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0BC2553F"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633A6E">
        <w:rPr>
          <w:rFonts w:ascii="Arial" w:eastAsia="SimSun" w:hAnsi="Arial"/>
          <w:b/>
          <w:sz w:val="24"/>
        </w:rPr>
        <w:t>1</w:t>
      </w:r>
      <w:r w:rsidR="00C011FB">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C011FB" w:rsidRPr="00C011FB">
        <w:rPr>
          <w:rFonts w:ascii="Arial" w:eastAsia="SimSun" w:hAnsi="Arial"/>
          <w:b/>
          <w:bCs/>
          <w:sz w:val="24"/>
          <w:lang w:eastAsia="ja-JP"/>
        </w:rPr>
        <w:t>R4-2119746</w:t>
      </w:r>
    </w:p>
    <w:p w14:paraId="5F26878F" w14:textId="0BE13686"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633A6E" w:rsidRPr="00633A6E">
        <w:rPr>
          <w:rFonts w:ascii="Arial" w:eastAsia="SimSun" w:hAnsi="Arial"/>
          <w:b/>
          <w:sz w:val="24"/>
          <w:vertAlign w:val="superscript"/>
        </w:rPr>
        <w:t>st</w:t>
      </w:r>
      <w:r w:rsidR="00633A6E">
        <w:rPr>
          <w:rFonts w:ascii="Arial" w:eastAsia="SimSun" w:hAnsi="Arial"/>
          <w:b/>
          <w:sz w:val="24"/>
        </w:rPr>
        <w:t xml:space="preserve"> </w:t>
      </w:r>
      <w:r>
        <w:rPr>
          <w:rFonts w:ascii="Arial" w:eastAsia="SimSun" w:hAnsi="Arial"/>
          <w:b/>
          <w:sz w:val="24"/>
        </w:rPr>
        <w:t xml:space="preserve">– </w:t>
      </w:r>
      <w:r w:rsidR="00633A6E">
        <w:rPr>
          <w:rFonts w:ascii="Arial" w:eastAsia="SimSun" w:hAnsi="Arial"/>
          <w:b/>
          <w:sz w:val="24"/>
        </w:rPr>
        <w:t>12</w:t>
      </w:r>
      <w:r w:rsidRPr="00633A6E">
        <w:rPr>
          <w:rFonts w:ascii="Arial" w:eastAsia="SimSun" w:hAnsi="Arial"/>
          <w:b/>
          <w:sz w:val="24"/>
          <w:vertAlign w:val="superscript"/>
        </w:rPr>
        <w:t>th</w:t>
      </w:r>
      <w:r w:rsidR="00633A6E">
        <w:rPr>
          <w:rFonts w:ascii="Arial" w:eastAsia="SimSun" w:hAnsi="Arial"/>
          <w:b/>
          <w:sz w:val="24"/>
        </w:rPr>
        <w:t xml:space="preserve"> Nov</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7C774217" w:rsidR="001E41F3" w:rsidRPr="00410371" w:rsidRDefault="00FA7F06" w:rsidP="00FA7F06">
            <w:pPr>
              <w:pStyle w:val="CRCoverPage"/>
              <w:spacing w:after="0"/>
              <w:rPr>
                <w:b/>
                <w:noProof/>
                <w:sz w:val="28"/>
              </w:rPr>
            </w:pPr>
            <w:r w:rsidRPr="00FA7F06">
              <w:rPr>
                <w:b/>
                <w:noProof/>
                <w:sz w:val="28"/>
              </w:rPr>
              <w:t>38.101-</w:t>
            </w:r>
            <w:r w:rsidR="00832E75">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A68A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D4DC81"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E91A20">
              <w:rPr>
                <w:b/>
                <w:noProof/>
                <w:sz w:val="28"/>
              </w:rPr>
              <w:t>3</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916304" w:rsidR="001E41F3" w:rsidRDefault="00D32F45" w:rsidP="00D32F45">
            <w:pPr>
              <w:pStyle w:val="CRCoverPage"/>
              <w:spacing w:after="0"/>
              <w:rPr>
                <w:noProof/>
              </w:rPr>
            </w:pPr>
            <w:r>
              <w:t xml:space="preserve"> DraftCR 38.101-</w:t>
            </w:r>
            <w:r w:rsidR="00E91A20">
              <w:t>1</w:t>
            </w:r>
            <w:r>
              <w:t xml:space="preserve">: Addition of </w:t>
            </w:r>
            <w:r w:rsidR="00E91A20" w:rsidRPr="00E91A20">
              <w:t>CA_n25-n</w:t>
            </w:r>
            <w:r w:rsidR="00006BDD">
              <w:t>7</w:t>
            </w:r>
            <w:r w:rsidR="00E91A20" w:rsidRPr="00E91A20">
              <w:t>1</w:t>
            </w:r>
            <w:r w:rsidR="00E91A20">
              <w:t xml:space="preserve">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182F0" w:rsidR="001E41F3" w:rsidRDefault="00FA7F06">
            <w:pPr>
              <w:pStyle w:val="CRCoverPage"/>
              <w:spacing w:after="0"/>
              <w:ind w:left="100"/>
              <w:rPr>
                <w:noProof/>
              </w:rPr>
            </w:pPr>
            <w:r>
              <w:t>Nokia</w:t>
            </w:r>
            <w:r w:rsidR="00E91A20">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D3ACA2" w:rsidR="001E41F3" w:rsidRDefault="00E91A20">
            <w:pPr>
              <w:pStyle w:val="CRCoverPage"/>
              <w:spacing w:after="0"/>
              <w:ind w:left="100"/>
              <w:rPr>
                <w:noProof/>
              </w:rPr>
            </w:pPr>
            <w:r w:rsidRPr="00E91A20">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F6189" w:rsidR="001E41F3" w:rsidRDefault="00FA7F06">
            <w:pPr>
              <w:pStyle w:val="CRCoverPage"/>
              <w:spacing w:after="0"/>
              <w:ind w:left="100"/>
              <w:rPr>
                <w:noProof/>
              </w:rPr>
            </w:pPr>
            <w:r>
              <w:t>2021-</w:t>
            </w:r>
            <w:r w:rsidR="00E91A20">
              <w:t>10</w:t>
            </w:r>
            <w:r>
              <w:t>-</w:t>
            </w:r>
            <w:r w:rsidR="00E91A20">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72CF1B" w:rsidR="001E41F3" w:rsidRDefault="005B0BCA">
            <w:pPr>
              <w:pStyle w:val="CRCoverPage"/>
              <w:spacing w:after="0"/>
              <w:ind w:left="100"/>
              <w:rPr>
                <w:noProof/>
              </w:rPr>
            </w:pPr>
            <w:r>
              <w:t xml:space="preserve">Addition of </w:t>
            </w:r>
            <w:r w:rsidRPr="00E91A20">
              <w:t>CA_n25-n</w:t>
            </w:r>
            <w:r w:rsidR="00006BDD">
              <w:t>7</w:t>
            </w:r>
            <w:r w:rsidRPr="00E91A20">
              <w:t>1</w:t>
            </w:r>
            <w:r>
              <w:t xml:space="preserve">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F9CAFF" w:rsidR="001E41F3" w:rsidRDefault="005B0BCA">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FE32D8" w:rsidR="001E41F3" w:rsidRDefault="005B0BCA">
            <w:pPr>
              <w:pStyle w:val="CRCoverPage"/>
              <w:spacing w:after="0"/>
              <w:ind w:left="100"/>
              <w:rPr>
                <w:noProof/>
              </w:rPr>
            </w:pPr>
            <w:r>
              <w:rPr>
                <w:noProof/>
              </w:rPr>
              <w:t>Combinations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BE08E" w:rsidR="001E41F3" w:rsidRDefault="005B0BCA">
            <w:pPr>
              <w:pStyle w:val="CRCoverPage"/>
              <w:spacing w:after="0"/>
              <w:ind w:left="100"/>
              <w:rPr>
                <w:noProof/>
              </w:rPr>
            </w:pPr>
            <w:r w:rsidRPr="005B0BCA">
              <w:rPr>
                <w:noProof/>
              </w:rPr>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4154A268" w14:textId="77777777" w:rsidR="00006BDD" w:rsidRPr="00A1115A" w:rsidRDefault="00006BDD" w:rsidP="00006BDD">
      <w:pPr>
        <w:pStyle w:val="Heading3"/>
      </w:pPr>
      <w:bookmarkStart w:id="5" w:name="_Toc21344226"/>
      <w:bookmarkStart w:id="6" w:name="_Toc29801710"/>
      <w:bookmarkStart w:id="7" w:name="_Toc29802134"/>
      <w:bookmarkStart w:id="8" w:name="_Toc29802759"/>
      <w:bookmarkStart w:id="9" w:name="_Toc36107501"/>
      <w:bookmarkStart w:id="10" w:name="_Toc37251260"/>
      <w:bookmarkStart w:id="11" w:name="_Toc45888059"/>
      <w:bookmarkStart w:id="12" w:name="_Toc45888658"/>
      <w:bookmarkStart w:id="13" w:name="_Toc61367299"/>
      <w:bookmarkStart w:id="14" w:name="_Toc61372682"/>
      <w:bookmarkStart w:id="15" w:name="_Toc68230622"/>
      <w:bookmarkStart w:id="16" w:name="_Toc69084035"/>
      <w:bookmarkStart w:id="17" w:name="_Toc75467042"/>
      <w:bookmarkStart w:id="18" w:name="_Toc76509064"/>
      <w:bookmarkStart w:id="19" w:name="_Toc76718054"/>
      <w:bookmarkStart w:id="20" w:name="_Toc2086435"/>
      <w:r w:rsidRPr="00A1115A">
        <w:lastRenderedPageBreak/>
        <w:t>5.5A.3</w:t>
      </w:r>
      <w:r w:rsidRPr="00A1115A">
        <w:tab/>
        <w:t>Configurations for inter-band CA</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6E7530F" w14:textId="77777777" w:rsidR="00006BDD" w:rsidRPr="00A1115A" w:rsidRDefault="00006BDD" w:rsidP="00006BDD">
      <w:pPr>
        <w:pStyle w:val="TH"/>
        <w:rPr>
          <w:bCs/>
        </w:rPr>
      </w:pPr>
      <w:r w:rsidRPr="00A1115A">
        <w:rPr>
          <w:bCs/>
        </w:rPr>
        <w:t>Table 5.5A.3-1: Void</w:t>
      </w:r>
    </w:p>
    <w:p w14:paraId="536A5A23" w14:textId="77777777" w:rsidR="00006BDD" w:rsidRPr="00A1115A" w:rsidRDefault="00006BDD" w:rsidP="00006BDD">
      <w:pPr>
        <w:pStyle w:val="TH"/>
        <w:rPr>
          <w:bCs/>
        </w:rPr>
      </w:pPr>
      <w:r w:rsidRPr="00A1115A">
        <w:rPr>
          <w:bCs/>
        </w:rPr>
        <w:t>Table 5.5A.3-2: Void</w:t>
      </w:r>
    </w:p>
    <w:p w14:paraId="3210DBF0" w14:textId="77777777" w:rsidR="00006BDD" w:rsidRPr="00A1115A" w:rsidRDefault="00006BDD" w:rsidP="00006BDD">
      <w:pPr>
        <w:pStyle w:val="TH"/>
        <w:rPr>
          <w:bCs/>
        </w:rPr>
      </w:pPr>
      <w:r w:rsidRPr="00A1115A">
        <w:rPr>
          <w:bCs/>
        </w:rPr>
        <w:t>Table 5.5A.3-3: Void</w:t>
      </w:r>
    </w:p>
    <w:p w14:paraId="4BD25D41" w14:textId="5CB57D6D" w:rsidR="00006BDD" w:rsidRDefault="00006BDD" w:rsidP="00006BDD">
      <w:pPr>
        <w:pStyle w:val="Heading4"/>
        <w:rPr>
          <w:bCs/>
        </w:rPr>
      </w:pPr>
      <w:bookmarkStart w:id="21" w:name="_Toc45888060"/>
      <w:bookmarkStart w:id="22" w:name="_Toc45888659"/>
      <w:bookmarkStart w:id="23" w:name="_Toc61367300"/>
      <w:bookmarkStart w:id="24" w:name="_Toc61372683"/>
      <w:bookmarkStart w:id="25" w:name="_Toc68230623"/>
      <w:bookmarkStart w:id="26" w:name="_Toc69084036"/>
      <w:bookmarkStart w:id="27" w:name="_Toc75467043"/>
      <w:bookmarkStart w:id="28" w:name="_Toc76509065"/>
      <w:bookmarkStart w:id="29" w:name="_Toc76718055"/>
      <w:r w:rsidRPr="00A1115A">
        <w:t>5.5A.3.1</w:t>
      </w:r>
      <w:r w:rsidRPr="00A1115A">
        <w:tab/>
        <w:t>Configurations for inter-band CA (</w:t>
      </w:r>
      <w:r w:rsidRPr="00A1115A">
        <w:rPr>
          <w:bCs/>
        </w:rPr>
        <w:t>two bands)</w:t>
      </w:r>
      <w:bookmarkEnd w:id="21"/>
      <w:bookmarkEnd w:id="22"/>
      <w:bookmarkEnd w:id="23"/>
      <w:bookmarkEnd w:id="24"/>
      <w:bookmarkEnd w:id="25"/>
      <w:bookmarkEnd w:id="26"/>
      <w:bookmarkEnd w:id="27"/>
      <w:bookmarkEnd w:id="28"/>
      <w:bookmarkEnd w:id="29"/>
    </w:p>
    <w:p w14:paraId="767EAE21" w14:textId="77777777" w:rsidR="00074B4F" w:rsidRPr="00A1115A" w:rsidRDefault="00074B4F" w:rsidP="00074B4F">
      <w:pPr>
        <w:pStyle w:val="TH"/>
        <w:rPr>
          <w:bCs/>
        </w:rPr>
      </w:pPr>
      <w:r w:rsidRPr="00A1115A">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r w:rsidR="004E6FA7" w14:paraId="0ABEEDBA" w14:textId="77777777" w:rsidTr="009324EC">
        <w:trPr>
          <w:trHeight w:val="130"/>
        </w:trPr>
        <w:tc>
          <w:tcPr>
            <w:tcW w:w="1641" w:type="dxa"/>
            <w:tcBorders>
              <w:top w:val="single" w:sz="4" w:space="0" w:color="auto"/>
              <w:left w:val="single" w:sz="4" w:space="0" w:color="auto"/>
              <w:bottom w:val="nil"/>
              <w:right w:val="single" w:sz="4" w:space="0" w:color="auto"/>
            </w:tcBorders>
            <w:shd w:val="clear" w:color="auto" w:fill="auto"/>
          </w:tcPr>
          <w:p w14:paraId="4A4F2894" w14:textId="77777777" w:rsidR="004E6FA7" w:rsidRDefault="004E6FA7" w:rsidP="009324EC">
            <w:pPr>
              <w:pStyle w:val="TAH"/>
            </w:pPr>
            <w:r>
              <w:t>NR CA configuration</w:t>
            </w:r>
          </w:p>
        </w:tc>
        <w:tc>
          <w:tcPr>
            <w:tcW w:w="1380" w:type="dxa"/>
            <w:tcBorders>
              <w:top w:val="single" w:sz="4" w:space="0" w:color="auto"/>
              <w:left w:val="single" w:sz="4" w:space="0" w:color="auto"/>
              <w:bottom w:val="nil"/>
              <w:right w:val="single" w:sz="4" w:space="0" w:color="auto"/>
            </w:tcBorders>
            <w:shd w:val="clear" w:color="auto" w:fill="auto"/>
          </w:tcPr>
          <w:p w14:paraId="59D4979F" w14:textId="77777777" w:rsidR="004E6FA7" w:rsidRDefault="004E6FA7" w:rsidP="009324EC">
            <w:pPr>
              <w:pStyle w:val="TAH"/>
            </w:pPr>
            <w:r>
              <w:t>Uplink CA configuration</w:t>
            </w:r>
          </w:p>
        </w:tc>
        <w:tc>
          <w:tcPr>
            <w:tcW w:w="670" w:type="dxa"/>
            <w:tcBorders>
              <w:top w:val="single" w:sz="4" w:space="0" w:color="auto"/>
              <w:left w:val="single" w:sz="4" w:space="0" w:color="auto"/>
              <w:bottom w:val="nil"/>
              <w:right w:val="single" w:sz="4" w:space="0" w:color="auto"/>
            </w:tcBorders>
            <w:shd w:val="clear" w:color="auto" w:fill="auto"/>
          </w:tcPr>
          <w:p w14:paraId="4BC99124" w14:textId="77777777" w:rsidR="004E6FA7" w:rsidRDefault="004E6FA7" w:rsidP="009324EC">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tcPr>
          <w:p w14:paraId="0ED1FEE1" w14:textId="77777777" w:rsidR="004E6FA7" w:rsidRDefault="004E6FA7" w:rsidP="009324EC">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3" w:type="dxa"/>
            <w:tcBorders>
              <w:top w:val="single" w:sz="4" w:space="0" w:color="auto"/>
              <w:left w:val="single" w:sz="4" w:space="0" w:color="auto"/>
              <w:bottom w:val="nil"/>
              <w:right w:val="single" w:sz="4" w:space="0" w:color="auto"/>
            </w:tcBorders>
            <w:shd w:val="clear" w:color="auto" w:fill="auto"/>
          </w:tcPr>
          <w:p w14:paraId="292BA753" w14:textId="77777777" w:rsidR="004E6FA7" w:rsidRDefault="004E6FA7" w:rsidP="009324EC">
            <w:pPr>
              <w:pStyle w:val="TAH"/>
            </w:pPr>
            <w:r>
              <w:t>Bandwidth combination set</w:t>
            </w:r>
          </w:p>
        </w:tc>
      </w:tr>
      <w:tr w:rsidR="004E6FA7" w14:paraId="431C95DD" w14:textId="77777777" w:rsidTr="009324EC">
        <w:trPr>
          <w:trHeight w:val="130"/>
        </w:trPr>
        <w:tc>
          <w:tcPr>
            <w:tcW w:w="1641" w:type="dxa"/>
            <w:tcBorders>
              <w:top w:val="nil"/>
              <w:left w:val="single" w:sz="4" w:space="0" w:color="auto"/>
              <w:bottom w:val="single" w:sz="4" w:space="0" w:color="auto"/>
              <w:right w:val="single" w:sz="4" w:space="0" w:color="auto"/>
            </w:tcBorders>
            <w:shd w:val="clear" w:color="auto" w:fill="auto"/>
          </w:tcPr>
          <w:p w14:paraId="59B2B27D" w14:textId="77777777" w:rsidR="004E6FA7" w:rsidRDefault="004E6FA7" w:rsidP="009324EC">
            <w:pPr>
              <w:pStyle w:val="TAH"/>
            </w:pPr>
          </w:p>
        </w:tc>
        <w:tc>
          <w:tcPr>
            <w:tcW w:w="1380" w:type="dxa"/>
            <w:tcBorders>
              <w:top w:val="nil"/>
              <w:left w:val="single" w:sz="4" w:space="0" w:color="auto"/>
              <w:bottom w:val="single" w:sz="4" w:space="0" w:color="auto"/>
              <w:right w:val="single" w:sz="4" w:space="0" w:color="auto"/>
            </w:tcBorders>
            <w:shd w:val="clear" w:color="auto" w:fill="auto"/>
          </w:tcPr>
          <w:p w14:paraId="37764EE9" w14:textId="77777777" w:rsidR="004E6FA7" w:rsidRDefault="004E6FA7" w:rsidP="009324EC">
            <w:pPr>
              <w:pStyle w:val="TAH"/>
            </w:pPr>
          </w:p>
        </w:tc>
        <w:tc>
          <w:tcPr>
            <w:tcW w:w="670" w:type="dxa"/>
            <w:tcBorders>
              <w:top w:val="nil"/>
              <w:left w:val="single" w:sz="4" w:space="0" w:color="auto"/>
              <w:bottom w:val="single" w:sz="4" w:space="0" w:color="auto"/>
              <w:right w:val="single" w:sz="4" w:space="0" w:color="auto"/>
            </w:tcBorders>
            <w:shd w:val="clear" w:color="auto" w:fill="auto"/>
          </w:tcPr>
          <w:p w14:paraId="50BE10E4" w14:textId="77777777" w:rsidR="004E6FA7" w:rsidRDefault="004E6FA7" w:rsidP="009324EC">
            <w:pPr>
              <w:pStyle w:val="TAH"/>
            </w:pPr>
          </w:p>
        </w:tc>
        <w:tc>
          <w:tcPr>
            <w:tcW w:w="673" w:type="dxa"/>
            <w:gridSpan w:val="2"/>
            <w:tcBorders>
              <w:top w:val="single" w:sz="4" w:space="0" w:color="auto"/>
              <w:left w:val="single" w:sz="4" w:space="0" w:color="auto"/>
              <w:bottom w:val="single" w:sz="4" w:space="0" w:color="auto"/>
              <w:right w:val="single" w:sz="4" w:space="0" w:color="auto"/>
            </w:tcBorders>
          </w:tcPr>
          <w:p w14:paraId="269AE946" w14:textId="77777777" w:rsidR="004E6FA7" w:rsidRDefault="004E6FA7" w:rsidP="009324EC">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tcPr>
          <w:p w14:paraId="1FF3F23B" w14:textId="77777777" w:rsidR="004E6FA7" w:rsidRDefault="004E6FA7" w:rsidP="009324EC">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tcPr>
          <w:p w14:paraId="6CA08611" w14:textId="77777777" w:rsidR="004E6FA7" w:rsidRDefault="004E6FA7" w:rsidP="009324EC">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tcPr>
          <w:p w14:paraId="654422B3" w14:textId="77777777" w:rsidR="004E6FA7" w:rsidRDefault="004E6FA7" w:rsidP="009324EC">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F415DB" w14:textId="77777777" w:rsidR="004E6FA7" w:rsidRDefault="004E6FA7" w:rsidP="009324EC">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tcPr>
          <w:p w14:paraId="0BF72A75" w14:textId="77777777" w:rsidR="004E6FA7" w:rsidRDefault="004E6FA7" w:rsidP="009324EC">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tcPr>
          <w:p w14:paraId="24249151" w14:textId="77777777" w:rsidR="004E6FA7" w:rsidRDefault="004E6FA7" w:rsidP="009324EC">
            <w:pPr>
              <w:pStyle w:val="TAH"/>
            </w:pPr>
            <w:r>
              <w:t>40</w:t>
            </w:r>
          </w:p>
        </w:tc>
        <w:tc>
          <w:tcPr>
            <w:tcW w:w="608" w:type="dxa"/>
            <w:tcBorders>
              <w:top w:val="single" w:sz="4" w:space="0" w:color="auto"/>
              <w:left w:val="single" w:sz="4" w:space="0" w:color="auto"/>
              <w:bottom w:val="single" w:sz="4" w:space="0" w:color="auto"/>
              <w:right w:val="single" w:sz="4" w:space="0" w:color="auto"/>
            </w:tcBorders>
          </w:tcPr>
          <w:p w14:paraId="29E78D7C" w14:textId="77777777" w:rsidR="004E6FA7" w:rsidRDefault="004E6FA7" w:rsidP="009324EC">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tcPr>
          <w:p w14:paraId="332B9A10" w14:textId="77777777" w:rsidR="004E6FA7" w:rsidRDefault="004E6FA7" w:rsidP="009324EC">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tcPr>
          <w:p w14:paraId="2AC22900" w14:textId="77777777" w:rsidR="004E6FA7" w:rsidRDefault="004E6FA7" w:rsidP="009324EC">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5ABA446" w14:textId="77777777" w:rsidR="004E6FA7" w:rsidRDefault="004E6FA7" w:rsidP="009324EC">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tcPr>
          <w:p w14:paraId="54CA0D9F" w14:textId="77777777" w:rsidR="004E6FA7" w:rsidRDefault="004E6FA7" w:rsidP="009324EC">
            <w:pPr>
              <w:pStyle w:val="TAH"/>
            </w:pPr>
            <w:r>
              <w:t>90</w:t>
            </w:r>
          </w:p>
        </w:tc>
        <w:tc>
          <w:tcPr>
            <w:tcW w:w="670" w:type="dxa"/>
            <w:tcBorders>
              <w:top w:val="single" w:sz="4" w:space="0" w:color="auto"/>
              <w:left w:val="single" w:sz="4" w:space="0" w:color="auto"/>
              <w:bottom w:val="single" w:sz="4" w:space="0" w:color="auto"/>
              <w:right w:val="single" w:sz="4" w:space="0" w:color="auto"/>
            </w:tcBorders>
          </w:tcPr>
          <w:p w14:paraId="66797C7A" w14:textId="77777777" w:rsidR="004E6FA7" w:rsidRDefault="004E6FA7" w:rsidP="009324EC">
            <w:pPr>
              <w:pStyle w:val="TAH"/>
            </w:pPr>
            <w:r>
              <w:t>100</w:t>
            </w:r>
          </w:p>
        </w:tc>
        <w:tc>
          <w:tcPr>
            <w:tcW w:w="1483" w:type="dxa"/>
            <w:tcBorders>
              <w:top w:val="nil"/>
              <w:left w:val="single" w:sz="4" w:space="0" w:color="auto"/>
              <w:bottom w:val="single" w:sz="4" w:space="0" w:color="auto"/>
              <w:right w:val="single" w:sz="4" w:space="0" w:color="auto"/>
            </w:tcBorders>
            <w:shd w:val="clear" w:color="auto" w:fill="auto"/>
          </w:tcPr>
          <w:p w14:paraId="5DA94DDA" w14:textId="77777777" w:rsidR="004E6FA7" w:rsidRDefault="004E6FA7" w:rsidP="009324EC">
            <w:pPr>
              <w:pStyle w:val="TAH"/>
            </w:pPr>
          </w:p>
        </w:tc>
      </w:tr>
      <w:tr w:rsidR="004E6FA7" w14:paraId="66A110BF" w14:textId="77777777" w:rsidTr="009324EC">
        <w:trPr>
          <w:trHeight w:val="187"/>
        </w:trPr>
        <w:tc>
          <w:tcPr>
            <w:tcW w:w="1641" w:type="dxa"/>
            <w:tcBorders>
              <w:left w:val="single" w:sz="4" w:space="0" w:color="auto"/>
              <w:bottom w:val="nil"/>
              <w:right w:val="single" w:sz="4" w:space="0" w:color="auto"/>
            </w:tcBorders>
            <w:shd w:val="clear" w:color="auto" w:fill="auto"/>
          </w:tcPr>
          <w:p w14:paraId="3AAE07D1" w14:textId="77777777" w:rsidR="004E6FA7" w:rsidRDefault="004E6FA7" w:rsidP="009324EC">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16EB02C" w14:textId="77777777" w:rsidR="004E6FA7" w:rsidRDefault="004E6FA7" w:rsidP="009324EC">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4E695A41" w14:textId="77777777" w:rsidR="004E6FA7" w:rsidRDefault="004E6FA7" w:rsidP="009324EC">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3AB85A63" w14:textId="77777777" w:rsidR="004E6FA7" w:rsidRDefault="004E6FA7" w:rsidP="009324EC">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705B96" w14:textId="77777777" w:rsidR="004E6FA7" w:rsidRDefault="004E6FA7" w:rsidP="009324EC">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76583D" w14:textId="77777777" w:rsidR="004E6FA7" w:rsidRDefault="004E6FA7" w:rsidP="009324EC">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2418B1" w14:textId="77777777" w:rsidR="004E6FA7" w:rsidRDefault="004E6FA7" w:rsidP="009324EC">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D413CB" w14:textId="77777777" w:rsidR="004E6FA7" w:rsidRDefault="004E6FA7" w:rsidP="009324EC">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B083640" w14:textId="77777777" w:rsidR="004E6FA7" w:rsidRDefault="004E6FA7" w:rsidP="009324EC">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16177B" w14:textId="77777777" w:rsidR="004E6FA7" w:rsidRDefault="004E6FA7" w:rsidP="009324EC">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B8FA88C"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41B4AF"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BD95C3"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271ACF"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3C16D1"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444E49" w14:textId="77777777" w:rsidR="004E6FA7" w:rsidRDefault="004E6FA7" w:rsidP="009324EC">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67C38F0" w14:textId="77777777" w:rsidR="004E6FA7" w:rsidRDefault="004E6FA7" w:rsidP="009324EC">
            <w:pPr>
              <w:pStyle w:val="TAC"/>
              <w:rPr>
                <w:szCs w:val="18"/>
                <w:lang w:val="en-US" w:eastAsia="zh-CN"/>
              </w:rPr>
            </w:pPr>
            <w:r>
              <w:rPr>
                <w:rFonts w:hint="eastAsia"/>
                <w:szCs w:val="18"/>
                <w:lang w:val="en-US" w:eastAsia="zh-CN"/>
              </w:rPr>
              <w:t>0</w:t>
            </w:r>
          </w:p>
        </w:tc>
      </w:tr>
      <w:tr w:rsidR="004E6FA7" w14:paraId="686CB3F7"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4C0C6D1E" w14:textId="77777777" w:rsidR="004E6FA7" w:rsidRDefault="004E6FA7" w:rsidP="009324EC">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3C2E9CC" w14:textId="77777777" w:rsidR="004E6FA7" w:rsidRDefault="004E6FA7" w:rsidP="009324EC">
            <w:pPr>
              <w:pStyle w:val="TAC"/>
              <w:rPr>
                <w:szCs w:val="18"/>
                <w:lang w:val="en-US" w:eastAsia="zh-CN"/>
              </w:rPr>
            </w:pPr>
          </w:p>
        </w:tc>
        <w:tc>
          <w:tcPr>
            <w:tcW w:w="670" w:type="dxa"/>
            <w:tcBorders>
              <w:left w:val="single" w:sz="4" w:space="0" w:color="auto"/>
              <w:right w:val="single" w:sz="4" w:space="0" w:color="auto"/>
            </w:tcBorders>
          </w:tcPr>
          <w:p w14:paraId="378FFF0B" w14:textId="77777777" w:rsidR="004E6FA7" w:rsidRDefault="004E6FA7" w:rsidP="009324EC">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2A380ADC" w14:textId="77777777" w:rsidR="004E6FA7" w:rsidRDefault="004E6FA7" w:rsidP="009324EC">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0566CC" w14:textId="77777777" w:rsidR="004E6FA7" w:rsidRDefault="004E6FA7" w:rsidP="009324EC">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4587E3" w14:textId="77777777" w:rsidR="004E6FA7" w:rsidRDefault="004E6FA7" w:rsidP="009324EC">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7AD8E6" w14:textId="77777777" w:rsidR="004E6FA7" w:rsidRDefault="004E6FA7" w:rsidP="009324EC">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DFA355" w14:textId="77777777" w:rsidR="004E6FA7" w:rsidRDefault="004E6FA7" w:rsidP="009324EC">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089BB10" w14:textId="77777777" w:rsidR="004E6FA7" w:rsidRDefault="004E6FA7" w:rsidP="009324EC">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DA1DB8" w14:textId="77777777" w:rsidR="004E6FA7" w:rsidRDefault="004E6FA7" w:rsidP="009324EC">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0B2EB92"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03FDB4"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28CF0A"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9B8030"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9164D7"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3D656D0" w14:textId="77777777" w:rsidR="004E6FA7" w:rsidRDefault="004E6FA7" w:rsidP="009324EC">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0CD20B6" w14:textId="77777777" w:rsidR="004E6FA7" w:rsidRDefault="004E6FA7" w:rsidP="009324EC">
            <w:pPr>
              <w:pStyle w:val="TAC"/>
              <w:rPr>
                <w:szCs w:val="18"/>
                <w:lang w:val="en-US" w:eastAsia="zh-CN"/>
              </w:rPr>
            </w:pPr>
          </w:p>
        </w:tc>
      </w:tr>
      <w:tr w:rsidR="004E6FA7" w14:paraId="02DE597E"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2D41005F" w14:textId="77777777" w:rsidR="004E6FA7" w:rsidRDefault="004E6FA7" w:rsidP="009324EC">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1B7F6BB" w14:textId="77777777" w:rsidR="004E6FA7" w:rsidRDefault="004E6FA7" w:rsidP="009324EC">
            <w:pPr>
              <w:pStyle w:val="TAC"/>
              <w:rPr>
                <w:szCs w:val="18"/>
                <w:lang w:val="en-US" w:eastAsia="zh-CN"/>
              </w:rPr>
            </w:pPr>
          </w:p>
        </w:tc>
        <w:tc>
          <w:tcPr>
            <w:tcW w:w="670" w:type="dxa"/>
            <w:tcBorders>
              <w:left w:val="single" w:sz="4" w:space="0" w:color="auto"/>
              <w:right w:val="single" w:sz="4" w:space="0" w:color="auto"/>
            </w:tcBorders>
          </w:tcPr>
          <w:p w14:paraId="798142F1" w14:textId="77777777" w:rsidR="004E6FA7" w:rsidRDefault="004E6FA7" w:rsidP="009324EC">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6EF1FDAD" w14:textId="77777777" w:rsidR="004E6FA7" w:rsidRDefault="004E6FA7" w:rsidP="009324EC">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49DC5DD" w14:textId="77777777" w:rsidR="004E6FA7" w:rsidRDefault="004E6FA7" w:rsidP="009324EC">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3BC9E67" w14:textId="77777777" w:rsidR="004E6FA7" w:rsidRDefault="004E6FA7" w:rsidP="009324EC">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15BD92" w14:textId="77777777" w:rsidR="004E6FA7" w:rsidRDefault="004E6FA7" w:rsidP="009324EC">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B164FF2" w14:textId="77777777" w:rsidR="004E6FA7" w:rsidRDefault="004E6FA7" w:rsidP="009324EC">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205E2D0" w14:textId="77777777" w:rsidR="004E6FA7" w:rsidRDefault="004E6FA7" w:rsidP="009324EC">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6DB0E9E" w14:textId="77777777" w:rsidR="004E6FA7" w:rsidRDefault="004E6FA7" w:rsidP="009324EC">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CCCA10F" w14:textId="77777777" w:rsidR="004E6FA7" w:rsidRDefault="004E6FA7" w:rsidP="009324EC">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14B983D"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1C2332"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7EF022"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6CF2051"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317A6B4" w14:textId="77777777" w:rsidR="004E6FA7" w:rsidRDefault="004E6FA7" w:rsidP="009324EC">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1D633B15" w14:textId="77777777" w:rsidR="004E6FA7" w:rsidRDefault="004E6FA7" w:rsidP="009324EC">
            <w:pPr>
              <w:pStyle w:val="TAC"/>
              <w:rPr>
                <w:szCs w:val="18"/>
                <w:lang w:val="en-US" w:eastAsia="zh-CN"/>
              </w:rPr>
            </w:pPr>
            <w:r>
              <w:rPr>
                <w:szCs w:val="18"/>
                <w:lang w:val="en-US" w:eastAsia="zh-CN"/>
              </w:rPr>
              <w:t>1</w:t>
            </w:r>
          </w:p>
        </w:tc>
      </w:tr>
      <w:tr w:rsidR="004E6FA7" w14:paraId="057E0184"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271BE77B" w14:textId="77777777" w:rsidR="004E6FA7" w:rsidRDefault="004E6FA7" w:rsidP="009324EC">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8C0FB5" w14:textId="77777777" w:rsidR="004E6FA7" w:rsidRDefault="004E6FA7" w:rsidP="009324EC">
            <w:pPr>
              <w:pStyle w:val="TAC"/>
              <w:rPr>
                <w:szCs w:val="18"/>
                <w:lang w:val="en-US" w:eastAsia="zh-CN"/>
              </w:rPr>
            </w:pPr>
          </w:p>
        </w:tc>
        <w:tc>
          <w:tcPr>
            <w:tcW w:w="670" w:type="dxa"/>
            <w:tcBorders>
              <w:left w:val="single" w:sz="4" w:space="0" w:color="auto"/>
              <w:right w:val="single" w:sz="4" w:space="0" w:color="auto"/>
            </w:tcBorders>
          </w:tcPr>
          <w:p w14:paraId="3C43822C" w14:textId="77777777" w:rsidR="004E6FA7" w:rsidRDefault="004E6FA7" w:rsidP="009324EC">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04E5AFB9" w14:textId="77777777" w:rsidR="004E6FA7" w:rsidRDefault="004E6FA7" w:rsidP="009324EC">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A930899" w14:textId="77777777" w:rsidR="004E6FA7" w:rsidRDefault="004E6FA7" w:rsidP="009324EC">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5BDBEDA" w14:textId="77777777" w:rsidR="004E6FA7" w:rsidRDefault="004E6FA7" w:rsidP="009324EC">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B4FB958" w14:textId="77777777" w:rsidR="004E6FA7" w:rsidRDefault="004E6FA7" w:rsidP="009324EC">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C861A19" w14:textId="77777777" w:rsidR="004E6FA7" w:rsidRDefault="004E6FA7" w:rsidP="009324EC">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FA3DC3E" w14:textId="77777777" w:rsidR="004E6FA7" w:rsidRDefault="004E6FA7" w:rsidP="009324EC">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C4501FB" w14:textId="77777777" w:rsidR="004E6FA7" w:rsidRDefault="004E6FA7" w:rsidP="009324EC">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E69AA4A"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B6A3E3"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BA0E7C"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CA8EC6"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D43911"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89E13D2" w14:textId="77777777" w:rsidR="004E6FA7" w:rsidRDefault="004E6FA7" w:rsidP="009324EC">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36B468A" w14:textId="77777777" w:rsidR="004E6FA7" w:rsidRDefault="004E6FA7" w:rsidP="009324EC">
            <w:pPr>
              <w:pStyle w:val="TAC"/>
              <w:rPr>
                <w:szCs w:val="18"/>
                <w:lang w:val="en-US" w:eastAsia="zh-CN"/>
              </w:rPr>
            </w:pPr>
          </w:p>
        </w:tc>
      </w:tr>
      <w:tr w:rsidR="004E6FA7" w14:paraId="4DD2F559"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4E0CCF36" w14:textId="77777777" w:rsidR="004E6FA7" w:rsidRDefault="004E6FA7" w:rsidP="009324EC">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0" w:type="dxa"/>
            <w:tcBorders>
              <w:left w:val="single" w:sz="4" w:space="0" w:color="auto"/>
              <w:bottom w:val="nil"/>
              <w:right w:val="single" w:sz="4" w:space="0" w:color="auto"/>
            </w:tcBorders>
            <w:shd w:val="clear" w:color="auto" w:fill="auto"/>
          </w:tcPr>
          <w:p w14:paraId="5C76358A" w14:textId="77777777" w:rsidR="004E6FA7" w:rsidRDefault="004E6FA7" w:rsidP="009324EC">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3DF0D0B1" w14:textId="77777777" w:rsidR="004E6FA7" w:rsidRDefault="004E6FA7" w:rsidP="009324EC">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A82DCCF" w14:textId="77777777" w:rsidR="004E6FA7" w:rsidRDefault="004E6FA7" w:rsidP="009324EC">
            <w:pPr>
              <w:pStyle w:val="TAC"/>
              <w:rPr>
                <w:szCs w:val="18"/>
                <w:lang w:eastAsia="zh-CN"/>
              </w:rPr>
            </w:pPr>
            <w:r>
              <w:rPr>
                <w:szCs w:val="18"/>
              </w:rPr>
              <w:t>See CA_n1B Bandwidth Combination Set 0 in Table 5.5A.1-1</w:t>
            </w:r>
          </w:p>
        </w:tc>
        <w:tc>
          <w:tcPr>
            <w:tcW w:w="1483" w:type="dxa"/>
            <w:tcBorders>
              <w:left w:val="single" w:sz="4" w:space="0" w:color="auto"/>
              <w:bottom w:val="nil"/>
              <w:right w:val="single" w:sz="4" w:space="0" w:color="auto"/>
            </w:tcBorders>
            <w:shd w:val="clear" w:color="auto" w:fill="auto"/>
          </w:tcPr>
          <w:p w14:paraId="695DC81D" w14:textId="77777777" w:rsidR="004E6FA7" w:rsidRDefault="004E6FA7" w:rsidP="009324EC">
            <w:pPr>
              <w:pStyle w:val="TAC"/>
              <w:rPr>
                <w:szCs w:val="18"/>
                <w:lang w:val="en-US" w:eastAsia="zh-CN"/>
              </w:rPr>
            </w:pPr>
            <w:r>
              <w:rPr>
                <w:rFonts w:hint="eastAsia"/>
                <w:szCs w:val="18"/>
                <w:lang w:val="en-US" w:eastAsia="zh-CN"/>
              </w:rPr>
              <w:t>0</w:t>
            </w:r>
          </w:p>
        </w:tc>
      </w:tr>
      <w:tr w:rsidR="004E6FA7" w14:paraId="62DD2FBD"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311B37FE" w14:textId="77777777" w:rsidR="004E6FA7" w:rsidRDefault="004E6FA7" w:rsidP="009324EC">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C3FCAE2" w14:textId="77777777" w:rsidR="004E6FA7" w:rsidRDefault="004E6FA7" w:rsidP="009324EC">
            <w:pPr>
              <w:pStyle w:val="TAC"/>
              <w:rPr>
                <w:szCs w:val="18"/>
                <w:lang w:val="en-US" w:eastAsia="zh-CN"/>
              </w:rPr>
            </w:pPr>
          </w:p>
        </w:tc>
        <w:tc>
          <w:tcPr>
            <w:tcW w:w="670" w:type="dxa"/>
            <w:tcBorders>
              <w:left w:val="single" w:sz="4" w:space="0" w:color="auto"/>
              <w:right w:val="single" w:sz="4" w:space="0" w:color="auto"/>
            </w:tcBorders>
          </w:tcPr>
          <w:p w14:paraId="36574879" w14:textId="77777777" w:rsidR="004E6FA7" w:rsidRDefault="004E6FA7" w:rsidP="009324EC">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4D8413E9" w14:textId="77777777" w:rsidR="004E6FA7" w:rsidRDefault="004E6FA7" w:rsidP="009324EC">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FCB632" w14:textId="77777777" w:rsidR="004E6FA7" w:rsidRDefault="004E6FA7" w:rsidP="009324EC">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E6933A" w14:textId="77777777" w:rsidR="004E6FA7" w:rsidRDefault="004E6FA7" w:rsidP="009324EC">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AAE398" w14:textId="77777777" w:rsidR="004E6FA7" w:rsidRDefault="004E6FA7" w:rsidP="009324EC">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EA4205" w14:textId="77777777" w:rsidR="004E6FA7" w:rsidRDefault="004E6FA7" w:rsidP="009324EC">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6F380C6" w14:textId="77777777" w:rsidR="004E6FA7" w:rsidRDefault="004E6FA7" w:rsidP="009324EC">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A0064B" w14:textId="77777777" w:rsidR="004E6FA7" w:rsidRDefault="004E6FA7" w:rsidP="009324EC">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41E4755"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A36AC9"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4471DF"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D12B1C"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6FCCBA"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F0DE9A3" w14:textId="77777777" w:rsidR="004E6FA7" w:rsidRDefault="004E6FA7" w:rsidP="009324EC">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3C90BF9" w14:textId="77777777" w:rsidR="004E6FA7" w:rsidRDefault="004E6FA7" w:rsidP="009324EC">
            <w:pPr>
              <w:pStyle w:val="TAC"/>
              <w:rPr>
                <w:szCs w:val="18"/>
                <w:lang w:val="en-US" w:eastAsia="zh-CN"/>
              </w:rPr>
            </w:pPr>
          </w:p>
        </w:tc>
      </w:tr>
      <w:tr w:rsidR="004E6FA7" w14:paraId="626E5DF3" w14:textId="77777777" w:rsidTr="009324EC">
        <w:trPr>
          <w:trHeight w:val="203"/>
        </w:trPr>
        <w:tc>
          <w:tcPr>
            <w:tcW w:w="1641" w:type="dxa"/>
            <w:tcBorders>
              <w:top w:val="nil"/>
              <w:left w:val="single" w:sz="4" w:space="0" w:color="auto"/>
              <w:bottom w:val="nil"/>
              <w:right w:val="single" w:sz="4" w:space="0" w:color="auto"/>
            </w:tcBorders>
            <w:shd w:val="clear" w:color="auto" w:fill="auto"/>
          </w:tcPr>
          <w:p w14:paraId="5A7D4F28" w14:textId="77777777" w:rsidR="004E6FA7" w:rsidRDefault="004E6FA7" w:rsidP="009324EC">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452A825" w14:textId="77777777" w:rsidR="004E6FA7" w:rsidRDefault="004E6FA7" w:rsidP="009324EC">
            <w:pPr>
              <w:pStyle w:val="TAC"/>
              <w:rPr>
                <w:szCs w:val="18"/>
                <w:lang w:eastAsia="zh-CN"/>
              </w:rPr>
            </w:pPr>
          </w:p>
        </w:tc>
        <w:tc>
          <w:tcPr>
            <w:tcW w:w="670" w:type="dxa"/>
            <w:tcBorders>
              <w:top w:val="single" w:sz="4" w:space="0" w:color="auto"/>
              <w:left w:val="single" w:sz="4" w:space="0" w:color="auto"/>
              <w:right w:val="single" w:sz="4" w:space="0" w:color="auto"/>
            </w:tcBorders>
          </w:tcPr>
          <w:p w14:paraId="42095B86" w14:textId="77777777" w:rsidR="004E6FA7" w:rsidRDefault="004E6FA7" w:rsidP="009324EC">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7C08F37A" w14:textId="77777777" w:rsidR="004E6FA7" w:rsidRDefault="004E6FA7" w:rsidP="009324EC">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E717A50" w14:textId="77777777" w:rsidR="004E6FA7" w:rsidRDefault="004E6FA7" w:rsidP="009324EC">
            <w:pPr>
              <w:pStyle w:val="TAC"/>
              <w:rPr>
                <w:szCs w:val="18"/>
                <w:lang w:val="en-US" w:eastAsia="zh-CN"/>
              </w:rPr>
            </w:pPr>
            <w:r>
              <w:rPr>
                <w:rFonts w:hint="eastAsia"/>
                <w:szCs w:val="18"/>
                <w:lang w:val="en-US" w:eastAsia="zh-CN"/>
              </w:rPr>
              <w:t>1</w:t>
            </w:r>
          </w:p>
        </w:tc>
      </w:tr>
      <w:tr w:rsidR="004E6FA7" w14:paraId="13AB6547"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3F171C1A" w14:textId="77777777" w:rsidR="004E6FA7" w:rsidRDefault="004E6FA7" w:rsidP="009324EC">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9DEFB4" w14:textId="77777777" w:rsidR="004E6FA7" w:rsidRDefault="004E6FA7" w:rsidP="009324EC">
            <w:pPr>
              <w:pStyle w:val="TAC"/>
              <w:rPr>
                <w:szCs w:val="18"/>
                <w:lang w:eastAsia="zh-CN"/>
              </w:rPr>
            </w:pPr>
          </w:p>
        </w:tc>
        <w:tc>
          <w:tcPr>
            <w:tcW w:w="670" w:type="dxa"/>
            <w:tcBorders>
              <w:top w:val="single" w:sz="4" w:space="0" w:color="auto"/>
              <w:left w:val="single" w:sz="4" w:space="0" w:color="auto"/>
              <w:right w:val="single" w:sz="4" w:space="0" w:color="auto"/>
            </w:tcBorders>
          </w:tcPr>
          <w:p w14:paraId="6A01B98F" w14:textId="77777777" w:rsidR="004E6FA7" w:rsidRDefault="004E6FA7" w:rsidP="009324EC">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5F3895D0"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D837DD" w14:textId="77777777" w:rsidR="004E6FA7" w:rsidRDefault="004E6FA7" w:rsidP="009324EC">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E3D0F5" w14:textId="77777777" w:rsidR="004E6FA7" w:rsidRDefault="004E6FA7" w:rsidP="009324EC">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D41F44" w14:textId="77777777" w:rsidR="004E6FA7" w:rsidRDefault="004E6FA7" w:rsidP="009324EC">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C072DC" w14:textId="77777777" w:rsidR="004E6FA7" w:rsidRDefault="004E6FA7" w:rsidP="009324EC">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031ED7" w14:textId="77777777" w:rsidR="004E6FA7" w:rsidRDefault="004E6FA7" w:rsidP="009324EC">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C2EB6F" w14:textId="77777777" w:rsidR="004E6FA7" w:rsidRDefault="004E6FA7" w:rsidP="009324EC">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3CEC62F"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95D025"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5ED176"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969AA5"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B792AB"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D828529" w14:textId="77777777" w:rsidR="004E6FA7" w:rsidRDefault="004E6FA7" w:rsidP="009324EC">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33B43F9" w14:textId="77777777" w:rsidR="004E6FA7" w:rsidRDefault="004E6FA7" w:rsidP="009324EC">
            <w:pPr>
              <w:pStyle w:val="TAC"/>
              <w:rPr>
                <w:szCs w:val="18"/>
                <w:lang w:val="en-US" w:eastAsia="zh-CN"/>
              </w:rPr>
            </w:pPr>
          </w:p>
        </w:tc>
      </w:tr>
      <w:tr w:rsidR="004E6FA7" w14:paraId="58655BC8"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315902A7" w14:textId="77777777" w:rsidR="004E6FA7" w:rsidRDefault="004E6FA7" w:rsidP="009324EC">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EC79171" w14:textId="77777777" w:rsidR="004E6FA7" w:rsidRDefault="004E6FA7" w:rsidP="009324EC">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09236E8D" w14:textId="77777777" w:rsidR="004E6FA7" w:rsidRDefault="004E6FA7" w:rsidP="009324EC">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F54CA2D"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DCE79A" w14:textId="77777777" w:rsidR="004E6FA7" w:rsidRDefault="004E6FA7" w:rsidP="009324EC">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ADF52E" w14:textId="77777777" w:rsidR="004E6FA7" w:rsidRDefault="004E6FA7" w:rsidP="009324EC">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A3D7AD" w14:textId="77777777" w:rsidR="004E6FA7" w:rsidRDefault="004E6FA7" w:rsidP="009324EC">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95EC41" w14:textId="77777777" w:rsidR="004E6FA7" w:rsidRDefault="004E6FA7" w:rsidP="009324E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1953C60" w14:textId="77777777" w:rsidR="004E6FA7" w:rsidRDefault="004E6FA7" w:rsidP="009324E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53A02A5" w14:textId="77777777" w:rsidR="004E6FA7" w:rsidRDefault="004E6FA7" w:rsidP="009324EC">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D8450A0"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15FE6A"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CDFEC0"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B2E835"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833F01"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F14C5AD" w14:textId="77777777" w:rsidR="004E6FA7" w:rsidRDefault="004E6FA7" w:rsidP="009324EC">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F08684" w14:textId="77777777" w:rsidR="004E6FA7" w:rsidRDefault="004E6FA7" w:rsidP="009324EC">
            <w:pPr>
              <w:pStyle w:val="TAC"/>
              <w:rPr>
                <w:szCs w:val="18"/>
                <w:lang w:val="en-US" w:eastAsia="zh-CN"/>
              </w:rPr>
            </w:pPr>
            <w:r>
              <w:rPr>
                <w:rFonts w:hint="eastAsia"/>
                <w:szCs w:val="18"/>
                <w:lang w:val="en-US" w:eastAsia="zh-CN"/>
              </w:rPr>
              <w:t>0</w:t>
            </w:r>
          </w:p>
        </w:tc>
      </w:tr>
      <w:tr w:rsidR="004E6FA7" w14:paraId="43FBDBC8"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437EDBBA" w14:textId="77777777" w:rsidR="004E6FA7" w:rsidRDefault="004E6FA7" w:rsidP="009324EC">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4C040C4" w14:textId="77777777" w:rsidR="004E6FA7" w:rsidRDefault="004E6FA7" w:rsidP="009324EC">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E818303" w14:textId="77777777" w:rsidR="004E6FA7" w:rsidRDefault="004E6FA7" w:rsidP="009324EC">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198BBB78" w14:textId="77777777" w:rsidR="004E6FA7" w:rsidRDefault="004E6FA7" w:rsidP="009324EC">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0A3B8F9" w14:textId="77777777" w:rsidR="004E6FA7" w:rsidRDefault="004E6FA7" w:rsidP="009324EC">
            <w:pPr>
              <w:pStyle w:val="TAC"/>
              <w:rPr>
                <w:szCs w:val="18"/>
                <w:lang w:val="en-US" w:eastAsia="zh-CN"/>
              </w:rPr>
            </w:pPr>
          </w:p>
        </w:tc>
      </w:tr>
      <w:tr w:rsidR="004E6FA7" w14:paraId="01C52F19"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302B71C2" w14:textId="77777777" w:rsidR="004E6FA7" w:rsidRDefault="004E6FA7" w:rsidP="009324EC">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DB7DAC0" w14:textId="77777777" w:rsidR="004E6FA7" w:rsidRDefault="004E6FA7" w:rsidP="009324EC">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14F9EDC" w14:textId="77777777" w:rsidR="004E6FA7" w:rsidRDefault="004E6FA7" w:rsidP="009324EC">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468E5715"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AF8F74" w14:textId="77777777" w:rsidR="004E6FA7" w:rsidRDefault="004E6FA7" w:rsidP="009324EC">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1F3247" w14:textId="77777777" w:rsidR="004E6FA7" w:rsidRDefault="004E6FA7" w:rsidP="009324EC">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D89F2A" w14:textId="77777777" w:rsidR="004E6FA7" w:rsidRDefault="004E6FA7" w:rsidP="009324EC">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5EF223" w14:textId="77777777" w:rsidR="004E6FA7" w:rsidRDefault="004E6FA7" w:rsidP="009324EC">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7C076D" w14:textId="77777777" w:rsidR="004E6FA7" w:rsidRDefault="004E6FA7" w:rsidP="009324EC">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135AAD9" w14:textId="77777777" w:rsidR="004E6FA7" w:rsidRDefault="004E6FA7" w:rsidP="009324EC">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2E84743" w14:textId="77777777" w:rsidR="004E6FA7" w:rsidRDefault="004E6FA7" w:rsidP="009324EC">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40295B5"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35F55B"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126B2B"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CA6128E"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A22CBCC" w14:textId="77777777" w:rsidR="004E6FA7" w:rsidRDefault="004E6FA7" w:rsidP="009324EC">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3F10E79" w14:textId="77777777" w:rsidR="004E6FA7" w:rsidRDefault="004E6FA7" w:rsidP="009324EC">
            <w:pPr>
              <w:pStyle w:val="TAC"/>
              <w:rPr>
                <w:szCs w:val="18"/>
                <w:lang w:val="en-US" w:eastAsia="zh-CN"/>
              </w:rPr>
            </w:pPr>
            <w:r>
              <w:rPr>
                <w:rFonts w:hint="eastAsia"/>
                <w:szCs w:val="18"/>
                <w:lang w:val="en-US" w:eastAsia="zh-CN"/>
              </w:rPr>
              <w:t>1</w:t>
            </w:r>
          </w:p>
        </w:tc>
      </w:tr>
      <w:tr w:rsidR="004E6FA7" w14:paraId="4DC4A3C2"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04AC7E5E" w14:textId="77777777" w:rsidR="004E6FA7" w:rsidRDefault="004E6FA7" w:rsidP="009324EC">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789D09" w14:textId="77777777" w:rsidR="004E6FA7" w:rsidRDefault="004E6FA7" w:rsidP="009324EC">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62D5EA3" w14:textId="77777777" w:rsidR="004E6FA7" w:rsidRDefault="004E6FA7" w:rsidP="009324EC">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45949836" w14:textId="77777777" w:rsidR="004E6FA7" w:rsidRDefault="004E6FA7" w:rsidP="009324EC">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0A03957" w14:textId="77777777" w:rsidR="004E6FA7" w:rsidRDefault="004E6FA7" w:rsidP="009324EC">
            <w:pPr>
              <w:pStyle w:val="TAC"/>
              <w:rPr>
                <w:szCs w:val="18"/>
                <w:lang w:val="en-US" w:eastAsia="zh-CN"/>
              </w:rPr>
            </w:pPr>
          </w:p>
        </w:tc>
      </w:tr>
      <w:tr w:rsidR="004E6FA7" w14:paraId="1A02BE2E"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BCB2BB6" w14:textId="77777777" w:rsidR="004E6FA7" w:rsidRDefault="004E6FA7" w:rsidP="009324EC">
            <w:pPr>
              <w:pStyle w:val="TAC"/>
              <w:rPr>
                <w:lang w:val="en-US" w:eastAsia="zh-CN"/>
              </w:rPr>
            </w:pPr>
            <w:r>
              <w:rPr>
                <w:rFonts w:eastAsia="SimSun"/>
                <w:lang w:val="en-US" w:eastAsia="zh-CN"/>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C589D9E" w14:textId="77777777" w:rsidR="004E6FA7" w:rsidRDefault="004E6FA7" w:rsidP="009324EC">
            <w:pPr>
              <w:pStyle w:val="TAC"/>
              <w:rPr>
                <w:lang w:val="en-US" w:eastAsia="zh-CN"/>
              </w:rPr>
            </w:pPr>
            <w:r>
              <w:rPr>
                <w:rFonts w:eastAsia="SimSun"/>
                <w:lang w:val="en-US" w:eastAsia="zh-CN"/>
              </w:rPr>
              <w:t>CA_n1A-n5A</w:t>
            </w:r>
          </w:p>
        </w:tc>
        <w:tc>
          <w:tcPr>
            <w:tcW w:w="670" w:type="dxa"/>
            <w:tcBorders>
              <w:top w:val="single" w:sz="4" w:space="0" w:color="auto"/>
              <w:left w:val="single" w:sz="4" w:space="0" w:color="auto"/>
              <w:right w:val="single" w:sz="4" w:space="0" w:color="auto"/>
            </w:tcBorders>
            <w:vAlign w:val="center"/>
          </w:tcPr>
          <w:p w14:paraId="3EA3683A" w14:textId="77777777" w:rsidR="004E6FA7" w:rsidRDefault="004E6FA7" w:rsidP="009324EC">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DE24AE5" w14:textId="77777777" w:rsidR="004E6FA7" w:rsidRDefault="004E6FA7" w:rsidP="009324EC">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5FF428" w14:textId="77777777" w:rsidR="004E6FA7" w:rsidRDefault="004E6FA7" w:rsidP="009324EC">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266884" w14:textId="77777777" w:rsidR="004E6FA7" w:rsidRDefault="004E6FA7" w:rsidP="009324EC">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845C75" w14:textId="77777777" w:rsidR="004E6FA7" w:rsidRDefault="004E6FA7" w:rsidP="009324EC">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DBB96F" w14:textId="77777777" w:rsidR="004E6FA7" w:rsidRDefault="004E6FA7" w:rsidP="009324EC">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65DBB8" w14:textId="77777777" w:rsidR="004E6FA7" w:rsidRDefault="004E6FA7" w:rsidP="009324EC">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AB208C" w14:textId="77777777" w:rsidR="004E6FA7" w:rsidRDefault="004E6FA7" w:rsidP="009324EC">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B0C7AB2" w14:textId="77777777" w:rsidR="004E6FA7" w:rsidRDefault="004E6FA7" w:rsidP="009324EC">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8CBBE5A" w14:textId="77777777" w:rsidR="004E6FA7" w:rsidRDefault="004E6FA7" w:rsidP="009324E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526BAC" w14:textId="77777777" w:rsidR="004E6FA7" w:rsidRDefault="004E6FA7" w:rsidP="009324E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F96B64" w14:textId="77777777" w:rsidR="004E6FA7" w:rsidRDefault="004E6FA7" w:rsidP="009324EC">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99C739" w14:textId="77777777" w:rsidR="004E6FA7" w:rsidRDefault="004E6FA7" w:rsidP="009324EC">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07CC521" w14:textId="77777777" w:rsidR="004E6FA7" w:rsidRDefault="004E6FA7" w:rsidP="009324EC">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A33A5D" w14:textId="77777777" w:rsidR="004E6FA7" w:rsidRDefault="004E6FA7" w:rsidP="009324EC">
            <w:pPr>
              <w:pStyle w:val="TAC"/>
              <w:rPr>
                <w:lang w:val="en-US" w:eastAsia="zh-CN"/>
              </w:rPr>
            </w:pPr>
            <w:r>
              <w:rPr>
                <w:rFonts w:hint="eastAsia"/>
                <w:lang w:val="en-US" w:eastAsia="zh-CN"/>
              </w:rPr>
              <w:t>0</w:t>
            </w:r>
          </w:p>
        </w:tc>
      </w:tr>
      <w:tr w:rsidR="004E6FA7" w14:paraId="03BA1EC0"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646AD9E" w14:textId="77777777" w:rsidR="004E6FA7" w:rsidRDefault="004E6FA7" w:rsidP="009324EC">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07F8E79" w14:textId="77777777" w:rsidR="004E6FA7" w:rsidRDefault="004E6FA7" w:rsidP="009324EC">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0889660B" w14:textId="77777777" w:rsidR="004E6FA7" w:rsidRDefault="004E6FA7" w:rsidP="009324EC">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A1C5C4F" w14:textId="77777777" w:rsidR="004E6FA7" w:rsidRDefault="004E6FA7" w:rsidP="009324EC">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0E11E6" w14:textId="77777777" w:rsidR="004E6FA7" w:rsidRDefault="004E6FA7" w:rsidP="009324EC">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D17E2C" w14:textId="77777777" w:rsidR="004E6FA7" w:rsidRDefault="004E6FA7" w:rsidP="009324EC">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E21AC1" w14:textId="77777777" w:rsidR="004E6FA7" w:rsidRDefault="004E6FA7" w:rsidP="009324EC">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291D82" w14:textId="77777777" w:rsidR="004E6FA7" w:rsidRDefault="004E6FA7" w:rsidP="009324EC">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5DAAF7" w14:textId="77777777" w:rsidR="004E6FA7" w:rsidRDefault="004E6FA7" w:rsidP="009324E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749C0C" w14:textId="77777777" w:rsidR="004E6FA7" w:rsidRDefault="004E6FA7" w:rsidP="009324EC">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F935BCA" w14:textId="77777777" w:rsidR="004E6FA7" w:rsidRDefault="004E6FA7" w:rsidP="009324EC">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3352FA5" w14:textId="77777777" w:rsidR="004E6FA7" w:rsidRDefault="004E6FA7" w:rsidP="009324E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71AFEB" w14:textId="77777777" w:rsidR="004E6FA7" w:rsidRDefault="004E6FA7" w:rsidP="009324E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76C88D" w14:textId="77777777" w:rsidR="004E6FA7" w:rsidRDefault="004E6FA7" w:rsidP="009324EC">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5F89E91" w14:textId="77777777" w:rsidR="004E6FA7" w:rsidRDefault="004E6FA7" w:rsidP="009324EC">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DE7F63F" w14:textId="77777777" w:rsidR="004E6FA7" w:rsidRDefault="004E6FA7" w:rsidP="009324EC">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6DE92FF" w14:textId="77777777" w:rsidR="004E6FA7" w:rsidRDefault="004E6FA7" w:rsidP="009324EC">
            <w:pPr>
              <w:pStyle w:val="TAC"/>
              <w:rPr>
                <w:lang w:val="en-US" w:eastAsia="zh-CN"/>
              </w:rPr>
            </w:pPr>
          </w:p>
        </w:tc>
      </w:tr>
      <w:tr w:rsidR="004E6FA7" w14:paraId="2F128EFF"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163A64A0" w14:textId="77777777" w:rsidR="004E6FA7" w:rsidRDefault="004E6FA7" w:rsidP="009324EC">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shd w:val="clear" w:color="auto" w:fill="auto"/>
          </w:tcPr>
          <w:p w14:paraId="5932FC6E" w14:textId="77777777" w:rsidR="004E6FA7" w:rsidRDefault="004E6FA7" w:rsidP="009324EC">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140AEB8B" w14:textId="77777777" w:rsidR="004E6FA7" w:rsidRDefault="004E6FA7" w:rsidP="009324EC">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1FAF656" w14:textId="77777777" w:rsidR="004E6FA7" w:rsidRDefault="004E6FA7" w:rsidP="009324EC">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C8F59F" w14:textId="77777777" w:rsidR="004E6FA7" w:rsidRDefault="004E6FA7" w:rsidP="009324EC">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8386F8" w14:textId="77777777" w:rsidR="004E6FA7" w:rsidRDefault="004E6FA7" w:rsidP="009324EC">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DD9709" w14:textId="77777777" w:rsidR="004E6FA7" w:rsidRDefault="004E6FA7" w:rsidP="009324EC">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F7FDED" w14:textId="77777777" w:rsidR="004E6FA7" w:rsidRDefault="004E6FA7" w:rsidP="009324E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D535C7"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7CF47A" w14:textId="77777777" w:rsidR="004E6FA7" w:rsidRDefault="004E6FA7" w:rsidP="009324EC">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CBBB659" w14:textId="77777777" w:rsidR="004E6FA7" w:rsidRDefault="004E6FA7" w:rsidP="009324EC">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4F5FDB"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1D2124"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8D079E"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6A1251"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94D5FB5" w14:textId="77777777" w:rsidR="004E6FA7" w:rsidRDefault="004E6FA7" w:rsidP="009324EC">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85D51A8" w14:textId="77777777" w:rsidR="004E6FA7" w:rsidRDefault="004E6FA7" w:rsidP="009324EC">
            <w:pPr>
              <w:pStyle w:val="TAC"/>
              <w:rPr>
                <w:szCs w:val="18"/>
                <w:lang w:val="en-US" w:eastAsia="zh-CN"/>
              </w:rPr>
            </w:pPr>
            <w:r>
              <w:rPr>
                <w:rFonts w:hint="eastAsia"/>
                <w:szCs w:val="18"/>
                <w:lang w:val="en-US" w:eastAsia="zh-CN"/>
              </w:rPr>
              <w:t>0</w:t>
            </w:r>
          </w:p>
        </w:tc>
      </w:tr>
      <w:tr w:rsidR="004E6FA7" w14:paraId="1829596F"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760494F1" w14:textId="77777777" w:rsidR="004E6FA7" w:rsidRDefault="004E6FA7" w:rsidP="009324EC">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8D2C642" w14:textId="77777777" w:rsidR="004E6FA7" w:rsidRDefault="004E6FA7" w:rsidP="009324EC">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90C8A40" w14:textId="77777777" w:rsidR="004E6FA7" w:rsidRDefault="004E6FA7" w:rsidP="009324EC">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1207C89" w14:textId="77777777" w:rsidR="004E6FA7" w:rsidRDefault="004E6FA7" w:rsidP="009324EC">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5671F4" w14:textId="77777777" w:rsidR="004E6FA7" w:rsidRDefault="004E6FA7" w:rsidP="009324EC">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5E83D7" w14:textId="77777777" w:rsidR="004E6FA7" w:rsidRDefault="004E6FA7" w:rsidP="009324EC">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F4C605" w14:textId="77777777" w:rsidR="004E6FA7" w:rsidRDefault="004E6FA7" w:rsidP="009324EC">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5D6B7C" w14:textId="77777777" w:rsidR="004E6FA7" w:rsidRDefault="004E6FA7" w:rsidP="009324EC">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4F13A54" w14:textId="77777777" w:rsidR="004E6FA7" w:rsidRDefault="004E6FA7" w:rsidP="009324EC">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5790E4" w14:textId="77777777" w:rsidR="004E6FA7" w:rsidRDefault="004E6FA7" w:rsidP="009324EC">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B5E55B7" w14:textId="77777777" w:rsidR="004E6FA7" w:rsidRDefault="004E6FA7" w:rsidP="009324EC">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0B33FC"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D6109B"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47DDC8"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C140279"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6AF9400" w14:textId="77777777" w:rsidR="004E6FA7" w:rsidRDefault="004E6FA7" w:rsidP="009324EC">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8CDBF1B" w14:textId="77777777" w:rsidR="004E6FA7" w:rsidRDefault="004E6FA7" w:rsidP="009324EC">
            <w:pPr>
              <w:pStyle w:val="TAC"/>
              <w:rPr>
                <w:szCs w:val="18"/>
                <w:lang w:val="en-US" w:eastAsia="zh-CN"/>
              </w:rPr>
            </w:pPr>
          </w:p>
        </w:tc>
      </w:tr>
      <w:tr w:rsidR="004E6FA7" w14:paraId="685D8C55"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0558BD03" w14:textId="77777777" w:rsidR="004E6FA7" w:rsidRDefault="004E6FA7" w:rsidP="009324EC">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857CCB8" w14:textId="77777777" w:rsidR="004E6FA7" w:rsidRDefault="004E6FA7" w:rsidP="009324EC">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B558444" w14:textId="77777777" w:rsidR="004E6FA7" w:rsidRDefault="004E6FA7" w:rsidP="009324EC">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3ABFDAE0" w14:textId="77777777" w:rsidR="004E6FA7" w:rsidRDefault="004E6FA7" w:rsidP="009324EC">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D3CA9BA" w14:textId="77777777" w:rsidR="004E6FA7" w:rsidRDefault="004E6FA7" w:rsidP="009324EC">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B48230E" w14:textId="77777777" w:rsidR="004E6FA7" w:rsidRDefault="004E6FA7" w:rsidP="009324EC">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975ABE0" w14:textId="77777777" w:rsidR="004E6FA7" w:rsidRDefault="004E6FA7" w:rsidP="009324EC">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24F7769" w14:textId="77777777" w:rsidR="004E6FA7" w:rsidRDefault="004E6FA7" w:rsidP="009324EC">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DA4B21D" w14:textId="77777777" w:rsidR="004E6FA7" w:rsidRDefault="004E6FA7" w:rsidP="009324EC">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251DA81" w14:textId="77777777" w:rsidR="004E6FA7" w:rsidRDefault="004E6FA7" w:rsidP="009324EC">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93843C7" w14:textId="77777777" w:rsidR="004E6FA7" w:rsidRDefault="004E6FA7" w:rsidP="009324EC">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E8D1CFC"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9DB467"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1ED0DA"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3EF15F"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1BE897F" w14:textId="77777777" w:rsidR="004E6FA7" w:rsidRDefault="004E6FA7" w:rsidP="009324EC">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35ADD1FC" w14:textId="77777777" w:rsidR="004E6FA7" w:rsidRDefault="004E6FA7" w:rsidP="009324EC">
            <w:pPr>
              <w:pStyle w:val="TAC"/>
              <w:rPr>
                <w:szCs w:val="18"/>
                <w:lang w:val="en-US" w:eastAsia="zh-CN"/>
              </w:rPr>
            </w:pPr>
            <w:r>
              <w:rPr>
                <w:szCs w:val="18"/>
                <w:lang w:val="en-US" w:eastAsia="zh-CN"/>
              </w:rPr>
              <w:t>1</w:t>
            </w:r>
          </w:p>
        </w:tc>
      </w:tr>
      <w:tr w:rsidR="004E6FA7" w14:paraId="7D0E5E76"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67DD8646" w14:textId="77777777" w:rsidR="004E6FA7" w:rsidRDefault="004E6FA7" w:rsidP="009324EC">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750CC3" w14:textId="77777777" w:rsidR="004E6FA7" w:rsidRDefault="004E6FA7" w:rsidP="009324EC">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D776CCD" w14:textId="77777777" w:rsidR="004E6FA7" w:rsidRDefault="004E6FA7" w:rsidP="009324EC">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6995FE1D" w14:textId="77777777" w:rsidR="004E6FA7" w:rsidRDefault="004E6FA7" w:rsidP="009324EC">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A42924D" w14:textId="77777777" w:rsidR="004E6FA7" w:rsidRDefault="004E6FA7" w:rsidP="009324EC">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6F35FCD" w14:textId="77777777" w:rsidR="004E6FA7" w:rsidRDefault="004E6FA7" w:rsidP="009324EC">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1AF0E6B" w14:textId="77777777" w:rsidR="004E6FA7" w:rsidRDefault="004E6FA7" w:rsidP="009324EC">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3C8FBA3" w14:textId="77777777" w:rsidR="004E6FA7" w:rsidRDefault="004E6FA7" w:rsidP="009324EC">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06A4ABF" w14:textId="77777777" w:rsidR="004E6FA7" w:rsidRDefault="004E6FA7" w:rsidP="009324EC">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8C25383" w14:textId="77777777" w:rsidR="004E6FA7" w:rsidRDefault="004E6FA7" w:rsidP="009324EC">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20A7F10" w14:textId="77777777" w:rsidR="004E6FA7" w:rsidRDefault="004E6FA7" w:rsidP="009324EC">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7B964AD"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580EDA"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3E780A"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901656"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B5C101" w14:textId="77777777" w:rsidR="004E6FA7" w:rsidRDefault="004E6FA7" w:rsidP="009324EC">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FB9FC3B" w14:textId="77777777" w:rsidR="004E6FA7" w:rsidRDefault="004E6FA7" w:rsidP="009324EC">
            <w:pPr>
              <w:pStyle w:val="TAC"/>
              <w:rPr>
                <w:szCs w:val="18"/>
                <w:lang w:val="en-US" w:eastAsia="zh-CN"/>
              </w:rPr>
            </w:pPr>
          </w:p>
        </w:tc>
      </w:tr>
      <w:tr w:rsidR="004E6FA7" w14:paraId="37910A3D"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2B4ADED0" w14:textId="77777777" w:rsidR="004E6FA7" w:rsidRDefault="004E6FA7" w:rsidP="009324EC">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shd w:val="clear" w:color="auto" w:fill="auto"/>
          </w:tcPr>
          <w:p w14:paraId="72529479" w14:textId="77777777" w:rsidR="004E6FA7" w:rsidRDefault="004E6FA7" w:rsidP="009324EC">
            <w:pPr>
              <w:pStyle w:val="TAC"/>
              <w:rPr>
                <w:szCs w:val="18"/>
                <w:lang w:val="en-US" w:eastAsia="zh-CN"/>
              </w:rPr>
            </w:pPr>
            <w:r>
              <w:rPr>
                <w:szCs w:val="18"/>
                <w:lang w:val="en-US" w:eastAsia="zh-CN"/>
              </w:rPr>
              <w:t>CA_n1A-n7A</w:t>
            </w:r>
          </w:p>
          <w:p w14:paraId="6516C7A9" w14:textId="77777777" w:rsidR="004E6FA7" w:rsidRDefault="004E6FA7" w:rsidP="009324EC">
            <w:pPr>
              <w:pStyle w:val="TAC"/>
              <w:rPr>
                <w:szCs w:val="18"/>
                <w:lang w:val="en-US" w:eastAsia="zh-CN"/>
              </w:rPr>
            </w:pPr>
            <w:r>
              <w:rPr>
                <w:szCs w:val="18"/>
                <w:lang w:val="en-US" w:eastAsia="zh-CN"/>
              </w:rPr>
              <w:t>CA_n7B</w:t>
            </w:r>
          </w:p>
          <w:p w14:paraId="35F69934" w14:textId="77777777" w:rsidR="004E6FA7" w:rsidRDefault="004E6FA7" w:rsidP="009324EC">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0602E91" w14:textId="77777777" w:rsidR="004E6FA7" w:rsidRDefault="004E6FA7" w:rsidP="009324EC">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4E73FE1" w14:textId="77777777" w:rsidR="004E6FA7" w:rsidRDefault="004E6FA7" w:rsidP="009324EC">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8A4DFE" w14:textId="77777777" w:rsidR="004E6FA7" w:rsidRDefault="004E6FA7" w:rsidP="009324EC">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DEC60B" w14:textId="77777777" w:rsidR="004E6FA7" w:rsidRDefault="004E6FA7" w:rsidP="009324EC">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605363" w14:textId="77777777" w:rsidR="004E6FA7" w:rsidRDefault="004E6FA7" w:rsidP="009324EC">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6BCA13" w14:textId="77777777" w:rsidR="004E6FA7" w:rsidRDefault="004E6FA7" w:rsidP="009324E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333DB80" w14:textId="77777777" w:rsidR="004E6FA7" w:rsidRDefault="004E6FA7" w:rsidP="009324E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7787180" w14:textId="77777777" w:rsidR="004E6FA7" w:rsidRDefault="004E6FA7" w:rsidP="009324EC">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2A71796"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F40B867"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EEF1E7"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C30462"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8BF8CC"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9D471BE" w14:textId="77777777" w:rsidR="004E6FA7" w:rsidRDefault="004E6FA7" w:rsidP="009324EC">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61C525F" w14:textId="77777777" w:rsidR="004E6FA7" w:rsidRDefault="004E6FA7" w:rsidP="009324EC">
            <w:pPr>
              <w:pStyle w:val="TAC"/>
              <w:rPr>
                <w:szCs w:val="18"/>
                <w:lang w:val="en-US" w:eastAsia="zh-CN"/>
              </w:rPr>
            </w:pPr>
            <w:r>
              <w:rPr>
                <w:rFonts w:hint="eastAsia"/>
                <w:szCs w:val="18"/>
                <w:lang w:val="en-US" w:eastAsia="zh-CN"/>
              </w:rPr>
              <w:t>0</w:t>
            </w:r>
          </w:p>
        </w:tc>
      </w:tr>
      <w:tr w:rsidR="004E6FA7" w14:paraId="69202D43"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52428639" w14:textId="77777777" w:rsidR="004E6FA7" w:rsidRDefault="004E6FA7" w:rsidP="009324EC">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241E29" w14:textId="77777777" w:rsidR="004E6FA7" w:rsidRDefault="004E6FA7" w:rsidP="009324EC">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DA5E27C" w14:textId="77777777" w:rsidR="004E6FA7" w:rsidRDefault="004E6FA7" w:rsidP="009324EC">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FEE95D9" w14:textId="77777777" w:rsidR="004E6FA7" w:rsidRDefault="004E6FA7" w:rsidP="009324EC">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EF787C4" w14:textId="77777777" w:rsidR="004E6FA7" w:rsidRDefault="004E6FA7" w:rsidP="009324EC">
            <w:pPr>
              <w:pStyle w:val="TAC"/>
              <w:rPr>
                <w:szCs w:val="18"/>
                <w:lang w:val="en-US" w:eastAsia="zh-CN"/>
              </w:rPr>
            </w:pPr>
          </w:p>
        </w:tc>
      </w:tr>
      <w:tr w:rsidR="004E6FA7" w14:paraId="5DEE1AB3" w14:textId="77777777" w:rsidTr="009324EC">
        <w:trPr>
          <w:trHeight w:val="187"/>
        </w:trPr>
        <w:tc>
          <w:tcPr>
            <w:tcW w:w="1641" w:type="dxa"/>
            <w:tcBorders>
              <w:left w:val="single" w:sz="4" w:space="0" w:color="auto"/>
              <w:bottom w:val="nil"/>
              <w:right w:val="single" w:sz="4" w:space="0" w:color="auto"/>
            </w:tcBorders>
            <w:shd w:val="clear" w:color="auto" w:fill="auto"/>
          </w:tcPr>
          <w:p w14:paraId="127552FC" w14:textId="77777777" w:rsidR="004E6FA7" w:rsidRDefault="004E6FA7" w:rsidP="009324EC">
            <w:pPr>
              <w:pStyle w:val="TAC"/>
              <w:rPr>
                <w:szCs w:val="18"/>
                <w:lang w:val="en-US"/>
              </w:rPr>
            </w:pPr>
            <w:r>
              <w:rPr>
                <w:szCs w:val="18"/>
                <w:lang w:val="en-US" w:eastAsia="zh-CN"/>
              </w:rPr>
              <w:t>CA_n1A-n8A</w:t>
            </w:r>
          </w:p>
        </w:tc>
        <w:tc>
          <w:tcPr>
            <w:tcW w:w="1380" w:type="dxa"/>
            <w:tcBorders>
              <w:left w:val="single" w:sz="4" w:space="0" w:color="auto"/>
              <w:bottom w:val="nil"/>
              <w:right w:val="single" w:sz="4" w:space="0" w:color="auto"/>
            </w:tcBorders>
            <w:shd w:val="clear" w:color="auto" w:fill="auto"/>
          </w:tcPr>
          <w:p w14:paraId="39FD59C0" w14:textId="77777777" w:rsidR="004E6FA7" w:rsidRDefault="004E6FA7" w:rsidP="009324EC">
            <w:pPr>
              <w:pStyle w:val="TAC"/>
              <w:rPr>
                <w:szCs w:val="18"/>
                <w:lang w:val="en-US"/>
              </w:rPr>
            </w:pPr>
            <w:r>
              <w:rPr>
                <w:szCs w:val="18"/>
                <w:lang w:val="en-US" w:eastAsia="zh-CN"/>
              </w:rPr>
              <w:t>CA_n1A-n8A</w:t>
            </w:r>
          </w:p>
        </w:tc>
        <w:tc>
          <w:tcPr>
            <w:tcW w:w="670" w:type="dxa"/>
            <w:tcBorders>
              <w:left w:val="single" w:sz="4" w:space="0" w:color="auto"/>
              <w:bottom w:val="single" w:sz="4" w:space="0" w:color="auto"/>
              <w:right w:val="single" w:sz="4" w:space="0" w:color="auto"/>
            </w:tcBorders>
          </w:tcPr>
          <w:p w14:paraId="4768EA2D" w14:textId="77777777" w:rsidR="004E6FA7" w:rsidRDefault="004E6FA7" w:rsidP="009324EC">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EEC8882"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3D93A1" w14:textId="77777777" w:rsidR="004E6FA7" w:rsidRDefault="004E6FA7" w:rsidP="009324EC">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556E5E" w14:textId="77777777" w:rsidR="004E6FA7" w:rsidRDefault="004E6FA7" w:rsidP="009324EC">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77CEC3" w14:textId="77777777" w:rsidR="004E6FA7" w:rsidRDefault="004E6FA7" w:rsidP="009324EC">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43D4AC" w14:textId="77777777" w:rsidR="004E6FA7" w:rsidRDefault="004E6FA7" w:rsidP="009324E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C42AF69" w14:textId="77777777" w:rsidR="004E6FA7" w:rsidRDefault="004E6FA7" w:rsidP="009324E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55042AF" w14:textId="77777777" w:rsidR="004E6FA7" w:rsidRDefault="004E6FA7" w:rsidP="009324EC">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31B1104"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6866F9"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4331DC"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DC6F68"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AAC240"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4EACE77" w14:textId="77777777" w:rsidR="004E6FA7" w:rsidRDefault="004E6FA7" w:rsidP="009324EC">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EFF946D" w14:textId="77777777" w:rsidR="004E6FA7" w:rsidRDefault="004E6FA7" w:rsidP="009324EC">
            <w:pPr>
              <w:pStyle w:val="TAC"/>
              <w:rPr>
                <w:szCs w:val="18"/>
                <w:lang w:val="en-US" w:eastAsia="zh-CN"/>
              </w:rPr>
            </w:pPr>
            <w:r>
              <w:rPr>
                <w:rFonts w:hint="eastAsia"/>
                <w:szCs w:val="18"/>
                <w:lang w:val="en-US" w:eastAsia="zh-CN"/>
              </w:rPr>
              <w:t>0</w:t>
            </w:r>
          </w:p>
        </w:tc>
      </w:tr>
      <w:tr w:rsidR="004E6FA7" w14:paraId="57F5D46E"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12831DAC" w14:textId="77777777" w:rsidR="004E6FA7" w:rsidRDefault="004E6FA7" w:rsidP="009324EC">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B15FE64" w14:textId="77777777" w:rsidR="004E6FA7" w:rsidRDefault="004E6FA7" w:rsidP="009324EC">
            <w:pPr>
              <w:pStyle w:val="TAC"/>
              <w:rPr>
                <w:szCs w:val="18"/>
                <w:lang w:val="en-US"/>
              </w:rPr>
            </w:pPr>
          </w:p>
        </w:tc>
        <w:tc>
          <w:tcPr>
            <w:tcW w:w="670" w:type="dxa"/>
            <w:tcBorders>
              <w:left w:val="single" w:sz="4" w:space="0" w:color="auto"/>
              <w:bottom w:val="single" w:sz="4" w:space="0" w:color="auto"/>
              <w:right w:val="single" w:sz="4" w:space="0" w:color="auto"/>
            </w:tcBorders>
          </w:tcPr>
          <w:p w14:paraId="25CD10EE" w14:textId="77777777" w:rsidR="004E6FA7" w:rsidRDefault="004E6FA7" w:rsidP="009324EC">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70F42B1"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7E5E0A" w14:textId="77777777" w:rsidR="004E6FA7" w:rsidRDefault="004E6FA7" w:rsidP="009324EC">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EA6207" w14:textId="77777777" w:rsidR="004E6FA7" w:rsidRDefault="004E6FA7" w:rsidP="009324EC">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BF6974" w14:textId="77777777" w:rsidR="004E6FA7" w:rsidRDefault="004E6FA7" w:rsidP="009324EC">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3D68D9" w14:textId="77777777" w:rsidR="004E6FA7" w:rsidRDefault="004E6FA7" w:rsidP="009324E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BEC2147" w14:textId="77777777" w:rsidR="004E6FA7" w:rsidRDefault="004E6FA7" w:rsidP="009324E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CC56F78" w14:textId="77777777" w:rsidR="004E6FA7" w:rsidRDefault="004E6FA7" w:rsidP="009324EC">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D521DCA"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4DCE5C"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F2828E"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8740FA"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D483EB"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9D5CB0D" w14:textId="77777777" w:rsidR="004E6FA7" w:rsidRDefault="004E6FA7" w:rsidP="009324EC">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9DB9527" w14:textId="77777777" w:rsidR="004E6FA7" w:rsidRDefault="004E6FA7" w:rsidP="009324EC">
            <w:pPr>
              <w:pStyle w:val="TAC"/>
              <w:rPr>
                <w:szCs w:val="18"/>
                <w:lang w:val="en-US" w:eastAsia="zh-CN"/>
              </w:rPr>
            </w:pPr>
          </w:p>
        </w:tc>
      </w:tr>
      <w:tr w:rsidR="004E6FA7" w14:paraId="59BD4974" w14:textId="77777777" w:rsidTr="009324EC">
        <w:trPr>
          <w:trHeight w:val="187"/>
        </w:trPr>
        <w:tc>
          <w:tcPr>
            <w:tcW w:w="1641" w:type="dxa"/>
            <w:tcBorders>
              <w:left w:val="single" w:sz="4" w:space="0" w:color="auto"/>
              <w:bottom w:val="nil"/>
              <w:right w:val="single" w:sz="4" w:space="0" w:color="auto"/>
            </w:tcBorders>
            <w:shd w:val="clear" w:color="auto" w:fill="auto"/>
            <w:vAlign w:val="center"/>
          </w:tcPr>
          <w:p w14:paraId="0CE362F2" w14:textId="77777777" w:rsidR="004E6FA7" w:rsidRDefault="004E6FA7" w:rsidP="009324EC">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left w:val="single" w:sz="4" w:space="0" w:color="auto"/>
              <w:bottom w:val="nil"/>
              <w:right w:val="single" w:sz="4" w:space="0" w:color="auto"/>
            </w:tcBorders>
            <w:shd w:val="clear" w:color="auto" w:fill="auto"/>
            <w:vAlign w:val="center"/>
          </w:tcPr>
          <w:p w14:paraId="0A578F5F" w14:textId="77777777" w:rsidR="004E6FA7" w:rsidRDefault="004E6FA7" w:rsidP="009324EC">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5C23DE7E" w14:textId="77777777" w:rsidR="004E6FA7" w:rsidRDefault="004E6FA7" w:rsidP="009324EC">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71B5D57" w14:textId="77777777" w:rsidR="004E6FA7" w:rsidRDefault="004E6FA7" w:rsidP="009324EC">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D8BD15" w14:textId="77777777" w:rsidR="004E6FA7" w:rsidRDefault="004E6FA7" w:rsidP="009324EC">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DA8660" w14:textId="77777777" w:rsidR="004E6FA7" w:rsidRDefault="004E6FA7" w:rsidP="009324EC">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61F01C" w14:textId="77777777" w:rsidR="004E6FA7" w:rsidRDefault="004E6FA7" w:rsidP="009324EC">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4536D8" w14:textId="77777777" w:rsidR="004E6FA7" w:rsidRDefault="004E6FA7" w:rsidP="009324EC">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55B9B0" w14:textId="77777777" w:rsidR="004E6FA7" w:rsidRDefault="004E6FA7" w:rsidP="009324EC">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C157C5" w14:textId="77777777" w:rsidR="004E6FA7" w:rsidRDefault="004E6FA7" w:rsidP="009324EC">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F5121AA" w14:textId="77777777" w:rsidR="004E6FA7" w:rsidRDefault="004E6FA7" w:rsidP="009324EC">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68575AF" w14:textId="77777777" w:rsidR="004E6FA7" w:rsidRDefault="004E6FA7" w:rsidP="009324EC">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00AF64" w14:textId="77777777" w:rsidR="004E6FA7" w:rsidRDefault="004E6FA7" w:rsidP="009324EC">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5549A0" w14:textId="77777777" w:rsidR="004E6FA7" w:rsidRDefault="004E6FA7" w:rsidP="009324EC">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4F63EBD" w14:textId="77777777" w:rsidR="004E6FA7" w:rsidRDefault="004E6FA7" w:rsidP="009324EC">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5D1BAAC" w14:textId="77777777" w:rsidR="004E6FA7" w:rsidRDefault="004E6FA7" w:rsidP="009324EC">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59F2FC13" w14:textId="77777777" w:rsidR="004E6FA7" w:rsidRDefault="004E6FA7" w:rsidP="009324EC">
            <w:pPr>
              <w:pStyle w:val="TAC"/>
              <w:rPr>
                <w:szCs w:val="18"/>
                <w:lang w:val="en-US" w:eastAsia="zh-CN"/>
              </w:rPr>
            </w:pPr>
            <w:r>
              <w:rPr>
                <w:rFonts w:hint="eastAsia"/>
                <w:szCs w:val="18"/>
                <w:lang w:val="en-US" w:eastAsia="zh-CN"/>
              </w:rPr>
              <w:t>0</w:t>
            </w:r>
          </w:p>
        </w:tc>
      </w:tr>
      <w:tr w:rsidR="004E6FA7" w14:paraId="35BE5E79"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DB7DE33" w14:textId="77777777" w:rsidR="004E6FA7" w:rsidRDefault="004E6FA7" w:rsidP="009324EC">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1D43C6C" w14:textId="77777777" w:rsidR="004E6FA7" w:rsidRDefault="004E6FA7" w:rsidP="009324EC">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661EB24E" w14:textId="77777777" w:rsidR="004E6FA7" w:rsidRDefault="004E6FA7" w:rsidP="009324EC">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42AB4795" w14:textId="77777777" w:rsidR="004E6FA7" w:rsidRDefault="004E6FA7" w:rsidP="009324EC">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E5F286" w14:textId="77777777" w:rsidR="004E6FA7" w:rsidRDefault="004E6FA7" w:rsidP="009324EC">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95DEE3" w14:textId="77777777" w:rsidR="004E6FA7" w:rsidRDefault="004E6FA7" w:rsidP="009324EC">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7948CFF" w14:textId="77777777" w:rsidR="004E6FA7" w:rsidRDefault="004E6FA7" w:rsidP="009324EC">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F1E714" w14:textId="77777777" w:rsidR="004E6FA7" w:rsidRDefault="004E6FA7" w:rsidP="009324EC">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3ADF4D" w14:textId="77777777" w:rsidR="004E6FA7" w:rsidRDefault="004E6FA7" w:rsidP="009324EC">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9582B0" w14:textId="77777777" w:rsidR="004E6FA7" w:rsidRDefault="004E6FA7" w:rsidP="009324EC">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6C35B33" w14:textId="77777777" w:rsidR="004E6FA7" w:rsidRDefault="004E6FA7" w:rsidP="009324EC">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F8E9562" w14:textId="77777777" w:rsidR="004E6FA7" w:rsidRDefault="004E6FA7" w:rsidP="009324EC">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05B2FB" w14:textId="77777777" w:rsidR="004E6FA7" w:rsidRDefault="004E6FA7" w:rsidP="009324EC">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B0340F" w14:textId="77777777" w:rsidR="004E6FA7" w:rsidRDefault="004E6FA7" w:rsidP="009324EC">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FC9D401" w14:textId="77777777" w:rsidR="004E6FA7" w:rsidRDefault="004E6FA7" w:rsidP="009324EC">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CD6F8D0" w14:textId="77777777" w:rsidR="004E6FA7" w:rsidRDefault="004E6FA7" w:rsidP="009324EC">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0E142439" w14:textId="77777777" w:rsidR="004E6FA7" w:rsidRDefault="004E6FA7" w:rsidP="009324EC">
            <w:pPr>
              <w:pStyle w:val="TAC"/>
              <w:rPr>
                <w:szCs w:val="18"/>
                <w:lang w:val="en-US" w:eastAsia="zh-CN"/>
              </w:rPr>
            </w:pPr>
          </w:p>
        </w:tc>
      </w:tr>
      <w:tr w:rsidR="004E6FA7" w14:paraId="08830F56"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33B1189" w14:textId="77777777" w:rsidR="004E6FA7" w:rsidRDefault="004E6FA7" w:rsidP="009324E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C1C9CD8" w14:textId="77777777" w:rsidR="004E6FA7" w:rsidRDefault="004E6FA7" w:rsidP="009324E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20B9EFC6" w14:textId="77777777" w:rsidR="004E6FA7" w:rsidRDefault="004E6FA7" w:rsidP="009324E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304896" w14:textId="77777777" w:rsidR="004E6FA7" w:rsidRDefault="004E6FA7" w:rsidP="009324E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5D6B2D" w14:textId="77777777" w:rsidR="004E6FA7" w:rsidRDefault="004E6FA7" w:rsidP="009324E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E5582B" w14:textId="77777777" w:rsidR="004E6FA7" w:rsidRDefault="004E6FA7" w:rsidP="009324E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7433A7" w14:textId="77777777" w:rsidR="004E6FA7" w:rsidRDefault="004E6FA7" w:rsidP="009324E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EE52D4" w14:textId="77777777" w:rsidR="004E6FA7" w:rsidRDefault="004E6FA7" w:rsidP="009324E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7EC5B99" w14:textId="77777777" w:rsidR="004E6FA7" w:rsidRDefault="004E6FA7" w:rsidP="009324E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82A220" w14:textId="77777777" w:rsidR="004E6FA7" w:rsidRDefault="004E6FA7" w:rsidP="009324E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B92592D" w14:textId="77777777" w:rsidR="004E6FA7" w:rsidRDefault="004E6FA7" w:rsidP="009324E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73EBFE" w14:textId="77777777" w:rsidR="004E6FA7" w:rsidRDefault="004E6FA7" w:rsidP="009324EC">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311E2E" w14:textId="77777777" w:rsidR="004E6FA7" w:rsidRDefault="004E6FA7" w:rsidP="009324EC">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5F9950" w14:textId="77777777" w:rsidR="004E6FA7" w:rsidRDefault="004E6FA7" w:rsidP="009324EC">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895A4B" w14:textId="77777777" w:rsidR="004E6FA7" w:rsidRDefault="004E6FA7" w:rsidP="009324EC">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F59CCFC" w14:textId="77777777" w:rsidR="004E6FA7" w:rsidRDefault="004E6FA7" w:rsidP="009324EC">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3199C05" w14:textId="77777777" w:rsidR="004E6FA7" w:rsidRDefault="004E6FA7" w:rsidP="009324EC">
            <w:pPr>
              <w:pStyle w:val="TAC"/>
              <w:rPr>
                <w:szCs w:val="18"/>
                <w:lang w:val="en-US" w:eastAsia="zh-CN"/>
              </w:rPr>
            </w:pPr>
            <w:r>
              <w:rPr>
                <w:rFonts w:hint="eastAsia"/>
                <w:szCs w:val="18"/>
                <w:lang w:val="en-US" w:eastAsia="zh-CN"/>
              </w:rPr>
              <w:t>0</w:t>
            </w:r>
          </w:p>
        </w:tc>
      </w:tr>
      <w:tr w:rsidR="004E6FA7" w14:paraId="7BA2C835"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6F00D78" w14:textId="77777777" w:rsidR="004E6FA7" w:rsidRDefault="004E6FA7" w:rsidP="009324EC">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2417A0B" w14:textId="77777777" w:rsidR="004E6FA7" w:rsidRDefault="004E6FA7" w:rsidP="009324EC">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04F3D134" w14:textId="77777777" w:rsidR="004E6FA7" w:rsidRDefault="004E6FA7" w:rsidP="009324E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AD618E" w14:textId="77777777" w:rsidR="004E6FA7" w:rsidRDefault="004E6FA7" w:rsidP="009324E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8437C3" w14:textId="77777777" w:rsidR="004E6FA7" w:rsidRDefault="004E6FA7" w:rsidP="009324E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5C1000" w14:textId="77777777" w:rsidR="004E6FA7" w:rsidRDefault="004E6FA7" w:rsidP="009324E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DEB9E1" w14:textId="77777777" w:rsidR="004E6FA7" w:rsidRDefault="004E6FA7" w:rsidP="009324E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8D931B" w14:textId="77777777" w:rsidR="004E6FA7" w:rsidRDefault="004E6FA7" w:rsidP="009324EC">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C512648" w14:textId="77777777" w:rsidR="004E6FA7" w:rsidRDefault="004E6FA7" w:rsidP="009324EC">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369031" w14:textId="77777777" w:rsidR="004E6FA7" w:rsidRDefault="004E6FA7" w:rsidP="009324EC">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8468131" w14:textId="77777777" w:rsidR="004E6FA7" w:rsidRDefault="004E6FA7" w:rsidP="009324EC">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3D70308" w14:textId="77777777" w:rsidR="004E6FA7" w:rsidRDefault="004E6FA7" w:rsidP="009324EC">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9BEF4B" w14:textId="77777777" w:rsidR="004E6FA7" w:rsidRDefault="004E6FA7" w:rsidP="009324EC">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380295" w14:textId="77777777" w:rsidR="004E6FA7" w:rsidRDefault="004E6FA7" w:rsidP="009324EC">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EC81560" w14:textId="77777777" w:rsidR="004E6FA7" w:rsidRDefault="004E6FA7" w:rsidP="009324EC">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CE8D878" w14:textId="77777777" w:rsidR="004E6FA7" w:rsidRDefault="004E6FA7" w:rsidP="009324EC">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BC55035" w14:textId="77777777" w:rsidR="004E6FA7" w:rsidRDefault="004E6FA7" w:rsidP="009324EC">
            <w:pPr>
              <w:pStyle w:val="TAC"/>
              <w:rPr>
                <w:szCs w:val="18"/>
                <w:lang w:val="en-US" w:eastAsia="zh-CN"/>
              </w:rPr>
            </w:pPr>
          </w:p>
        </w:tc>
      </w:tr>
      <w:tr w:rsidR="004E6FA7" w14:paraId="450E3DA0"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2EE799FB" w14:textId="77777777" w:rsidR="004E6FA7" w:rsidRDefault="004E6FA7" w:rsidP="009324EC">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shd w:val="clear" w:color="auto" w:fill="auto"/>
          </w:tcPr>
          <w:p w14:paraId="060B0E6D" w14:textId="77777777" w:rsidR="004E6FA7" w:rsidRDefault="004E6FA7" w:rsidP="009324EC">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71350FB6" w14:textId="77777777" w:rsidR="004E6FA7" w:rsidRDefault="004E6FA7" w:rsidP="009324EC">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BA8A817"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452E48" w14:textId="77777777" w:rsidR="004E6FA7" w:rsidRDefault="004E6FA7" w:rsidP="009324EC">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0D5546" w14:textId="77777777" w:rsidR="004E6FA7" w:rsidRDefault="004E6FA7" w:rsidP="009324EC">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8D4575" w14:textId="77777777" w:rsidR="004E6FA7" w:rsidRDefault="004E6FA7" w:rsidP="009324EC">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AE69FB" w14:textId="77777777" w:rsidR="004E6FA7" w:rsidRDefault="004E6FA7" w:rsidP="009324E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32478CF" w14:textId="77777777" w:rsidR="004E6FA7" w:rsidRDefault="004E6FA7" w:rsidP="009324E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93B60A2" w14:textId="77777777" w:rsidR="004E6FA7" w:rsidRDefault="004E6FA7" w:rsidP="009324EC">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5F712FA"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9FB86A"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72B22A"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29F89B"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333C2F"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98A3E1" w14:textId="77777777" w:rsidR="004E6FA7" w:rsidRDefault="004E6FA7" w:rsidP="009324EC">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AD3A92F" w14:textId="77777777" w:rsidR="004E6FA7" w:rsidRDefault="004E6FA7" w:rsidP="009324EC">
            <w:pPr>
              <w:pStyle w:val="TAC"/>
              <w:rPr>
                <w:szCs w:val="18"/>
                <w:lang w:val="en-US" w:eastAsia="zh-CN"/>
              </w:rPr>
            </w:pPr>
            <w:r>
              <w:rPr>
                <w:rFonts w:hint="eastAsia"/>
                <w:szCs w:val="18"/>
                <w:lang w:val="en-US" w:eastAsia="zh-CN"/>
              </w:rPr>
              <w:t>0</w:t>
            </w:r>
          </w:p>
        </w:tc>
      </w:tr>
      <w:tr w:rsidR="004E6FA7" w14:paraId="4A4643D5"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4E5EFCE3" w14:textId="77777777" w:rsidR="004E6FA7" w:rsidRDefault="004E6FA7" w:rsidP="009324EC">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D188188" w14:textId="77777777" w:rsidR="004E6FA7" w:rsidRDefault="004E6FA7" w:rsidP="009324EC">
            <w:pPr>
              <w:pStyle w:val="TAC"/>
              <w:rPr>
                <w:szCs w:val="18"/>
                <w:lang w:val="en-US"/>
              </w:rPr>
            </w:pPr>
          </w:p>
        </w:tc>
        <w:tc>
          <w:tcPr>
            <w:tcW w:w="670" w:type="dxa"/>
            <w:tcBorders>
              <w:left w:val="single" w:sz="4" w:space="0" w:color="auto"/>
              <w:bottom w:val="single" w:sz="4" w:space="0" w:color="auto"/>
              <w:right w:val="single" w:sz="4" w:space="0" w:color="auto"/>
            </w:tcBorders>
          </w:tcPr>
          <w:p w14:paraId="202E1BEB" w14:textId="77777777" w:rsidR="004E6FA7" w:rsidRDefault="004E6FA7" w:rsidP="009324EC">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3F1D439"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675DFC" w14:textId="77777777" w:rsidR="004E6FA7" w:rsidRDefault="004E6FA7" w:rsidP="009324EC">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8D46C5" w14:textId="77777777" w:rsidR="004E6FA7" w:rsidRDefault="004E6FA7" w:rsidP="009324EC">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E0AC36" w14:textId="77777777" w:rsidR="004E6FA7" w:rsidRDefault="004E6FA7" w:rsidP="009324EC">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3B79BE" w14:textId="77777777" w:rsidR="004E6FA7" w:rsidRDefault="004E6FA7" w:rsidP="009324E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FBA5DF8" w14:textId="77777777" w:rsidR="004E6FA7" w:rsidRDefault="004E6FA7" w:rsidP="009324E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BB3B4CE" w14:textId="77777777" w:rsidR="004E6FA7" w:rsidRDefault="004E6FA7" w:rsidP="009324EC">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82C2824"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0CB6BB"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CB12FA"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A3E200"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220A64"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F589DA" w14:textId="77777777" w:rsidR="004E6FA7" w:rsidRDefault="004E6FA7" w:rsidP="009324EC">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0B63CC5" w14:textId="77777777" w:rsidR="004E6FA7" w:rsidRDefault="004E6FA7" w:rsidP="009324EC">
            <w:pPr>
              <w:pStyle w:val="TAC"/>
              <w:rPr>
                <w:szCs w:val="18"/>
                <w:lang w:val="en-US" w:eastAsia="zh-CN"/>
              </w:rPr>
            </w:pPr>
          </w:p>
        </w:tc>
      </w:tr>
      <w:tr w:rsidR="004E6FA7" w14:paraId="01F71933" w14:textId="77777777" w:rsidTr="009324EC">
        <w:trPr>
          <w:trHeight w:val="187"/>
        </w:trPr>
        <w:tc>
          <w:tcPr>
            <w:tcW w:w="1641" w:type="dxa"/>
            <w:tcBorders>
              <w:left w:val="single" w:sz="4" w:space="0" w:color="auto"/>
              <w:bottom w:val="nil"/>
              <w:right w:val="single" w:sz="4" w:space="0" w:color="auto"/>
            </w:tcBorders>
            <w:shd w:val="clear" w:color="auto" w:fill="auto"/>
          </w:tcPr>
          <w:p w14:paraId="04A51C4C" w14:textId="77777777" w:rsidR="004E6FA7" w:rsidRDefault="004E6FA7" w:rsidP="009324EC">
            <w:pPr>
              <w:pStyle w:val="TAC"/>
              <w:rPr>
                <w:szCs w:val="18"/>
                <w:lang w:eastAsia="zh-CN"/>
              </w:rPr>
            </w:pPr>
            <w:r>
              <w:rPr>
                <w:rFonts w:cs="Arial"/>
                <w:szCs w:val="18"/>
                <w:lang w:val="en-US" w:eastAsia="zh-CN"/>
              </w:rPr>
              <w:t>CA_n1A-n40A</w:t>
            </w:r>
          </w:p>
        </w:tc>
        <w:tc>
          <w:tcPr>
            <w:tcW w:w="1380" w:type="dxa"/>
            <w:tcBorders>
              <w:left w:val="single" w:sz="4" w:space="0" w:color="auto"/>
              <w:bottom w:val="nil"/>
              <w:right w:val="single" w:sz="4" w:space="0" w:color="auto"/>
            </w:tcBorders>
            <w:shd w:val="clear" w:color="auto" w:fill="auto"/>
          </w:tcPr>
          <w:p w14:paraId="4D3B41E3" w14:textId="77777777" w:rsidR="004E6FA7" w:rsidRDefault="004E6FA7" w:rsidP="009324EC">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755B76BB" w14:textId="77777777" w:rsidR="004E6FA7" w:rsidRDefault="004E6FA7" w:rsidP="009324EC">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0E6D8E5" w14:textId="77777777" w:rsidR="004E6FA7" w:rsidRDefault="004E6FA7" w:rsidP="009324EC">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1BB7DC" w14:textId="77777777" w:rsidR="004E6FA7" w:rsidRDefault="004E6FA7" w:rsidP="009324EC">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6957A1" w14:textId="77777777" w:rsidR="004E6FA7" w:rsidRDefault="004E6FA7" w:rsidP="009324EC">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5373C2" w14:textId="77777777" w:rsidR="004E6FA7" w:rsidRDefault="004E6FA7" w:rsidP="009324EC">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8CC321" w14:textId="77777777" w:rsidR="004E6FA7" w:rsidRDefault="004E6FA7" w:rsidP="009324EC">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2680F5" w14:textId="77777777" w:rsidR="004E6FA7" w:rsidRDefault="004E6FA7" w:rsidP="009324EC">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2E2B25" w14:textId="77777777" w:rsidR="004E6FA7" w:rsidRDefault="004E6FA7" w:rsidP="009324EC">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639F2BF" w14:textId="77777777" w:rsidR="004E6FA7" w:rsidRDefault="004E6FA7" w:rsidP="009324EC">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226E17" w14:textId="77777777" w:rsidR="004E6FA7" w:rsidRDefault="004E6FA7" w:rsidP="009324EC">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E646FE"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3E418F" w14:textId="77777777" w:rsidR="004E6FA7" w:rsidRDefault="004E6FA7" w:rsidP="009324EC">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65E923"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ADA3A0" w14:textId="77777777" w:rsidR="004E6FA7" w:rsidRDefault="004E6FA7" w:rsidP="009324EC">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36B2F01" w14:textId="77777777" w:rsidR="004E6FA7" w:rsidRDefault="004E6FA7" w:rsidP="009324EC">
            <w:pPr>
              <w:pStyle w:val="TAC"/>
              <w:rPr>
                <w:szCs w:val="18"/>
                <w:lang w:val="en-US" w:eastAsia="zh-CN"/>
              </w:rPr>
            </w:pPr>
            <w:r>
              <w:rPr>
                <w:rFonts w:hint="eastAsia"/>
                <w:szCs w:val="18"/>
                <w:lang w:val="en-US" w:eastAsia="zh-CN"/>
              </w:rPr>
              <w:t>0</w:t>
            </w:r>
          </w:p>
        </w:tc>
      </w:tr>
      <w:tr w:rsidR="004E6FA7" w14:paraId="7091F1B2"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7F8E7936" w14:textId="77777777" w:rsidR="004E6FA7" w:rsidRDefault="004E6FA7" w:rsidP="009324EC">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CD1BF6" w14:textId="77777777" w:rsidR="004E6FA7" w:rsidRDefault="004E6FA7" w:rsidP="009324EC">
            <w:pPr>
              <w:pStyle w:val="TAC"/>
              <w:rPr>
                <w:szCs w:val="18"/>
                <w:lang w:eastAsia="zh-CN"/>
              </w:rPr>
            </w:pPr>
          </w:p>
        </w:tc>
        <w:tc>
          <w:tcPr>
            <w:tcW w:w="670" w:type="dxa"/>
            <w:tcBorders>
              <w:left w:val="single" w:sz="4" w:space="0" w:color="auto"/>
              <w:bottom w:val="single" w:sz="4" w:space="0" w:color="auto"/>
              <w:right w:val="single" w:sz="4" w:space="0" w:color="auto"/>
            </w:tcBorders>
          </w:tcPr>
          <w:p w14:paraId="32B662D7" w14:textId="77777777" w:rsidR="004E6FA7" w:rsidRDefault="004E6FA7" w:rsidP="009324EC">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9FAADF8" w14:textId="77777777" w:rsidR="004E6FA7" w:rsidRDefault="004E6FA7" w:rsidP="009324EC">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F0D118" w14:textId="77777777" w:rsidR="004E6FA7" w:rsidRDefault="004E6FA7" w:rsidP="009324EC">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9262ED" w14:textId="77777777" w:rsidR="004E6FA7" w:rsidRDefault="004E6FA7" w:rsidP="009324EC">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EA1CCE" w14:textId="77777777" w:rsidR="004E6FA7" w:rsidRDefault="004E6FA7" w:rsidP="009324EC">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5FC44F" w14:textId="77777777" w:rsidR="004E6FA7" w:rsidRDefault="004E6FA7" w:rsidP="009324EC">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3FACA63" w14:textId="77777777" w:rsidR="004E6FA7" w:rsidRDefault="004E6FA7" w:rsidP="009324EC">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3320F0" w14:textId="77777777" w:rsidR="004E6FA7" w:rsidRDefault="004E6FA7" w:rsidP="009324EC">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F838375" w14:textId="77777777" w:rsidR="004E6FA7" w:rsidRDefault="004E6FA7" w:rsidP="009324EC">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3570B79" w14:textId="77777777" w:rsidR="004E6FA7" w:rsidRDefault="004E6FA7" w:rsidP="009324EC">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D60176B"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6F4475" w14:textId="77777777" w:rsidR="004E6FA7" w:rsidRDefault="004E6FA7" w:rsidP="009324EC">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9A1F53A"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4978CE" w14:textId="77777777" w:rsidR="004E6FA7" w:rsidRDefault="004E6FA7" w:rsidP="009324EC">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EAC3C4B" w14:textId="77777777" w:rsidR="004E6FA7" w:rsidRDefault="004E6FA7" w:rsidP="009324EC">
            <w:pPr>
              <w:pStyle w:val="TAC"/>
              <w:rPr>
                <w:szCs w:val="18"/>
                <w:lang w:val="en-US" w:eastAsia="zh-CN"/>
              </w:rPr>
            </w:pPr>
          </w:p>
        </w:tc>
      </w:tr>
      <w:tr w:rsidR="004E6FA7" w14:paraId="05C209E9" w14:textId="77777777" w:rsidTr="009324EC">
        <w:trPr>
          <w:trHeight w:val="187"/>
        </w:trPr>
        <w:tc>
          <w:tcPr>
            <w:tcW w:w="1641" w:type="dxa"/>
            <w:tcBorders>
              <w:left w:val="single" w:sz="4" w:space="0" w:color="auto"/>
              <w:bottom w:val="nil"/>
              <w:right w:val="single" w:sz="4" w:space="0" w:color="auto"/>
            </w:tcBorders>
            <w:shd w:val="clear" w:color="auto" w:fill="auto"/>
          </w:tcPr>
          <w:p w14:paraId="29F21B72" w14:textId="77777777" w:rsidR="004E6FA7" w:rsidRDefault="004E6FA7" w:rsidP="009324EC">
            <w:pPr>
              <w:pStyle w:val="TAC"/>
              <w:rPr>
                <w:lang w:eastAsia="zh-CN"/>
              </w:rPr>
            </w:pPr>
            <w:r>
              <w:rPr>
                <w:lang w:val="en-US" w:eastAsia="zh-CN"/>
              </w:rPr>
              <w:t>CA_n1A-n40B</w:t>
            </w:r>
          </w:p>
        </w:tc>
        <w:tc>
          <w:tcPr>
            <w:tcW w:w="1380" w:type="dxa"/>
            <w:tcBorders>
              <w:left w:val="single" w:sz="4" w:space="0" w:color="auto"/>
              <w:bottom w:val="nil"/>
              <w:right w:val="single" w:sz="4" w:space="0" w:color="auto"/>
            </w:tcBorders>
            <w:shd w:val="clear" w:color="auto" w:fill="auto"/>
          </w:tcPr>
          <w:p w14:paraId="4813BFE7" w14:textId="77777777" w:rsidR="004E6FA7" w:rsidRDefault="004E6FA7" w:rsidP="009324EC">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38B5D271" w14:textId="77777777" w:rsidR="004E6FA7" w:rsidRDefault="004E6FA7" w:rsidP="009324EC">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2570481" w14:textId="77777777" w:rsidR="004E6FA7" w:rsidRDefault="004E6FA7" w:rsidP="009324EC">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549F54" w14:textId="77777777" w:rsidR="004E6FA7" w:rsidRDefault="004E6FA7" w:rsidP="009324EC">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714AE1" w14:textId="77777777" w:rsidR="004E6FA7" w:rsidRDefault="004E6FA7" w:rsidP="009324EC">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529320" w14:textId="77777777" w:rsidR="004E6FA7" w:rsidRDefault="004E6FA7" w:rsidP="009324EC">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E2EFFD" w14:textId="77777777" w:rsidR="004E6FA7" w:rsidRDefault="004E6FA7" w:rsidP="009324EC">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81DB40C" w14:textId="77777777" w:rsidR="004E6FA7" w:rsidRDefault="004E6FA7" w:rsidP="009324EC">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6910302" w14:textId="77777777" w:rsidR="004E6FA7" w:rsidRDefault="004E6FA7" w:rsidP="009324EC">
            <w:pPr>
              <w:pStyle w:val="TAC"/>
            </w:pPr>
          </w:p>
        </w:tc>
        <w:tc>
          <w:tcPr>
            <w:tcW w:w="608" w:type="dxa"/>
            <w:tcBorders>
              <w:top w:val="single" w:sz="4" w:space="0" w:color="auto"/>
              <w:left w:val="single" w:sz="4" w:space="0" w:color="auto"/>
              <w:bottom w:val="single" w:sz="4" w:space="0" w:color="auto"/>
              <w:right w:val="single" w:sz="4" w:space="0" w:color="auto"/>
            </w:tcBorders>
          </w:tcPr>
          <w:p w14:paraId="042D249E" w14:textId="77777777" w:rsidR="004E6FA7" w:rsidRDefault="004E6FA7" w:rsidP="009324EC">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2E2806A" w14:textId="77777777" w:rsidR="004E6FA7" w:rsidRDefault="004E6FA7" w:rsidP="009324EC">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6653321" w14:textId="77777777" w:rsidR="004E6FA7" w:rsidRDefault="004E6FA7" w:rsidP="009324EC">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36763EA" w14:textId="77777777" w:rsidR="004E6FA7" w:rsidRDefault="004E6FA7" w:rsidP="009324EC">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070C334" w14:textId="77777777" w:rsidR="004E6FA7" w:rsidRDefault="004E6FA7" w:rsidP="009324EC">
            <w:pPr>
              <w:pStyle w:val="TAC"/>
            </w:pPr>
          </w:p>
        </w:tc>
        <w:tc>
          <w:tcPr>
            <w:tcW w:w="670" w:type="dxa"/>
            <w:tcBorders>
              <w:top w:val="single" w:sz="4" w:space="0" w:color="auto"/>
              <w:left w:val="single" w:sz="4" w:space="0" w:color="auto"/>
              <w:bottom w:val="single" w:sz="4" w:space="0" w:color="auto"/>
              <w:right w:val="single" w:sz="4" w:space="0" w:color="auto"/>
            </w:tcBorders>
          </w:tcPr>
          <w:p w14:paraId="70FD6865" w14:textId="77777777" w:rsidR="004E6FA7" w:rsidRDefault="004E6FA7" w:rsidP="009324EC">
            <w:pPr>
              <w:pStyle w:val="TAC"/>
            </w:pPr>
          </w:p>
        </w:tc>
        <w:tc>
          <w:tcPr>
            <w:tcW w:w="1483" w:type="dxa"/>
            <w:tcBorders>
              <w:left w:val="single" w:sz="4" w:space="0" w:color="auto"/>
              <w:bottom w:val="nil"/>
              <w:right w:val="single" w:sz="4" w:space="0" w:color="auto"/>
            </w:tcBorders>
            <w:shd w:val="clear" w:color="auto" w:fill="auto"/>
          </w:tcPr>
          <w:p w14:paraId="449AE7F9" w14:textId="77777777" w:rsidR="004E6FA7" w:rsidRDefault="004E6FA7" w:rsidP="009324EC">
            <w:pPr>
              <w:pStyle w:val="TAC"/>
              <w:rPr>
                <w:lang w:val="en-US" w:eastAsia="zh-CN"/>
              </w:rPr>
            </w:pPr>
            <w:r>
              <w:rPr>
                <w:rFonts w:hint="eastAsia"/>
                <w:lang w:val="en-US" w:eastAsia="zh-CN"/>
              </w:rPr>
              <w:t>0</w:t>
            </w:r>
          </w:p>
        </w:tc>
      </w:tr>
      <w:tr w:rsidR="004E6FA7" w14:paraId="00C68746"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0002E9F1" w14:textId="77777777" w:rsidR="004E6FA7" w:rsidRDefault="004E6FA7" w:rsidP="009324EC">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D5822B" w14:textId="77777777" w:rsidR="004E6FA7" w:rsidRDefault="004E6FA7" w:rsidP="009324EC">
            <w:pPr>
              <w:pStyle w:val="TAC"/>
              <w:rPr>
                <w:lang w:eastAsia="zh-CN"/>
              </w:rPr>
            </w:pPr>
          </w:p>
        </w:tc>
        <w:tc>
          <w:tcPr>
            <w:tcW w:w="670" w:type="dxa"/>
            <w:tcBorders>
              <w:left w:val="single" w:sz="4" w:space="0" w:color="auto"/>
              <w:bottom w:val="single" w:sz="4" w:space="0" w:color="auto"/>
              <w:right w:val="single" w:sz="4" w:space="0" w:color="auto"/>
            </w:tcBorders>
          </w:tcPr>
          <w:p w14:paraId="3BEF6744" w14:textId="77777777" w:rsidR="004E6FA7" w:rsidRDefault="004E6FA7" w:rsidP="009324EC">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6A59737D" w14:textId="77777777" w:rsidR="004E6FA7" w:rsidRDefault="004E6FA7" w:rsidP="009324EC">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4B076B4" w14:textId="77777777" w:rsidR="004E6FA7" w:rsidRDefault="004E6FA7" w:rsidP="009324EC">
            <w:pPr>
              <w:pStyle w:val="TAC"/>
              <w:rPr>
                <w:lang w:val="en-US" w:eastAsia="zh-CN"/>
              </w:rPr>
            </w:pPr>
          </w:p>
        </w:tc>
      </w:tr>
      <w:tr w:rsidR="004E6FA7" w14:paraId="1D10CE88"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5B403E87" w14:textId="77777777" w:rsidR="004E6FA7" w:rsidRDefault="004E6FA7" w:rsidP="009324EC">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4AABA06D" w14:textId="77777777" w:rsidR="004E6FA7" w:rsidRDefault="004E6FA7" w:rsidP="009324EC">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353663AB" w14:textId="77777777" w:rsidR="004E6FA7" w:rsidRDefault="004E6FA7" w:rsidP="009324EC">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29A6A72"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F24A4A" w14:textId="77777777" w:rsidR="004E6FA7" w:rsidRDefault="004E6FA7" w:rsidP="009324EC">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18DF8B" w14:textId="77777777" w:rsidR="004E6FA7" w:rsidRDefault="004E6FA7" w:rsidP="009324EC">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4475D8" w14:textId="77777777" w:rsidR="004E6FA7" w:rsidRDefault="004E6FA7" w:rsidP="009324EC">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69A89A" w14:textId="77777777" w:rsidR="004E6FA7" w:rsidRDefault="004E6FA7" w:rsidP="009324E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075F138" w14:textId="77777777" w:rsidR="004E6FA7" w:rsidRDefault="004E6FA7" w:rsidP="009324E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7B39995" w14:textId="77777777" w:rsidR="004E6FA7" w:rsidRDefault="004E6FA7" w:rsidP="009324EC">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5017B15C" w14:textId="77777777" w:rsidR="004E6FA7" w:rsidRDefault="004E6FA7" w:rsidP="009324EC">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FBFF9F" w14:textId="77777777" w:rsidR="004E6FA7" w:rsidRDefault="004E6FA7" w:rsidP="009324EC">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8A5180" w14:textId="77777777" w:rsidR="004E6FA7" w:rsidRDefault="004E6FA7" w:rsidP="009324EC">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657411" w14:textId="77777777" w:rsidR="004E6FA7" w:rsidRDefault="004E6FA7" w:rsidP="009324EC">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1227E7B" w14:textId="77777777" w:rsidR="004E6FA7" w:rsidRDefault="004E6FA7" w:rsidP="009324EC">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735AE10A" w14:textId="77777777" w:rsidR="004E6FA7" w:rsidRDefault="004E6FA7" w:rsidP="009324EC">
            <w:pPr>
              <w:pStyle w:val="TAC"/>
              <w:rPr>
                <w:szCs w:val="18"/>
              </w:rPr>
            </w:pPr>
          </w:p>
        </w:tc>
        <w:tc>
          <w:tcPr>
            <w:tcW w:w="1483" w:type="dxa"/>
            <w:tcBorders>
              <w:top w:val="single" w:sz="4" w:space="0" w:color="auto"/>
              <w:left w:val="single" w:sz="4" w:space="0" w:color="auto"/>
              <w:bottom w:val="nil"/>
              <w:right w:val="single" w:sz="4" w:space="0" w:color="auto"/>
            </w:tcBorders>
            <w:shd w:val="clear" w:color="auto" w:fill="auto"/>
          </w:tcPr>
          <w:p w14:paraId="00782ADB" w14:textId="77777777" w:rsidR="004E6FA7" w:rsidRDefault="004E6FA7" w:rsidP="009324EC">
            <w:pPr>
              <w:pStyle w:val="TAC"/>
              <w:rPr>
                <w:szCs w:val="18"/>
                <w:lang w:val="en-US" w:eastAsia="zh-CN"/>
              </w:rPr>
            </w:pPr>
            <w:r>
              <w:rPr>
                <w:rFonts w:hint="eastAsia"/>
                <w:szCs w:val="18"/>
                <w:lang w:val="en-US" w:eastAsia="zh-CN"/>
              </w:rPr>
              <w:t>0</w:t>
            </w:r>
          </w:p>
        </w:tc>
      </w:tr>
      <w:tr w:rsidR="004E6FA7" w14:paraId="6C5C21BD"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28CFE903" w14:textId="77777777" w:rsidR="004E6FA7" w:rsidRDefault="004E6FA7" w:rsidP="009324EC">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B2AE082" w14:textId="77777777" w:rsidR="004E6FA7" w:rsidRDefault="004E6FA7" w:rsidP="009324EC">
            <w:pPr>
              <w:pStyle w:val="TAC"/>
              <w:rPr>
                <w:szCs w:val="18"/>
                <w:lang w:val="en-US"/>
              </w:rPr>
            </w:pPr>
          </w:p>
        </w:tc>
        <w:tc>
          <w:tcPr>
            <w:tcW w:w="670" w:type="dxa"/>
            <w:tcBorders>
              <w:left w:val="single" w:sz="4" w:space="0" w:color="auto"/>
              <w:bottom w:val="single" w:sz="4" w:space="0" w:color="auto"/>
              <w:right w:val="single" w:sz="4" w:space="0" w:color="auto"/>
            </w:tcBorders>
          </w:tcPr>
          <w:p w14:paraId="46F3B733" w14:textId="77777777" w:rsidR="004E6FA7" w:rsidRDefault="004E6FA7" w:rsidP="009324EC">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EC80B21"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5F9E2C" w14:textId="77777777" w:rsidR="004E6FA7" w:rsidRDefault="004E6FA7" w:rsidP="009324EC">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43C5C5" w14:textId="77777777" w:rsidR="004E6FA7" w:rsidRDefault="004E6FA7" w:rsidP="009324EC">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06CA7E" w14:textId="77777777" w:rsidR="004E6FA7" w:rsidRDefault="004E6FA7" w:rsidP="009324EC">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9318E4" w14:textId="77777777" w:rsidR="004E6FA7" w:rsidRDefault="004E6FA7" w:rsidP="009324E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A2EC9DB" w14:textId="77777777" w:rsidR="004E6FA7" w:rsidRDefault="004E6FA7" w:rsidP="009324E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002A71C" w14:textId="77777777" w:rsidR="004E6FA7" w:rsidRDefault="004E6FA7" w:rsidP="009324EC">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D19AC4" w14:textId="77777777" w:rsidR="004E6FA7" w:rsidRDefault="004E6FA7" w:rsidP="009324EC">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2B1086" w14:textId="77777777" w:rsidR="004E6FA7" w:rsidRDefault="004E6FA7" w:rsidP="009324EC">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325924A" w14:textId="77777777" w:rsidR="004E6FA7" w:rsidRDefault="004E6FA7" w:rsidP="009324EC">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69C9D6" w14:textId="77777777" w:rsidR="004E6FA7" w:rsidRDefault="004E6FA7" w:rsidP="009324EC">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C70EF43" w14:textId="77777777" w:rsidR="004E6FA7" w:rsidRDefault="004E6FA7" w:rsidP="009324EC">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3979516" w14:textId="77777777" w:rsidR="004E6FA7" w:rsidRDefault="004E6FA7" w:rsidP="009324EC">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93F4C3A" w14:textId="77777777" w:rsidR="004E6FA7" w:rsidRDefault="004E6FA7" w:rsidP="009324EC">
            <w:pPr>
              <w:pStyle w:val="TAC"/>
              <w:rPr>
                <w:szCs w:val="18"/>
                <w:lang w:val="en-US" w:eastAsia="zh-CN"/>
              </w:rPr>
            </w:pPr>
          </w:p>
        </w:tc>
      </w:tr>
      <w:tr w:rsidR="004E6FA7" w14:paraId="3C4FDA18"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2587333E" w14:textId="77777777" w:rsidR="004E6FA7" w:rsidRDefault="004E6FA7" w:rsidP="009324EC">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EC5946F" w14:textId="77777777" w:rsidR="004E6FA7" w:rsidRDefault="004E6FA7" w:rsidP="009324EC">
            <w:pPr>
              <w:pStyle w:val="TAC"/>
              <w:rPr>
                <w:szCs w:val="18"/>
                <w:lang w:val="en-US"/>
              </w:rPr>
            </w:pPr>
          </w:p>
        </w:tc>
        <w:tc>
          <w:tcPr>
            <w:tcW w:w="670" w:type="dxa"/>
            <w:tcBorders>
              <w:left w:val="single" w:sz="4" w:space="0" w:color="auto"/>
              <w:bottom w:val="single" w:sz="4" w:space="0" w:color="auto"/>
              <w:right w:val="single" w:sz="4" w:space="0" w:color="auto"/>
            </w:tcBorders>
          </w:tcPr>
          <w:p w14:paraId="0CDC4809" w14:textId="77777777" w:rsidR="004E6FA7" w:rsidRDefault="004E6FA7" w:rsidP="009324EC">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9C42F59" w14:textId="77777777" w:rsidR="004E6FA7" w:rsidRDefault="004E6FA7" w:rsidP="009324EC">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595E5E" w14:textId="77777777" w:rsidR="004E6FA7" w:rsidRDefault="004E6FA7" w:rsidP="009324EC">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8631DC" w14:textId="77777777" w:rsidR="004E6FA7" w:rsidRDefault="004E6FA7" w:rsidP="009324EC">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33AC8D" w14:textId="77777777" w:rsidR="004E6FA7" w:rsidRDefault="004E6FA7" w:rsidP="009324EC">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6F58B7" w14:textId="77777777" w:rsidR="004E6FA7" w:rsidRDefault="004E6FA7" w:rsidP="009324EC">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AB46DD" w14:textId="77777777" w:rsidR="004E6FA7" w:rsidRDefault="004E6FA7" w:rsidP="009324EC">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8CA611C" w14:textId="77777777" w:rsidR="004E6FA7" w:rsidRDefault="004E6FA7" w:rsidP="009324EC">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6FC13F6" w14:textId="77777777" w:rsidR="004E6FA7" w:rsidRDefault="004E6FA7" w:rsidP="009324EC">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F96A554"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513CA3" w14:textId="77777777" w:rsidR="004E6FA7" w:rsidRDefault="004E6FA7" w:rsidP="009324EC">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903119"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B87DE6"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2C2B705" w14:textId="77777777" w:rsidR="004E6FA7" w:rsidRDefault="004E6FA7" w:rsidP="009324EC">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2F42C30" w14:textId="77777777" w:rsidR="004E6FA7" w:rsidRDefault="004E6FA7" w:rsidP="009324EC">
            <w:pPr>
              <w:pStyle w:val="TAC"/>
              <w:rPr>
                <w:szCs w:val="18"/>
                <w:lang w:val="en-US" w:eastAsia="zh-CN"/>
              </w:rPr>
            </w:pPr>
            <w:r>
              <w:rPr>
                <w:rFonts w:hint="eastAsia"/>
                <w:szCs w:val="18"/>
                <w:lang w:val="en-US" w:eastAsia="zh-CN"/>
              </w:rPr>
              <w:t>1</w:t>
            </w:r>
          </w:p>
        </w:tc>
      </w:tr>
      <w:tr w:rsidR="004E6FA7" w14:paraId="692A35FF"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5E6EAE72" w14:textId="77777777" w:rsidR="004E6FA7" w:rsidRDefault="004E6FA7" w:rsidP="009324EC">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727428D" w14:textId="77777777" w:rsidR="004E6FA7" w:rsidRDefault="004E6FA7" w:rsidP="009324EC">
            <w:pPr>
              <w:pStyle w:val="TAC"/>
              <w:rPr>
                <w:szCs w:val="18"/>
                <w:lang w:val="en-US"/>
              </w:rPr>
            </w:pPr>
          </w:p>
        </w:tc>
        <w:tc>
          <w:tcPr>
            <w:tcW w:w="670" w:type="dxa"/>
            <w:tcBorders>
              <w:left w:val="single" w:sz="4" w:space="0" w:color="auto"/>
              <w:bottom w:val="single" w:sz="4" w:space="0" w:color="auto"/>
              <w:right w:val="single" w:sz="4" w:space="0" w:color="auto"/>
            </w:tcBorders>
          </w:tcPr>
          <w:p w14:paraId="1830EDB9" w14:textId="77777777" w:rsidR="004E6FA7" w:rsidRDefault="004E6FA7" w:rsidP="009324EC">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81C8529"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2D3D26" w14:textId="77777777" w:rsidR="004E6FA7" w:rsidRDefault="004E6FA7" w:rsidP="009324EC">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8FD10C" w14:textId="77777777" w:rsidR="004E6FA7" w:rsidRDefault="004E6FA7" w:rsidP="009324EC">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3535E9A" w14:textId="77777777" w:rsidR="004E6FA7" w:rsidRDefault="004E6FA7" w:rsidP="009324EC">
            <w:pPr>
              <w:pStyle w:val="TAC"/>
              <w:rPr>
                <w:szCs w:val="18"/>
                <w:lang w:eastAsia="zh-CN"/>
              </w:rPr>
            </w:pPr>
            <w:r>
              <w:rPr>
                <w:rFonts w:hint="eastAsia"/>
                <w:szCs w:val="18"/>
                <w:lang w:eastAsia="zh-CN"/>
              </w:rPr>
              <w:t>2</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60F7FD" w14:textId="77777777" w:rsidR="004E6FA7" w:rsidRDefault="004E6FA7" w:rsidP="009324E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31667AC" w14:textId="77777777" w:rsidR="004E6FA7" w:rsidRDefault="004E6FA7" w:rsidP="009324EC">
            <w:pPr>
              <w:pStyle w:val="TAC"/>
              <w:rPr>
                <w:szCs w:val="18"/>
                <w:lang w:val="en-US"/>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940541" w14:textId="77777777" w:rsidR="004E6FA7" w:rsidRDefault="004E6FA7" w:rsidP="009324EC">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429A6B4D" w14:textId="77777777" w:rsidR="004E6FA7" w:rsidRDefault="004E6FA7" w:rsidP="009324EC">
            <w:pPr>
              <w:pStyle w:val="TAC"/>
              <w:rPr>
                <w:szCs w:val="18"/>
                <w:lang w:eastAsia="zh-CN"/>
              </w:rPr>
            </w:pPr>
            <w:r>
              <w:rPr>
                <w:rFonts w:hint="eastAsia"/>
                <w:szCs w:val="18"/>
                <w:lang w:eastAsia="zh-CN"/>
              </w:rPr>
              <w:t>5</w:t>
            </w:r>
            <w:r>
              <w:rPr>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1336E6" w14:textId="77777777" w:rsidR="004E6FA7" w:rsidRDefault="004E6FA7" w:rsidP="009324EC">
            <w:pPr>
              <w:pStyle w:val="TAC"/>
              <w:rPr>
                <w:szCs w:val="18"/>
                <w:lang w:eastAsia="zh-CN"/>
              </w:rPr>
            </w:pPr>
            <w:r>
              <w:rPr>
                <w:rFonts w:hint="eastAsia"/>
                <w:szCs w:val="18"/>
                <w:lang w:eastAsia="zh-CN"/>
              </w:rPr>
              <w:t>6</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312DEBCC" w14:textId="77777777" w:rsidR="004E6FA7" w:rsidRDefault="004E6FA7" w:rsidP="009324EC">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BBCD92" w14:textId="77777777" w:rsidR="004E6FA7" w:rsidRDefault="004E6FA7" w:rsidP="009324EC">
            <w:pPr>
              <w:pStyle w:val="TAC"/>
              <w:rPr>
                <w:szCs w:val="18"/>
                <w:lang w:eastAsia="zh-CN"/>
              </w:rPr>
            </w:pPr>
            <w:r>
              <w:rPr>
                <w:rFonts w:hint="eastAsia"/>
                <w:szCs w:val="18"/>
                <w:lang w:eastAsia="zh-CN"/>
              </w:rPr>
              <w:t>8</w:t>
            </w:r>
            <w:r>
              <w:rPr>
                <w:szCs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4CA396C" w14:textId="77777777" w:rsidR="004E6FA7" w:rsidRDefault="004E6FA7" w:rsidP="009324EC">
            <w:pPr>
              <w:pStyle w:val="TAC"/>
              <w:rPr>
                <w:szCs w:val="18"/>
                <w:lang w:eastAsia="zh-CN"/>
              </w:rPr>
            </w:pPr>
            <w:r>
              <w:rPr>
                <w:rFonts w:hint="eastAsia"/>
                <w:szCs w:val="18"/>
                <w:lang w:eastAsia="zh-CN"/>
              </w:rPr>
              <w:t>9</w:t>
            </w:r>
            <w:r>
              <w:rPr>
                <w:szCs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1D09C6D8" w14:textId="77777777" w:rsidR="004E6FA7" w:rsidRDefault="004E6FA7" w:rsidP="009324EC">
            <w:pPr>
              <w:pStyle w:val="TAC"/>
              <w:rPr>
                <w:szCs w:val="18"/>
                <w:lang w:eastAsia="zh-CN"/>
              </w:rPr>
            </w:pPr>
            <w:r>
              <w:rPr>
                <w:rFonts w:hint="eastAsia"/>
                <w:szCs w:val="18"/>
                <w:lang w:eastAsia="zh-CN"/>
              </w:rPr>
              <w:t>1</w:t>
            </w:r>
            <w:r>
              <w:rPr>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1B1E0172" w14:textId="77777777" w:rsidR="004E6FA7" w:rsidRDefault="004E6FA7" w:rsidP="009324EC">
            <w:pPr>
              <w:pStyle w:val="TAC"/>
              <w:rPr>
                <w:szCs w:val="18"/>
                <w:lang w:val="en-US" w:eastAsia="zh-CN"/>
              </w:rPr>
            </w:pPr>
          </w:p>
        </w:tc>
      </w:tr>
      <w:tr w:rsidR="004E6FA7" w14:paraId="7A379306" w14:textId="77777777" w:rsidTr="009324EC">
        <w:trPr>
          <w:trHeight w:val="187"/>
        </w:trPr>
        <w:tc>
          <w:tcPr>
            <w:tcW w:w="1641" w:type="dxa"/>
            <w:tcBorders>
              <w:left w:val="single" w:sz="4" w:space="0" w:color="auto"/>
              <w:bottom w:val="nil"/>
              <w:right w:val="single" w:sz="4" w:space="0" w:color="auto"/>
            </w:tcBorders>
            <w:shd w:val="clear" w:color="auto" w:fill="auto"/>
            <w:vAlign w:val="center"/>
          </w:tcPr>
          <w:p w14:paraId="136671B3" w14:textId="77777777" w:rsidR="004E6FA7" w:rsidRDefault="004E6FA7" w:rsidP="009324E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0" w:type="dxa"/>
            <w:tcBorders>
              <w:left w:val="single" w:sz="4" w:space="0" w:color="auto"/>
              <w:bottom w:val="nil"/>
              <w:right w:val="single" w:sz="4" w:space="0" w:color="auto"/>
            </w:tcBorders>
            <w:shd w:val="clear" w:color="auto" w:fill="auto"/>
            <w:vAlign w:val="center"/>
          </w:tcPr>
          <w:p w14:paraId="5C248F61" w14:textId="77777777" w:rsidR="004E6FA7" w:rsidRDefault="004E6FA7" w:rsidP="009324EC">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019D74A7" w14:textId="77777777" w:rsidR="004E6FA7" w:rsidRDefault="004E6FA7" w:rsidP="009324E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090DA2D" w14:textId="77777777" w:rsidR="004E6FA7" w:rsidRDefault="004E6FA7" w:rsidP="009324E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0EA9F9" w14:textId="77777777" w:rsidR="004E6FA7" w:rsidRDefault="004E6FA7" w:rsidP="009324EC">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9B6838" w14:textId="77777777" w:rsidR="004E6FA7" w:rsidRDefault="004E6FA7" w:rsidP="009324EC">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FA1BB9" w14:textId="77777777" w:rsidR="004E6FA7" w:rsidRDefault="004E6FA7" w:rsidP="009324EC">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0675AC" w14:textId="77777777" w:rsidR="004E6FA7" w:rsidRDefault="004E6FA7" w:rsidP="009324EC">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5DD5639" w14:textId="77777777" w:rsidR="004E6FA7" w:rsidRDefault="004E6FA7" w:rsidP="009324EC">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741A399" w14:textId="77777777" w:rsidR="004E6FA7" w:rsidRDefault="004E6FA7" w:rsidP="009324EC">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C2DE4B8" w14:textId="77777777" w:rsidR="004E6FA7" w:rsidRDefault="004E6FA7" w:rsidP="009324EC">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7AC5345" w14:textId="77777777" w:rsidR="004E6FA7" w:rsidRDefault="004E6FA7" w:rsidP="009324EC">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032B3F" w14:textId="77777777" w:rsidR="004E6FA7" w:rsidRDefault="004E6FA7" w:rsidP="009324EC">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9EFE09" w14:textId="77777777" w:rsidR="004E6FA7" w:rsidRDefault="004E6FA7" w:rsidP="009324EC">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845359" w14:textId="77777777" w:rsidR="004E6FA7" w:rsidRDefault="004E6FA7" w:rsidP="009324EC">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67E3A05" w14:textId="77777777" w:rsidR="004E6FA7" w:rsidRDefault="004E6FA7" w:rsidP="009324EC">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6384D6F6" w14:textId="77777777" w:rsidR="004E6FA7" w:rsidRDefault="004E6FA7" w:rsidP="009324EC">
            <w:pPr>
              <w:pStyle w:val="TAC"/>
              <w:rPr>
                <w:szCs w:val="18"/>
                <w:lang w:val="en-US" w:eastAsia="zh-CN"/>
              </w:rPr>
            </w:pPr>
            <w:r>
              <w:rPr>
                <w:rFonts w:hint="eastAsia"/>
                <w:szCs w:val="18"/>
                <w:lang w:val="en-US" w:eastAsia="zh-CN"/>
              </w:rPr>
              <w:t>0</w:t>
            </w:r>
          </w:p>
        </w:tc>
      </w:tr>
      <w:tr w:rsidR="004E6FA7" w14:paraId="7F8AB8B4" w14:textId="77777777" w:rsidTr="009324EC">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41105074" w14:textId="77777777" w:rsidR="004E6FA7" w:rsidRDefault="004E6FA7" w:rsidP="009324EC">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9EB54F9" w14:textId="77777777" w:rsidR="004E6FA7" w:rsidRDefault="004E6FA7" w:rsidP="009324EC">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44279E56" w14:textId="77777777" w:rsidR="004E6FA7" w:rsidRDefault="004E6FA7" w:rsidP="009324E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3EF226D4" w14:textId="77777777" w:rsidR="004E6FA7" w:rsidRDefault="004E6FA7" w:rsidP="009324E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C867D5" w14:textId="77777777" w:rsidR="004E6FA7" w:rsidRDefault="004E6FA7" w:rsidP="009324EC">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4447E6" w14:textId="77777777" w:rsidR="004E6FA7" w:rsidRDefault="004E6FA7" w:rsidP="009324EC">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86FD39" w14:textId="77777777" w:rsidR="004E6FA7" w:rsidRDefault="004E6FA7" w:rsidP="009324EC">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AD562A" w14:textId="77777777" w:rsidR="004E6FA7" w:rsidRDefault="004E6FA7" w:rsidP="009324EC">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4CF56A9" w14:textId="77777777" w:rsidR="004E6FA7" w:rsidRDefault="004E6FA7" w:rsidP="009324EC">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3C5D3A" w14:textId="77777777" w:rsidR="004E6FA7" w:rsidRDefault="004E6FA7" w:rsidP="009324EC">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3D126A7" w14:textId="77777777" w:rsidR="004E6FA7" w:rsidRDefault="004E6FA7" w:rsidP="009324EC">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9C4B16F" w14:textId="77777777" w:rsidR="004E6FA7" w:rsidRDefault="004E6FA7" w:rsidP="009324EC">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D79DDB" w14:textId="77777777" w:rsidR="004E6FA7" w:rsidRDefault="004E6FA7" w:rsidP="009324EC">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CFACAE" w14:textId="77777777" w:rsidR="004E6FA7" w:rsidRDefault="004E6FA7" w:rsidP="009324EC">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D206C0B" w14:textId="77777777" w:rsidR="004E6FA7" w:rsidRDefault="004E6FA7" w:rsidP="009324EC">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FDDE43A" w14:textId="77777777" w:rsidR="004E6FA7" w:rsidRDefault="004E6FA7" w:rsidP="009324EC">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4E892CDB" w14:textId="77777777" w:rsidR="004E6FA7" w:rsidRDefault="004E6FA7" w:rsidP="009324EC">
            <w:pPr>
              <w:pStyle w:val="TAC"/>
              <w:rPr>
                <w:szCs w:val="18"/>
                <w:lang w:val="en-US" w:eastAsia="zh-CN"/>
              </w:rPr>
            </w:pPr>
          </w:p>
        </w:tc>
      </w:tr>
      <w:tr w:rsidR="004E6FA7" w14:paraId="6F03D6E8"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07DCC7DB" w14:textId="77777777" w:rsidR="004E6FA7" w:rsidRDefault="004E6FA7" w:rsidP="009324EC">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shd w:val="clear" w:color="auto" w:fill="auto"/>
          </w:tcPr>
          <w:p w14:paraId="3BEBD6C7" w14:textId="77777777" w:rsidR="004E6FA7" w:rsidRDefault="004E6FA7" w:rsidP="009324EC">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619B6F4D" w14:textId="77777777" w:rsidR="004E6FA7" w:rsidRDefault="004E6FA7" w:rsidP="009324EC">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309C31A"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8E8606" w14:textId="77777777" w:rsidR="004E6FA7" w:rsidRDefault="004E6FA7" w:rsidP="009324EC">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B87C42" w14:textId="77777777" w:rsidR="004E6FA7" w:rsidRDefault="004E6FA7" w:rsidP="009324EC">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83AEEB" w14:textId="77777777" w:rsidR="004E6FA7" w:rsidRDefault="004E6FA7" w:rsidP="009324EC">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DA3707" w14:textId="77777777" w:rsidR="004E6FA7" w:rsidRDefault="004E6FA7" w:rsidP="009324E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27DD039" w14:textId="77777777" w:rsidR="004E6FA7" w:rsidRDefault="004E6FA7" w:rsidP="009324E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FA9FBE4" w14:textId="77777777" w:rsidR="004E6FA7" w:rsidRDefault="004E6FA7" w:rsidP="009324EC">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73123DC" w14:textId="77777777" w:rsidR="004E6FA7" w:rsidRDefault="004E6FA7" w:rsidP="009324EC">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3397416" w14:textId="77777777" w:rsidR="004E6FA7" w:rsidRDefault="004E6FA7" w:rsidP="009324EC">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271635" w14:textId="77777777" w:rsidR="004E6FA7" w:rsidRDefault="004E6FA7" w:rsidP="009324EC">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8BBB28" w14:textId="77777777" w:rsidR="004E6FA7" w:rsidRDefault="004E6FA7" w:rsidP="009324EC">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97DE73" w14:textId="77777777" w:rsidR="004E6FA7" w:rsidRDefault="004E6FA7" w:rsidP="009324E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3DB15B" w14:textId="77777777" w:rsidR="004E6FA7" w:rsidRDefault="004E6FA7" w:rsidP="009324EC">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1C99FCA" w14:textId="77777777" w:rsidR="004E6FA7" w:rsidRDefault="004E6FA7" w:rsidP="009324EC">
            <w:pPr>
              <w:pStyle w:val="TAC"/>
              <w:rPr>
                <w:szCs w:val="18"/>
                <w:lang w:val="en-US" w:eastAsia="zh-CN"/>
              </w:rPr>
            </w:pPr>
            <w:r>
              <w:rPr>
                <w:rFonts w:hint="eastAsia"/>
                <w:szCs w:val="18"/>
                <w:lang w:val="en-US" w:eastAsia="zh-CN"/>
              </w:rPr>
              <w:t>0</w:t>
            </w:r>
          </w:p>
        </w:tc>
      </w:tr>
      <w:tr w:rsidR="004E6FA7" w14:paraId="53339B4D"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015869E9" w14:textId="77777777" w:rsidR="004E6FA7" w:rsidRDefault="004E6FA7" w:rsidP="009324EC">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7E3CB37" w14:textId="77777777" w:rsidR="004E6FA7" w:rsidRDefault="004E6FA7" w:rsidP="009324EC">
            <w:pPr>
              <w:pStyle w:val="TAC"/>
              <w:rPr>
                <w:szCs w:val="18"/>
                <w:lang w:val="en-US"/>
              </w:rPr>
            </w:pPr>
          </w:p>
        </w:tc>
        <w:tc>
          <w:tcPr>
            <w:tcW w:w="670" w:type="dxa"/>
            <w:tcBorders>
              <w:left w:val="single" w:sz="4" w:space="0" w:color="auto"/>
              <w:bottom w:val="single" w:sz="4" w:space="0" w:color="auto"/>
              <w:right w:val="single" w:sz="4" w:space="0" w:color="auto"/>
            </w:tcBorders>
          </w:tcPr>
          <w:p w14:paraId="38F7BFF8" w14:textId="77777777" w:rsidR="004E6FA7" w:rsidRDefault="004E6FA7" w:rsidP="009324EC">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138C5ADF"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86E552" w14:textId="77777777" w:rsidR="004E6FA7" w:rsidRDefault="004E6FA7" w:rsidP="009324EC">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183920" w14:textId="77777777" w:rsidR="004E6FA7" w:rsidRDefault="004E6FA7" w:rsidP="009324EC">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54859F" w14:textId="77777777" w:rsidR="004E6FA7" w:rsidRDefault="004E6FA7" w:rsidP="009324EC">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970E7D" w14:textId="77777777" w:rsidR="004E6FA7" w:rsidRDefault="004E6FA7" w:rsidP="009324E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F139034" w14:textId="77777777" w:rsidR="004E6FA7" w:rsidRDefault="004E6FA7" w:rsidP="009324E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C8FD69C" w14:textId="77777777" w:rsidR="004E6FA7" w:rsidRDefault="004E6FA7" w:rsidP="009324EC">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528EF98" w14:textId="77777777" w:rsidR="004E6FA7" w:rsidRDefault="004E6FA7" w:rsidP="009324EC">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E7C7AA7" w14:textId="77777777" w:rsidR="004E6FA7" w:rsidRDefault="004E6FA7" w:rsidP="009324EC">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87A29BE" w14:textId="77777777" w:rsidR="004E6FA7" w:rsidRDefault="004E6FA7" w:rsidP="009324EC">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A02607" w14:textId="77777777" w:rsidR="004E6FA7" w:rsidRDefault="004E6FA7" w:rsidP="009324EC">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7DFC9BD" w14:textId="77777777" w:rsidR="004E6FA7" w:rsidRDefault="004E6FA7" w:rsidP="009324EC">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F4B206A" w14:textId="77777777" w:rsidR="004E6FA7" w:rsidRDefault="004E6FA7" w:rsidP="009324EC">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0276AA9" w14:textId="77777777" w:rsidR="004E6FA7" w:rsidRDefault="004E6FA7" w:rsidP="009324EC">
            <w:pPr>
              <w:pStyle w:val="TAC"/>
              <w:rPr>
                <w:szCs w:val="18"/>
                <w:lang w:val="en-US" w:eastAsia="zh-CN"/>
              </w:rPr>
            </w:pPr>
          </w:p>
        </w:tc>
      </w:tr>
      <w:tr w:rsidR="004E6FA7" w14:paraId="1F54694E"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7DD9C4DE" w14:textId="77777777" w:rsidR="004E6FA7" w:rsidRDefault="004E6FA7" w:rsidP="009324EC">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26626812" w14:textId="77777777" w:rsidR="004E6FA7" w:rsidRDefault="004E6FA7" w:rsidP="009324EC">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283F31EA" w14:textId="77777777" w:rsidR="004E6FA7" w:rsidRDefault="004E6FA7" w:rsidP="009324EC">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B6A9A67"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B22454" w14:textId="77777777" w:rsidR="004E6FA7" w:rsidRDefault="004E6FA7" w:rsidP="009324EC">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288C39" w14:textId="77777777" w:rsidR="004E6FA7" w:rsidRDefault="004E6FA7" w:rsidP="009324EC">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983B26" w14:textId="77777777" w:rsidR="004E6FA7" w:rsidRDefault="004E6FA7" w:rsidP="009324EC">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2215D9" w14:textId="77777777" w:rsidR="004E6FA7" w:rsidRDefault="004E6FA7" w:rsidP="009324E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ACCEAC" w14:textId="77777777" w:rsidR="004E6FA7" w:rsidRDefault="004E6FA7" w:rsidP="009324E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B814FBD" w14:textId="77777777" w:rsidR="004E6FA7" w:rsidRDefault="004E6FA7" w:rsidP="009324EC">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ADCC26C" w14:textId="77777777" w:rsidR="004E6FA7" w:rsidRDefault="004E6FA7" w:rsidP="009324EC">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1BB55B" w14:textId="77777777" w:rsidR="004E6FA7" w:rsidRDefault="004E6FA7" w:rsidP="009324EC">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090AF1" w14:textId="77777777" w:rsidR="004E6FA7" w:rsidRDefault="004E6FA7" w:rsidP="009324EC">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F5CA2D" w14:textId="77777777" w:rsidR="004E6FA7" w:rsidRDefault="004E6FA7" w:rsidP="009324EC">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59C5E3" w14:textId="77777777" w:rsidR="004E6FA7" w:rsidRDefault="004E6FA7" w:rsidP="009324E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096F63" w14:textId="77777777" w:rsidR="004E6FA7" w:rsidRDefault="004E6FA7" w:rsidP="009324EC">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D02CBE1" w14:textId="77777777" w:rsidR="004E6FA7" w:rsidRDefault="004E6FA7" w:rsidP="009324EC">
            <w:pPr>
              <w:pStyle w:val="TAC"/>
              <w:rPr>
                <w:szCs w:val="18"/>
                <w:lang w:val="en-US" w:eastAsia="zh-CN"/>
              </w:rPr>
            </w:pPr>
            <w:r>
              <w:rPr>
                <w:rFonts w:hint="eastAsia"/>
                <w:szCs w:val="18"/>
                <w:lang w:val="en-US" w:eastAsia="zh-CN"/>
              </w:rPr>
              <w:t>0</w:t>
            </w:r>
          </w:p>
        </w:tc>
      </w:tr>
      <w:tr w:rsidR="004E6FA7" w14:paraId="7A911CA6"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0458A4D7" w14:textId="77777777" w:rsidR="004E6FA7" w:rsidRDefault="004E6FA7" w:rsidP="009324EC">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7B874DE" w14:textId="77777777" w:rsidR="004E6FA7" w:rsidRDefault="004E6FA7" w:rsidP="009324EC">
            <w:pPr>
              <w:pStyle w:val="TAC"/>
              <w:rPr>
                <w:szCs w:val="18"/>
                <w:lang w:val="en-US"/>
              </w:rPr>
            </w:pPr>
          </w:p>
        </w:tc>
        <w:tc>
          <w:tcPr>
            <w:tcW w:w="670" w:type="dxa"/>
            <w:tcBorders>
              <w:left w:val="single" w:sz="4" w:space="0" w:color="auto"/>
              <w:bottom w:val="single" w:sz="4" w:space="0" w:color="auto"/>
              <w:right w:val="single" w:sz="4" w:space="0" w:color="auto"/>
            </w:tcBorders>
          </w:tcPr>
          <w:p w14:paraId="5A683B4B" w14:textId="77777777" w:rsidR="004E6FA7" w:rsidRDefault="004E6FA7" w:rsidP="009324EC">
            <w:pPr>
              <w:pStyle w:val="TAC"/>
              <w:rPr>
                <w:szCs w:val="18"/>
                <w:lang w:val="en-US" w:eastAsia="zh-CN"/>
              </w:rPr>
            </w:pPr>
            <w:r>
              <w:rPr>
                <w:rFonts w:hint="eastAsia"/>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6BB7937F" w14:textId="77777777" w:rsidR="004E6FA7" w:rsidRDefault="004E6FA7" w:rsidP="009324EC">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CA25483" w14:textId="77777777" w:rsidR="004E6FA7" w:rsidRDefault="004E6FA7" w:rsidP="009324EC">
            <w:pPr>
              <w:pStyle w:val="TAC"/>
              <w:rPr>
                <w:szCs w:val="18"/>
                <w:lang w:val="en-US" w:eastAsia="zh-CN"/>
              </w:rPr>
            </w:pPr>
          </w:p>
        </w:tc>
      </w:tr>
      <w:tr w:rsidR="004E6FA7" w14:paraId="13E7D618" w14:textId="77777777" w:rsidTr="009324EC">
        <w:trPr>
          <w:trHeight w:val="187"/>
        </w:trPr>
        <w:tc>
          <w:tcPr>
            <w:tcW w:w="1641" w:type="dxa"/>
            <w:tcBorders>
              <w:left w:val="single" w:sz="4" w:space="0" w:color="auto"/>
              <w:bottom w:val="nil"/>
              <w:right w:val="single" w:sz="4" w:space="0" w:color="auto"/>
            </w:tcBorders>
            <w:shd w:val="clear" w:color="auto" w:fill="auto"/>
          </w:tcPr>
          <w:p w14:paraId="2C04FE46" w14:textId="77777777" w:rsidR="004E6FA7" w:rsidRDefault="004E6FA7" w:rsidP="009324EC">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0" w:type="dxa"/>
            <w:tcBorders>
              <w:left w:val="single" w:sz="4" w:space="0" w:color="auto"/>
              <w:bottom w:val="nil"/>
              <w:right w:val="single" w:sz="4" w:space="0" w:color="auto"/>
            </w:tcBorders>
            <w:shd w:val="clear" w:color="auto" w:fill="auto"/>
          </w:tcPr>
          <w:p w14:paraId="569B818B" w14:textId="77777777" w:rsidR="004E6FA7" w:rsidRDefault="004E6FA7" w:rsidP="009324EC">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left w:val="single" w:sz="4" w:space="0" w:color="auto"/>
              <w:bottom w:val="single" w:sz="4" w:space="0" w:color="auto"/>
              <w:right w:val="single" w:sz="4" w:space="0" w:color="auto"/>
            </w:tcBorders>
          </w:tcPr>
          <w:p w14:paraId="26C5A197" w14:textId="77777777" w:rsidR="004E6FA7" w:rsidRDefault="004E6FA7" w:rsidP="009324EC">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6D4ED82"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A84AED" w14:textId="77777777" w:rsidR="004E6FA7" w:rsidRDefault="004E6FA7" w:rsidP="009324EC">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4F3081" w14:textId="77777777" w:rsidR="004E6FA7" w:rsidRDefault="004E6FA7" w:rsidP="009324EC">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048681" w14:textId="77777777" w:rsidR="004E6FA7" w:rsidRDefault="004E6FA7" w:rsidP="009324EC">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A8BAD5" w14:textId="77777777" w:rsidR="004E6FA7" w:rsidRDefault="004E6FA7" w:rsidP="009324E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D147185" w14:textId="77777777" w:rsidR="004E6FA7" w:rsidRDefault="004E6FA7" w:rsidP="009324E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453C3A0" w14:textId="77777777" w:rsidR="004E6FA7" w:rsidRDefault="004E6FA7" w:rsidP="009324EC">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C848F78" w14:textId="77777777" w:rsidR="004E6FA7" w:rsidRDefault="004E6FA7" w:rsidP="009324EC">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80A6DE" w14:textId="77777777" w:rsidR="004E6FA7" w:rsidRDefault="004E6FA7" w:rsidP="009324EC">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8E55EE" w14:textId="77777777" w:rsidR="004E6FA7" w:rsidRDefault="004E6FA7" w:rsidP="009324EC">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839002" w14:textId="77777777" w:rsidR="004E6FA7" w:rsidRDefault="004E6FA7" w:rsidP="009324EC">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388301" w14:textId="77777777" w:rsidR="004E6FA7" w:rsidRDefault="004E6FA7" w:rsidP="009324E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20694E1" w14:textId="77777777" w:rsidR="004E6FA7" w:rsidRDefault="004E6FA7" w:rsidP="009324EC">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618A5B92" w14:textId="77777777" w:rsidR="004E6FA7" w:rsidRDefault="004E6FA7" w:rsidP="009324EC">
            <w:pPr>
              <w:pStyle w:val="TAC"/>
              <w:rPr>
                <w:szCs w:val="18"/>
                <w:lang w:val="en-US" w:eastAsia="zh-CN"/>
              </w:rPr>
            </w:pPr>
            <w:r>
              <w:rPr>
                <w:rFonts w:hint="eastAsia"/>
                <w:szCs w:val="18"/>
                <w:lang w:val="en-US" w:eastAsia="zh-CN"/>
              </w:rPr>
              <w:t>0</w:t>
            </w:r>
          </w:p>
        </w:tc>
      </w:tr>
      <w:tr w:rsidR="004E6FA7" w14:paraId="729EF72B"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400D1955" w14:textId="77777777" w:rsidR="004E6FA7" w:rsidRDefault="004E6FA7" w:rsidP="009324EC">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19197B6" w14:textId="77777777" w:rsidR="004E6FA7" w:rsidRDefault="004E6FA7" w:rsidP="009324EC">
            <w:pPr>
              <w:pStyle w:val="TAC"/>
              <w:rPr>
                <w:szCs w:val="18"/>
                <w:lang w:val="en-US"/>
              </w:rPr>
            </w:pPr>
          </w:p>
        </w:tc>
        <w:tc>
          <w:tcPr>
            <w:tcW w:w="670" w:type="dxa"/>
            <w:tcBorders>
              <w:left w:val="single" w:sz="4" w:space="0" w:color="auto"/>
              <w:bottom w:val="single" w:sz="4" w:space="0" w:color="auto"/>
              <w:right w:val="single" w:sz="4" w:space="0" w:color="auto"/>
            </w:tcBorders>
          </w:tcPr>
          <w:p w14:paraId="5976060B" w14:textId="77777777" w:rsidR="004E6FA7" w:rsidRDefault="004E6FA7" w:rsidP="009324EC">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FD2C78A"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3DB00D" w14:textId="77777777" w:rsidR="004E6FA7" w:rsidRDefault="004E6FA7" w:rsidP="009324EC">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97E864" w14:textId="77777777" w:rsidR="004E6FA7" w:rsidRDefault="004E6FA7" w:rsidP="009324EC">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BB4654" w14:textId="77777777" w:rsidR="004E6FA7" w:rsidRDefault="004E6FA7" w:rsidP="009324EC">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85E40C" w14:textId="77777777" w:rsidR="004E6FA7" w:rsidRDefault="004E6FA7" w:rsidP="009324E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98A90E8" w14:textId="77777777" w:rsidR="004E6FA7" w:rsidRDefault="004E6FA7" w:rsidP="009324E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3E5C12A" w14:textId="77777777" w:rsidR="004E6FA7" w:rsidRDefault="004E6FA7" w:rsidP="009324EC">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0303A88" w14:textId="77777777" w:rsidR="004E6FA7" w:rsidRDefault="004E6FA7" w:rsidP="009324EC">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54237D2" w14:textId="77777777" w:rsidR="004E6FA7" w:rsidRDefault="004E6FA7" w:rsidP="009324EC">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864208C" w14:textId="77777777" w:rsidR="004E6FA7" w:rsidRDefault="004E6FA7" w:rsidP="009324EC">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41699C" w14:textId="77777777" w:rsidR="004E6FA7" w:rsidRDefault="004E6FA7" w:rsidP="009324EC">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7D5BD6" w14:textId="77777777" w:rsidR="004E6FA7" w:rsidRDefault="004E6FA7" w:rsidP="009324EC">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0391C99" w14:textId="77777777" w:rsidR="004E6FA7" w:rsidRDefault="004E6FA7" w:rsidP="009324EC">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0AFD29" w14:textId="77777777" w:rsidR="004E6FA7" w:rsidRDefault="004E6FA7" w:rsidP="009324EC">
            <w:pPr>
              <w:pStyle w:val="TAC"/>
              <w:rPr>
                <w:szCs w:val="18"/>
                <w:lang w:val="en-US" w:eastAsia="zh-CN"/>
              </w:rPr>
            </w:pPr>
          </w:p>
        </w:tc>
      </w:tr>
      <w:tr w:rsidR="004E6FA7" w14:paraId="23B810BA"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577D0E54" w14:textId="77777777" w:rsidR="004E6FA7" w:rsidRDefault="004E6FA7" w:rsidP="009324EC">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39B80F5" w14:textId="77777777" w:rsidR="004E6FA7" w:rsidRDefault="004E6FA7" w:rsidP="009324EC">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FAF2C0B" w14:textId="77777777" w:rsidR="004E6FA7" w:rsidRDefault="004E6FA7" w:rsidP="009324EC">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E397158" w14:textId="77777777" w:rsidR="004E6FA7" w:rsidRDefault="004E6FA7" w:rsidP="009324EC">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BE2485" w14:textId="77777777" w:rsidR="004E6FA7" w:rsidRDefault="004E6FA7" w:rsidP="009324EC">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8BDD5B" w14:textId="77777777" w:rsidR="004E6FA7" w:rsidRDefault="004E6FA7" w:rsidP="009324EC">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B7BA23" w14:textId="77777777" w:rsidR="004E6FA7" w:rsidRDefault="004E6FA7" w:rsidP="009324EC">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6C8E87" w14:textId="77777777" w:rsidR="004E6FA7" w:rsidRDefault="004E6FA7" w:rsidP="009324EC">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0FA4CBA1" w14:textId="77777777" w:rsidR="004E6FA7" w:rsidRDefault="004E6FA7" w:rsidP="009324EC">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0249942" w14:textId="77777777" w:rsidR="004E6FA7" w:rsidRDefault="004E6FA7" w:rsidP="009324EC">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718548A" w14:textId="77777777" w:rsidR="004E6FA7" w:rsidRDefault="004E6FA7" w:rsidP="009324EC">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B700A9F" w14:textId="77777777" w:rsidR="004E6FA7" w:rsidRDefault="004E6FA7" w:rsidP="009324EC">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546374" w14:textId="77777777" w:rsidR="004E6FA7" w:rsidRDefault="004E6FA7" w:rsidP="009324EC">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785658" w14:textId="77777777" w:rsidR="004E6FA7" w:rsidRDefault="004E6FA7" w:rsidP="009324EC">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955BE3" w14:textId="77777777" w:rsidR="004E6FA7" w:rsidRDefault="004E6FA7" w:rsidP="009324E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7F2FF36" w14:textId="77777777" w:rsidR="004E6FA7" w:rsidRDefault="004E6FA7" w:rsidP="009324EC">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00359C41" w14:textId="77777777" w:rsidR="004E6FA7" w:rsidRDefault="004E6FA7" w:rsidP="009324EC">
            <w:pPr>
              <w:pStyle w:val="TAC"/>
              <w:rPr>
                <w:szCs w:val="18"/>
                <w:lang w:val="en-US" w:eastAsia="zh-CN"/>
              </w:rPr>
            </w:pPr>
            <w:r>
              <w:rPr>
                <w:rFonts w:hint="eastAsia"/>
                <w:lang w:val="en-US" w:eastAsia="zh-CN"/>
              </w:rPr>
              <w:t>1</w:t>
            </w:r>
          </w:p>
        </w:tc>
      </w:tr>
      <w:tr w:rsidR="004E6FA7" w14:paraId="0BCD1F22"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6766825E" w14:textId="77777777" w:rsidR="004E6FA7" w:rsidRDefault="004E6FA7" w:rsidP="009324EC">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2A42D5C" w14:textId="77777777" w:rsidR="004E6FA7" w:rsidRDefault="004E6FA7" w:rsidP="009324EC">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F6CFAC3" w14:textId="77777777" w:rsidR="004E6FA7" w:rsidRDefault="004E6FA7" w:rsidP="009324EC">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2DCEA9A"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20CEAB" w14:textId="77777777" w:rsidR="004E6FA7" w:rsidRDefault="004E6FA7" w:rsidP="009324EC">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A53CDA" w14:textId="77777777" w:rsidR="004E6FA7" w:rsidRDefault="004E6FA7" w:rsidP="009324EC">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1C6304" w14:textId="77777777" w:rsidR="004E6FA7" w:rsidRDefault="004E6FA7" w:rsidP="009324EC">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0F78E7" w14:textId="77777777" w:rsidR="004E6FA7" w:rsidRDefault="004E6FA7" w:rsidP="009324EC">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4F9E17B3" w14:textId="77777777" w:rsidR="004E6FA7" w:rsidRDefault="004E6FA7" w:rsidP="009324EC">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7F000970" w14:textId="77777777" w:rsidR="004E6FA7" w:rsidRDefault="004E6FA7" w:rsidP="009324EC">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F76FE9B" w14:textId="77777777" w:rsidR="004E6FA7" w:rsidRDefault="004E6FA7" w:rsidP="009324EC">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3124FF5" w14:textId="77777777" w:rsidR="004E6FA7" w:rsidRDefault="004E6FA7" w:rsidP="009324EC">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924712" w14:textId="77777777" w:rsidR="004E6FA7" w:rsidRDefault="004E6FA7" w:rsidP="009324EC">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6BD2195" w14:textId="77777777" w:rsidR="004E6FA7" w:rsidRDefault="004E6FA7" w:rsidP="009324EC">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BE12C5" w14:textId="77777777" w:rsidR="004E6FA7" w:rsidRDefault="004E6FA7" w:rsidP="009324EC">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6E2D30A" w14:textId="77777777" w:rsidR="004E6FA7" w:rsidRDefault="004E6FA7" w:rsidP="009324EC">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6C7030F" w14:textId="77777777" w:rsidR="004E6FA7" w:rsidRDefault="004E6FA7" w:rsidP="009324EC">
            <w:pPr>
              <w:pStyle w:val="TAC"/>
              <w:rPr>
                <w:szCs w:val="18"/>
                <w:lang w:val="en-US" w:eastAsia="zh-CN"/>
              </w:rPr>
            </w:pPr>
          </w:p>
        </w:tc>
      </w:tr>
      <w:tr w:rsidR="004E6FA7" w14:paraId="3482C678"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5730162B" w14:textId="77777777" w:rsidR="004E6FA7" w:rsidRDefault="004E6FA7" w:rsidP="009324EC">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ACF6003" w14:textId="77777777" w:rsidR="004E6FA7" w:rsidRDefault="004E6FA7" w:rsidP="009324EC">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0A33E9D" w14:textId="77777777" w:rsidR="004E6FA7" w:rsidRDefault="004E6FA7" w:rsidP="009324EC">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1A5D9B1" w14:textId="77777777" w:rsidR="004E6FA7" w:rsidRDefault="004E6FA7" w:rsidP="009324EC">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9D07CF" w14:textId="77777777" w:rsidR="004E6FA7" w:rsidRDefault="004E6FA7" w:rsidP="009324EC">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4165FE" w14:textId="77777777" w:rsidR="004E6FA7" w:rsidRDefault="004E6FA7" w:rsidP="009324EC">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F2A5C2" w14:textId="77777777" w:rsidR="004E6FA7" w:rsidRDefault="004E6FA7" w:rsidP="009324EC">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CDA6EA" w14:textId="77777777" w:rsidR="004E6FA7" w:rsidRDefault="004E6FA7" w:rsidP="009324EC">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27895BFE" w14:textId="77777777" w:rsidR="004E6FA7" w:rsidRDefault="004E6FA7" w:rsidP="009324EC">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5B9ADD63" w14:textId="77777777" w:rsidR="004E6FA7" w:rsidRDefault="004E6FA7" w:rsidP="009324EC">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F2C0F0E" w14:textId="77777777" w:rsidR="004E6FA7" w:rsidRDefault="004E6FA7" w:rsidP="009324EC">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4A8219" w14:textId="77777777" w:rsidR="004E6FA7" w:rsidRDefault="004E6FA7" w:rsidP="009324EC">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6DD625" w14:textId="77777777" w:rsidR="004E6FA7" w:rsidRDefault="004E6FA7" w:rsidP="009324EC">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BD13D9" w14:textId="77777777" w:rsidR="004E6FA7" w:rsidRDefault="004E6FA7" w:rsidP="009324EC">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AF2D79" w14:textId="77777777" w:rsidR="004E6FA7" w:rsidRDefault="004E6FA7" w:rsidP="009324E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C7032EE" w14:textId="77777777" w:rsidR="004E6FA7" w:rsidRDefault="004E6FA7" w:rsidP="009324EC">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675EA23C" w14:textId="77777777" w:rsidR="004E6FA7" w:rsidRDefault="004E6FA7" w:rsidP="009324EC">
            <w:pPr>
              <w:pStyle w:val="TAC"/>
              <w:rPr>
                <w:szCs w:val="18"/>
                <w:lang w:val="en-US" w:eastAsia="zh-CN"/>
              </w:rPr>
            </w:pPr>
            <w:r>
              <w:rPr>
                <w:rFonts w:hint="eastAsia"/>
                <w:lang w:val="en-US" w:eastAsia="zh-CN"/>
              </w:rPr>
              <w:t>2</w:t>
            </w:r>
          </w:p>
        </w:tc>
      </w:tr>
      <w:tr w:rsidR="004E6FA7" w14:paraId="3990E840"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1804A7F0" w14:textId="77777777" w:rsidR="004E6FA7" w:rsidRDefault="004E6FA7" w:rsidP="009324EC">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5AB5A76" w14:textId="77777777" w:rsidR="004E6FA7" w:rsidRDefault="004E6FA7" w:rsidP="009324EC">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9BA2428" w14:textId="77777777" w:rsidR="004E6FA7" w:rsidRDefault="004E6FA7" w:rsidP="009324EC">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509CA5B"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A4C4E6" w14:textId="77777777" w:rsidR="004E6FA7" w:rsidRDefault="004E6FA7" w:rsidP="009324EC">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227C1A" w14:textId="77777777" w:rsidR="004E6FA7" w:rsidRDefault="004E6FA7" w:rsidP="009324EC">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FFD566" w14:textId="77777777" w:rsidR="004E6FA7" w:rsidRDefault="004E6FA7" w:rsidP="009324EC">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AA8FBC" w14:textId="77777777" w:rsidR="004E6FA7" w:rsidRDefault="004E6FA7" w:rsidP="009324E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358E582" w14:textId="77777777" w:rsidR="004E6FA7" w:rsidRDefault="004E6FA7" w:rsidP="009324E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4696746" w14:textId="77777777" w:rsidR="004E6FA7" w:rsidRDefault="004E6FA7" w:rsidP="009324EC">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AABA100" w14:textId="77777777" w:rsidR="004E6FA7" w:rsidRDefault="004E6FA7" w:rsidP="009324EC">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54C5C2A" w14:textId="77777777" w:rsidR="004E6FA7" w:rsidRDefault="004E6FA7" w:rsidP="009324EC">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785E98" w14:textId="77777777" w:rsidR="004E6FA7" w:rsidRDefault="004E6FA7" w:rsidP="009324EC">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D1D4EB" w14:textId="77777777" w:rsidR="004E6FA7" w:rsidRDefault="004E6FA7" w:rsidP="009324EC">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5E22433" w14:textId="77777777" w:rsidR="004E6FA7" w:rsidRDefault="004E6FA7" w:rsidP="009324EC">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F93707F" w14:textId="77777777" w:rsidR="004E6FA7" w:rsidRDefault="004E6FA7" w:rsidP="009324EC">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64FAC48" w14:textId="77777777" w:rsidR="004E6FA7" w:rsidRDefault="004E6FA7" w:rsidP="009324EC">
            <w:pPr>
              <w:pStyle w:val="TAC"/>
              <w:rPr>
                <w:szCs w:val="18"/>
                <w:lang w:val="en-US" w:eastAsia="zh-CN"/>
              </w:rPr>
            </w:pPr>
          </w:p>
        </w:tc>
      </w:tr>
      <w:tr w:rsidR="004E6FA7" w14:paraId="04CE159C"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072AAB88" w14:textId="77777777" w:rsidR="004E6FA7" w:rsidRDefault="004E6FA7" w:rsidP="009324EC">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B033070" w14:textId="77777777" w:rsidR="004E6FA7" w:rsidRDefault="004E6FA7" w:rsidP="009324EC">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465FCBA" w14:textId="77777777" w:rsidR="004E6FA7" w:rsidRDefault="004E6FA7" w:rsidP="009324EC">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79D1C5A"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5565B0" w14:textId="77777777" w:rsidR="004E6FA7" w:rsidRDefault="004E6FA7" w:rsidP="009324EC">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2AE53B" w14:textId="77777777" w:rsidR="004E6FA7" w:rsidRDefault="004E6FA7" w:rsidP="009324EC">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A8EF8A" w14:textId="77777777" w:rsidR="004E6FA7" w:rsidRDefault="004E6FA7" w:rsidP="009324EC">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FA3236" w14:textId="77777777" w:rsidR="004E6FA7" w:rsidRDefault="004E6FA7" w:rsidP="009324E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4651A7B" w14:textId="77777777" w:rsidR="004E6FA7" w:rsidRDefault="004E6FA7" w:rsidP="009324E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B5CADC" w14:textId="77777777" w:rsidR="004E6FA7" w:rsidRDefault="004E6FA7" w:rsidP="009324EC">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A341C28" w14:textId="77777777" w:rsidR="004E6FA7" w:rsidRDefault="004E6FA7" w:rsidP="009324EC">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291A40" w14:textId="77777777" w:rsidR="004E6FA7" w:rsidRDefault="004E6FA7" w:rsidP="009324EC">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E0DC80" w14:textId="77777777" w:rsidR="004E6FA7" w:rsidRDefault="004E6FA7" w:rsidP="009324EC">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77C669" w14:textId="77777777" w:rsidR="004E6FA7" w:rsidRDefault="004E6FA7" w:rsidP="009324EC">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036E8E" w14:textId="77777777" w:rsidR="004E6FA7" w:rsidRDefault="004E6FA7" w:rsidP="009324E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4B51134" w14:textId="77777777" w:rsidR="004E6FA7" w:rsidRDefault="004E6FA7" w:rsidP="009324EC">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161ED00" w14:textId="77777777" w:rsidR="004E6FA7" w:rsidRDefault="004E6FA7" w:rsidP="009324EC">
            <w:pPr>
              <w:pStyle w:val="TAC"/>
              <w:rPr>
                <w:szCs w:val="18"/>
                <w:lang w:val="en-US" w:eastAsia="zh-CN"/>
              </w:rPr>
            </w:pPr>
            <w:r>
              <w:rPr>
                <w:rFonts w:hint="eastAsia"/>
                <w:szCs w:val="18"/>
                <w:lang w:val="en-US" w:eastAsia="zh-CN"/>
              </w:rPr>
              <w:t>3</w:t>
            </w:r>
          </w:p>
        </w:tc>
      </w:tr>
      <w:tr w:rsidR="004E6FA7" w14:paraId="2EC0B3F7" w14:textId="77777777" w:rsidTr="009324EC">
        <w:trPr>
          <w:trHeight w:val="90"/>
        </w:trPr>
        <w:tc>
          <w:tcPr>
            <w:tcW w:w="1641" w:type="dxa"/>
            <w:tcBorders>
              <w:top w:val="nil"/>
              <w:left w:val="single" w:sz="4" w:space="0" w:color="auto"/>
              <w:bottom w:val="single" w:sz="4" w:space="0" w:color="auto"/>
              <w:right w:val="single" w:sz="4" w:space="0" w:color="auto"/>
            </w:tcBorders>
            <w:shd w:val="clear" w:color="auto" w:fill="auto"/>
          </w:tcPr>
          <w:p w14:paraId="711FB7C4" w14:textId="77777777" w:rsidR="004E6FA7" w:rsidRDefault="004E6FA7" w:rsidP="009324EC">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8D9DFF3" w14:textId="77777777" w:rsidR="004E6FA7" w:rsidRDefault="004E6FA7" w:rsidP="009324EC">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09714FF6" w14:textId="77777777" w:rsidR="004E6FA7" w:rsidRDefault="004E6FA7" w:rsidP="009324EC">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B154C4F"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1D5887" w14:textId="77777777" w:rsidR="004E6FA7" w:rsidRDefault="004E6FA7" w:rsidP="009324EC">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DA071E" w14:textId="77777777" w:rsidR="004E6FA7" w:rsidRDefault="004E6FA7" w:rsidP="009324EC">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4FB5BB" w14:textId="77777777" w:rsidR="004E6FA7" w:rsidRDefault="004E6FA7" w:rsidP="009324EC">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FBAABE" w14:textId="77777777" w:rsidR="004E6FA7" w:rsidRDefault="004E6FA7" w:rsidP="009324EC">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7D1EC67" w14:textId="77777777" w:rsidR="004E6FA7" w:rsidRDefault="004E6FA7" w:rsidP="009324EC">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66F9CC" w14:textId="77777777" w:rsidR="004E6FA7" w:rsidRDefault="004E6FA7" w:rsidP="009324EC">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889BA70" w14:textId="77777777" w:rsidR="004E6FA7" w:rsidRDefault="004E6FA7" w:rsidP="009324EC">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6C21E6D" w14:textId="77777777" w:rsidR="004E6FA7" w:rsidRDefault="004E6FA7" w:rsidP="009324EC">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15F6DF" w14:textId="77777777" w:rsidR="004E6FA7" w:rsidRDefault="004E6FA7" w:rsidP="009324EC">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5AC701F" w14:textId="77777777" w:rsidR="004E6FA7" w:rsidRDefault="004E6FA7" w:rsidP="009324EC">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3564E6D" w14:textId="77777777" w:rsidR="004E6FA7" w:rsidRDefault="004E6FA7" w:rsidP="009324EC">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10B61B2" w14:textId="77777777" w:rsidR="004E6FA7" w:rsidRDefault="004E6FA7" w:rsidP="009324EC">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CAFC90C" w14:textId="77777777" w:rsidR="004E6FA7" w:rsidRDefault="004E6FA7" w:rsidP="009324EC">
            <w:pPr>
              <w:pStyle w:val="TAC"/>
              <w:rPr>
                <w:szCs w:val="18"/>
                <w:lang w:val="en-US" w:eastAsia="zh-CN"/>
              </w:rPr>
            </w:pPr>
          </w:p>
        </w:tc>
      </w:tr>
      <w:tr w:rsidR="004E6FA7" w14:paraId="4C343C24" w14:textId="77777777" w:rsidTr="009324EC">
        <w:trPr>
          <w:trHeight w:val="187"/>
        </w:trPr>
        <w:tc>
          <w:tcPr>
            <w:tcW w:w="1641" w:type="dxa"/>
            <w:tcBorders>
              <w:left w:val="single" w:sz="4" w:space="0" w:color="auto"/>
              <w:bottom w:val="nil"/>
              <w:right w:val="single" w:sz="4" w:space="0" w:color="auto"/>
            </w:tcBorders>
            <w:shd w:val="clear" w:color="auto" w:fill="auto"/>
          </w:tcPr>
          <w:p w14:paraId="31C4E612" w14:textId="77777777" w:rsidR="004E6FA7" w:rsidRDefault="004E6FA7" w:rsidP="009324EC">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69BB041F" w14:textId="77777777" w:rsidR="004E6FA7" w:rsidRDefault="004E6FA7" w:rsidP="009324EC">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469A1352" w14:textId="77777777" w:rsidR="004E6FA7" w:rsidRDefault="004E6FA7" w:rsidP="009324EC">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FE40682"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DA7B47" w14:textId="77777777" w:rsidR="004E6FA7" w:rsidRDefault="004E6FA7" w:rsidP="009324EC">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B8024D" w14:textId="77777777" w:rsidR="004E6FA7" w:rsidRDefault="004E6FA7" w:rsidP="009324EC">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3CFD98" w14:textId="77777777" w:rsidR="004E6FA7" w:rsidRDefault="004E6FA7" w:rsidP="009324EC">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D97DD8" w14:textId="77777777" w:rsidR="004E6FA7" w:rsidRDefault="004E6FA7" w:rsidP="009324E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7BDA833" w14:textId="77777777" w:rsidR="004E6FA7" w:rsidRDefault="004E6FA7" w:rsidP="009324E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1EA9978" w14:textId="77777777" w:rsidR="004E6FA7" w:rsidRDefault="004E6FA7" w:rsidP="009324EC">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00E94D7" w14:textId="77777777" w:rsidR="004E6FA7" w:rsidRDefault="004E6FA7" w:rsidP="009324EC">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70ECDF" w14:textId="77777777" w:rsidR="004E6FA7" w:rsidRDefault="004E6FA7" w:rsidP="009324EC">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3C0F03" w14:textId="77777777" w:rsidR="004E6FA7" w:rsidRDefault="004E6FA7" w:rsidP="009324EC">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18C46D" w14:textId="77777777" w:rsidR="004E6FA7" w:rsidRDefault="004E6FA7" w:rsidP="009324EC">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34575F" w14:textId="77777777" w:rsidR="004E6FA7" w:rsidRDefault="004E6FA7" w:rsidP="009324E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008C62F" w14:textId="77777777" w:rsidR="004E6FA7" w:rsidRDefault="004E6FA7" w:rsidP="009324EC">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BA7B76A" w14:textId="77777777" w:rsidR="004E6FA7" w:rsidRDefault="004E6FA7" w:rsidP="009324EC">
            <w:pPr>
              <w:pStyle w:val="TAC"/>
              <w:rPr>
                <w:szCs w:val="18"/>
                <w:lang w:val="en-US" w:eastAsia="zh-CN"/>
              </w:rPr>
            </w:pPr>
            <w:r>
              <w:rPr>
                <w:rFonts w:hint="eastAsia"/>
                <w:szCs w:val="18"/>
                <w:lang w:val="en-US" w:eastAsia="zh-CN"/>
              </w:rPr>
              <w:t>0</w:t>
            </w:r>
          </w:p>
        </w:tc>
      </w:tr>
      <w:tr w:rsidR="004E6FA7" w14:paraId="7C51C9F8"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0AF41ABB" w14:textId="77777777" w:rsidR="004E6FA7" w:rsidRDefault="004E6FA7" w:rsidP="009324EC">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1B22FC1" w14:textId="77777777" w:rsidR="004E6FA7" w:rsidRDefault="004E6FA7" w:rsidP="009324EC">
            <w:pPr>
              <w:pStyle w:val="TAC"/>
              <w:rPr>
                <w:szCs w:val="18"/>
                <w:lang w:val="en-US"/>
              </w:rPr>
            </w:pPr>
          </w:p>
        </w:tc>
        <w:tc>
          <w:tcPr>
            <w:tcW w:w="670" w:type="dxa"/>
            <w:tcBorders>
              <w:left w:val="single" w:sz="4" w:space="0" w:color="auto"/>
              <w:right w:val="single" w:sz="4" w:space="0" w:color="auto"/>
            </w:tcBorders>
          </w:tcPr>
          <w:p w14:paraId="3BDEE551" w14:textId="77777777" w:rsidR="004E6FA7" w:rsidRDefault="004E6FA7" w:rsidP="009324EC">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11024F9" w14:textId="77777777" w:rsidR="004E6FA7" w:rsidRDefault="004E6FA7" w:rsidP="009324EC">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367486A" w14:textId="77777777" w:rsidR="004E6FA7" w:rsidRDefault="004E6FA7" w:rsidP="009324EC">
            <w:pPr>
              <w:pStyle w:val="TAC"/>
              <w:rPr>
                <w:szCs w:val="18"/>
                <w:lang w:val="en-US" w:eastAsia="zh-CN"/>
              </w:rPr>
            </w:pPr>
          </w:p>
        </w:tc>
      </w:tr>
      <w:tr w:rsidR="004E6FA7" w14:paraId="2E03BBA6"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68BE2986" w14:textId="77777777" w:rsidR="004E6FA7" w:rsidRDefault="004E6FA7" w:rsidP="009324EC">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24BF263" w14:textId="77777777" w:rsidR="004E6FA7" w:rsidRDefault="004E6FA7" w:rsidP="009324EC">
            <w:pPr>
              <w:pStyle w:val="TAC"/>
              <w:rPr>
                <w:szCs w:val="18"/>
                <w:lang w:val="en-US"/>
              </w:rPr>
            </w:pPr>
          </w:p>
        </w:tc>
        <w:tc>
          <w:tcPr>
            <w:tcW w:w="670" w:type="dxa"/>
            <w:tcBorders>
              <w:left w:val="single" w:sz="4" w:space="0" w:color="auto"/>
              <w:right w:val="single" w:sz="4" w:space="0" w:color="auto"/>
            </w:tcBorders>
            <w:vAlign w:val="center"/>
          </w:tcPr>
          <w:p w14:paraId="169EB1B5" w14:textId="77777777" w:rsidR="004E6FA7" w:rsidRDefault="004E6FA7" w:rsidP="009324EC">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1143C40" w14:textId="77777777" w:rsidR="004E6FA7" w:rsidRDefault="004E6FA7" w:rsidP="009324EC">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5858BC" w14:textId="77777777" w:rsidR="004E6FA7" w:rsidRDefault="004E6FA7" w:rsidP="009324EC">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511D4F" w14:textId="77777777" w:rsidR="004E6FA7" w:rsidRDefault="004E6FA7" w:rsidP="009324EC">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DE2097" w14:textId="77777777" w:rsidR="004E6FA7" w:rsidRDefault="004E6FA7" w:rsidP="009324EC">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94FFDE" w14:textId="77777777" w:rsidR="004E6FA7" w:rsidRDefault="004E6FA7" w:rsidP="009324EC">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D28DEA3" w14:textId="77777777" w:rsidR="004E6FA7" w:rsidRDefault="004E6FA7" w:rsidP="009324EC">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F1D7C7" w14:textId="77777777" w:rsidR="004E6FA7" w:rsidRDefault="004E6FA7" w:rsidP="009324EC">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FEFA87D" w14:textId="77777777" w:rsidR="004E6FA7" w:rsidRDefault="004E6FA7" w:rsidP="009324EC">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81F89EA" w14:textId="77777777" w:rsidR="004E6FA7" w:rsidRDefault="004E6FA7" w:rsidP="009324EC">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FAD34A" w14:textId="77777777" w:rsidR="004E6FA7" w:rsidRDefault="004E6FA7" w:rsidP="009324EC">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888C55" w14:textId="77777777" w:rsidR="004E6FA7" w:rsidRDefault="004E6FA7" w:rsidP="009324EC">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7C7989" w14:textId="77777777" w:rsidR="004E6FA7" w:rsidRDefault="004E6FA7" w:rsidP="009324E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44F62BE" w14:textId="77777777" w:rsidR="004E6FA7" w:rsidRDefault="004E6FA7" w:rsidP="009324EC">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248C1B65" w14:textId="77777777" w:rsidR="004E6FA7" w:rsidRDefault="004E6FA7" w:rsidP="009324EC">
            <w:pPr>
              <w:pStyle w:val="TAC"/>
              <w:rPr>
                <w:szCs w:val="18"/>
                <w:lang w:val="en-US" w:eastAsia="zh-CN"/>
              </w:rPr>
            </w:pPr>
            <w:r>
              <w:rPr>
                <w:rFonts w:hint="eastAsia"/>
                <w:lang w:val="en-US" w:eastAsia="zh-CN"/>
              </w:rPr>
              <w:t>1</w:t>
            </w:r>
          </w:p>
        </w:tc>
      </w:tr>
      <w:tr w:rsidR="004E6FA7" w14:paraId="700947C8"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60428D7E" w14:textId="77777777" w:rsidR="004E6FA7" w:rsidRDefault="004E6FA7" w:rsidP="009324EC">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43B11D5" w14:textId="77777777" w:rsidR="004E6FA7" w:rsidRDefault="004E6FA7" w:rsidP="009324EC">
            <w:pPr>
              <w:pStyle w:val="TAC"/>
              <w:rPr>
                <w:szCs w:val="18"/>
                <w:lang w:val="en-US"/>
              </w:rPr>
            </w:pPr>
          </w:p>
        </w:tc>
        <w:tc>
          <w:tcPr>
            <w:tcW w:w="670" w:type="dxa"/>
            <w:tcBorders>
              <w:left w:val="single" w:sz="4" w:space="0" w:color="auto"/>
              <w:right w:val="single" w:sz="4" w:space="0" w:color="auto"/>
            </w:tcBorders>
            <w:vAlign w:val="center"/>
          </w:tcPr>
          <w:p w14:paraId="19280A46" w14:textId="77777777" w:rsidR="004E6FA7" w:rsidRDefault="004E6FA7" w:rsidP="009324EC">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01ED681" w14:textId="77777777" w:rsidR="004E6FA7" w:rsidRDefault="004E6FA7" w:rsidP="009324EC">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A17D9BF" w14:textId="77777777" w:rsidR="004E6FA7" w:rsidRDefault="004E6FA7" w:rsidP="009324EC">
            <w:pPr>
              <w:pStyle w:val="TAC"/>
              <w:rPr>
                <w:szCs w:val="18"/>
                <w:lang w:val="en-US" w:eastAsia="zh-CN"/>
              </w:rPr>
            </w:pPr>
          </w:p>
        </w:tc>
      </w:tr>
      <w:tr w:rsidR="004E6FA7" w14:paraId="48705B9F"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2F13A3DE" w14:textId="77777777" w:rsidR="004E6FA7" w:rsidRDefault="004E6FA7" w:rsidP="009324EC">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F8237D1" w14:textId="77777777" w:rsidR="004E6FA7" w:rsidRDefault="004E6FA7" w:rsidP="009324EC">
            <w:pPr>
              <w:pStyle w:val="TAC"/>
              <w:rPr>
                <w:szCs w:val="18"/>
                <w:lang w:val="en-US"/>
              </w:rPr>
            </w:pPr>
          </w:p>
        </w:tc>
        <w:tc>
          <w:tcPr>
            <w:tcW w:w="670" w:type="dxa"/>
            <w:tcBorders>
              <w:top w:val="single" w:sz="4" w:space="0" w:color="auto"/>
              <w:left w:val="single" w:sz="4" w:space="0" w:color="auto"/>
              <w:right w:val="single" w:sz="4" w:space="0" w:color="auto"/>
            </w:tcBorders>
            <w:vAlign w:val="center"/>
          </w:tcPr>
          <w:p w14:paraId="61A4214B" w14:textId="77777777" w:rsidR="004E6FA7" w:rsidRDefault="004E6FA7" w:rsidP="009324EC">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09E2850"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7D7EBE" w14:textId="77777777" w:rsidR="004E6FA7" w:rsidRDefault="004E6FA7" w:rsidP="009324EC">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743EA1" w14:textId="77777777" w:rsidR="004E6FA7" w:rsidRDefault="004E6FA7" w:rsidP="009324EC">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9366DB" w14:textId="77777777" w:rsidR="004E6FA7" w:rsidRDefault="004E6FA7" w:rsidP="009324EC">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DD9428" w14:textId="77777777" w:rsidR="004E6FA7" w:rsidRDefault="004E6FA7" w:rsidP="009324E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D89B001" w14:textId="77777777" w:rsidR="004E6FA7" w:rsidRDefault="004E6FA7" w:rsidP="009324E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631D84C" w14:textId="77777777" w:rsidR="004E6FA7" w:rsidRDefault="004E6FA7" w:rsidP="009324EC">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143D5D2"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6E9695"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939BEF"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D1F670"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5E825FD"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6064C0E" w14:textId="77777777" w:rsidR="004E6FA7" w:rsidRDefault="004E6FA7" w:rsidP="009324EC">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AA07334" w14:textId="77777777" w:rsidR="004E6FA7" w:rsidRDefault="004E6FA7" w:rsidP="009324EC">
            <w:pPr>
              <w:pStyle w:val="TAC"/>
              <w:rPr>
                <w:szCs w:val="18"/>
                <w:lang w:val="en-US" w:eastAsia="zh-CN"/>
              </w:rPr>
            </w:pPr>
            <w:r>
              <w:rPr>
                <w:rFonts w:hint="eastAsia"/>
                <w:szCs w:val="18"/>
                <w:lang w:val="en-US" w:eastAsia="zh-CN"/>
              </w:rPr>
              <w:t>2</w:t>
            </w:r>
          </w:p>
        </w:tc>
      </w:tr>
      <w:tr w:rsidR="004E6FA7" w14:paraId="340F1C4D"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1977B26A" w14:textId="77777777" w:rsidR="004E6FA7" w:rsidRDefault="004E6FA7" w:rsidP="009324EC">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0044335" w14:textId="77777777" w:rsidR="004E6FA7" w:rsidRDefault="004E6FA7" w:rsidP="009324EC">
            <w:pPr>
              <w:pStyle w:val="TAC"/>
              <w:rPr>
                <w:szCs w:val="18"/>
                <w:lang w:val="en-US"/>
              </w:rPr>
            </w:pPr>
          </w:p>
        </w:tc>
        <w:tc>
          <w:tcPr>
            <w:tcW w:w="670" w:type="dxa"/>
            <w:tcBorders>
              <w:top w:val="single" w:sz="4" w:space="0" w:color="auto"/>
              <w:left w:val="single" w:sz="4" w:space="0" w:color="auto"/>
              <w:right w:val="single" w:sz="4" w:space="0" w:color="auto"/>
            </w:tcBorders>
          </w:tcPr>
          <w:p w14:paraId="5E9312A8" w14:textId="77777777" w:rsidR="004E6FA7" w:rsidRDefault="004E6FA7" w:rsidP="009324EC">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B3F9F08" w14:textId="77777777" w:rsidR="004E6FA7" w:rsidRDefault="004E6FA7" w:rsidP="009324EC">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2C4D43D" w14:textId="77777777" w:rsidR="004E6FA7" w:rsidRDefault="004E6FA7" w:rsidP="009324EC">
            <w:pPr>
              <w:pStyle w:val="TAC"/>
              <w:rPr>
                <w:szCs w:val="18"/>
                <w:lang w:val="en-US" w:eastAsia="zh-CN"/>
              </w:rPr>
            </w:pPr>
          </w:p>
        </w:tc>
      </w:tr>
      <w:tr w:rsidR="004E6FA7" w14:paraId="4EC942B3"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42BD7E47" w14:textId="77777777" w:rsidR="004E6FA7" w:rsidRDefault="004E6FA7" w:rsidP="009324EC">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0" w:type="dxa"/>
            <w:tcBorders>
              <w:top w:val="single" w:sz="4" w:space="0" w:color="auto"/>
              <w:left w:val="single" w:sz="4" w:space="0" w:color="auto"/>
              <w:bottom w:val="nil"/>
              <w:right w:val="single" w:sz="4" w:space="0" w:color="auto"/>
            </w:tcBorders>
            <w:shd w:val="clear" w:color="auto" w:fill="auto"/>
          </w:tcPr>
          <w:p w14:paraId="7AA24E7E" w14:textId="77777777" w:rsidR="004E6FA7" w:rsidRDefault="004E6FA7" w:rsidP="009324EC">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3FAA3CC6" w14:textId="77777777" w:rsidR="004E6FA7" w:rsidRDefault="004E6FA7" w:rsidP="009324EC">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0EA3B4B"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F16B09" w14:textId="77777777" w:rsidR="004E6FA7" w:rsidRDefault="004E6FA7" w:rsidP="009324EC">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A41A5A" w14:textId="77777777" w:rsidR="004E6FA7" w:rsidRDefault="004E6FA7" w:rsidP="009324EC">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93CB1F" w14:textId="77777777" w:rsidR="004E6FA7" w:rsidRDefault="004E6FA7" w:rsidP="009324EC">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E42CFA" w14:textId="77777777" w:rsidR="004E6FA7" w:rsidRDefault="004E6FA7" w:rsidP="009324E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A9E6AAB" w14:textId="77777777" w:rsidR="004E6FA7" w:rsidRDefault="004E6FA7" w:rsidP="009324E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A6EFD50" w14:textId="77777777" w:rsidR="004E6FA7" w:rsidRDefault="004E6FA7" w:rsidP="009324EC">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EF89BB6"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7A710F"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4FFB0D"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5F212D"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889424"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3A7E5ED" w14:textId="77777777" w:rsidR="004E6FA7" w:rsidRDefault="004E6FA7" w:rsidP="009324EC">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B2C5517" w14:textId="77777777" w:rsidR="004E6FA7" w:rsidRDefault="004E6FA7" w:rsidP="009324EC">
            <w:pPr>
              <w:pStyle w:val="TAC"/>
              <w:rPr>
                <w:szCs w:val="18"/>
                <w:lang w:val="en-US" w:eastAsia="zh-CN"/>
              </w:rPr>
            </w:pPr>
            <w:r>
              <w:rPr>
                <w:rFonts w:hint="eastAsia"/>
                <w:szCs w:val="18"/>
                <w:lang w:val="en-US" w:eastAsia="zh-CN"/>
              </w:rPr>
              <w:t>0</w:t>
            </w:r>
          </w:p>
        </w:tc>
      </w:tr>
      <w:tr w:rsidR="004E6FA7" w14:paraId="216E7E76"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1A10A3B9" w14:textId="77777777" w:rsidR="004E6FA7" w:rsidRDefault="004E6FA7" w:rsidP="009324EC">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B65A9C1" w14:textId="77777777" w:rsidR="004E6FA7" w:rsidRDefault="004E6FA7" w:rsidP="009324EC">
            <w:pPr>
              <w:pStyle w:val="TAC"/>
              <w:rPr>
                <w:szCs w:val="18"/>
                <w:lang w:val="en-US"/>
              </w:rPr>
            </w:pPr>
          </w:p>
        </w:tc>
        <w:tc>
          <w:tcPr>
            <w:tcW w:w="670" w:type="dxa"/>
            <w:tcBorders>
              <w:top w:val="single" w:sz="4" w:space="0" w:color="auto"/>
              <w:left w:val="single" w:sz="4" w:space="0" w:color="auto"/>
              <w:right w:val="single" w:sz="4" w:space="0" w:color="auto"/>
            </w:tcBorders>
          </w:tcPr>
          <w:p w14:paraId="562E17C5" w14:textId="77777777" w:rsidR="004E6FA7" w:rsidRDefault="004E6FA7" w:rsidP="009324EC">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152C56C" w14:textId="77777777" w:rsidR="004E6FA7" w:rsidRDefault="004E6FA7" w:rsidP="009324EC">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F6C8672" w14:textId="77777777" w:rsidR="004E6FA7" w:rsidRDefault="004E6FA7" w:rsidP="009324EC">
            <w:pPr>
              <w:pStyle w:val="TAC"/>
              <w:rPr>
                <w:szCs w:val="18"/>
                <w:lang w:val="en-US" w:eastAsia="zh-CN"/>
              </w:rPr>
            </w:pPr>
          </w:p>
        </w:tc>
      </w:tr>
      <w:tr w:rsidR="004E6FA7" w14:paraId="498D40CB"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26F62D71" w14:textId="77777777" w:rsidR="004E6FA7" w:rsidRDefault="004E6FA7" w:rsidP="009324EC">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D3A00D9" w14:textId="77777777" w:rsidR="004E6FA7" w:rsidRDefault="004E6FA7" w:rsidP="009324EC">
            <w:pPr>
              <w:pStyle w:val="TAC"/>
              <w:rPr>
                <w:szCs w:val="18"/>
                <w:lang w:val="en-US"/>
              </w:rPr>
            </w:pPr>
          </w:p>
        </w:tc>
        <w:tc>
          <w:tcPr>
            <w:tcW w:w="670" w:type="dxa"/>
            <w:tcBorders>
              <w:left w:val="single" w:sz="4" w:space="0" w:color="auto"/>
              <w:bottom w:val="single" w:sz="4" w:space="0" w:color="auto"/>
              <w:right w:val="single" w:sz="4" w:space="0" w:color="auto"/>
            </w:tcBorders>
          </w:tcPr>
          <w:p w14:paraId="453F5288" w14:textId="77777777" w:rsidR="004E6FA7" w:rsidRDefault="004E6FA7" w:rsidP="009324EC">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294E131C"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3FDBA2" w14:textId="77777777" w:rsidR="004E6FA7" w:rsidRDefault="004E6FA7" w:rsidP="009324EC">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33D9B41D" w14:textId="77777777" w:rsidR="004E6FA7" w:rsidRDefault="004E6FA7" w:rsidP="009324EC">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41DF8358" w14:textId="77777777" w:rsidR="004E6FA7" w:rsidRDefault="004E6FA7" w:rsidP="009324EC">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36BE9366" w14:textId="77777777" w:rsidR="004E6FA7" w:rsidRDefault="004E6FA7" w:rsidP="009324EC">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48296E05" w14:textId="77777777" w:rsidR="004E6FA7" w:rsidRDefault="004E6FA7" w:rsidP="009324EC">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786E97F8" w14:textId="77777777" w:rsidR="004E6FA7" w:rsidRDefault="004E6FA7" w:rsidP="009324EC">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45C90359" w14:textId="77777777" w:rsidR="004E6FA7" w:rsidRDefault="004E6FA7" w:rsidP="009324EC">
            <w:pPr>
              <w:pStyle w:val="TAC"/>
              <w:rPr>
                <w:szCs w:val="18"/>
                <w:lang w:val="en-US" w:eastAsia="zh-CN"/>
              </w:rPr>
            </w:pPr>
            <w:r>
              <w:rPr>
                <w:rFonts w:hint="eastAsia"/>
                <w:szCs w:val="18"/>
                <w:lang w:val="en-US" w:eastAsia="zh-CN"/>
              </w:rPr>
              <w:t>5</w:t>
            </w:r>
            <w:r>
              <w:rPr>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4B9249B8" w14:textId="77777777" w:rsidR="004E6FA7" w:rsidRDefault="004E6FA7" w:rsidP="009324EC">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22F042" w14:textId="77777777" w:rsidR="004E6FA7" w:rsidRDefault="004E6FA7" w:rsidP="009324EC">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67FAB4" w14:textId="77777777" w:rsidR="004E6FA7" w:rsidRDefault="004E6FA7" w:rsidP="009324EC">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09A65B"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A3FB82B" w14:textId="77777777" w:rsidR="004E6FA7" w:rsidRDefault="004E6FA7" w:rsidP="009324EC">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69890B8E" w14:textId="77777777" w:rsidR="004E6FA7" w:rsidRDefault="004E6FA7" w:rsidP="009324EC">
            <w:pPr>
              <w:pStyle w:val="TAC"/>
              <w:rPr>
                <w:szCs w:val="18"/>
                <w:lang w:val="en-US" w:eastAsia="zh-CN"/>
              </w:rPr>
            </w:pPr>
            <w:r>
              <w:rPr>
                <w:rFonts w:hint="eastAsia"/>
                <w:szCs w:val="18"/>
                <w:lang w:val="en-US" w:eastAsia="zh-CN"/>
              </w:rPr>
              <w:t>1</w:t>
            </w:r>
          </w:p>
        </w:tc>
      </w:tr>
      <w:tr w:rsidR="004E6FA7" w14:paraId="6C9BE57C"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4AFB8F66" w14:textId="77777777" w:rsidR="004E6FA7" w:rsidRDefault="004E6FA7" w:rsidP="009324EC">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FB92C39" w14:textId="77777777" w:rsidR="004E6FA7" w:rsidRDefault="004E6FA7" w:rsidP="009324EC">
            <w:pPr>
              <w:pStyle w:val="TAC"/>
              <w:rPr>
                <w:szCs w:val="18"/>
                <w:lang w:val="en-US"/>
              </w:rPr>
            </w:pPr>
          </w:p>
        </w:tc>
        <w:tc>
          <w:tcPr>
            <w:tcW w:w="670" w:type="dxa"/>
            <w:tcBorders>
              <w:left w:val="single" w:sz="4" w:space="0" w:color="auto"/>
              <w:bottom w:val="single" w:sz="4" w:space="0" w:color="auto"/>
              <w:right w:val="single" w:sz="4" w:space="0" w:color="auto"/>
            </w:tcBorders>
          </w:tcPr>
          <w:p w14:paraId="6DE25D52" w14:textId="77777777" w:rsidR="004E6FA7" w:rsidRDefault="004E6FA7" w:rsidP="009324EC">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20231218" w14:textId="77777777" w:rsidR="004E6FA7" w:rsidRDefault="004E6FA7" w:rsidP="009324EC">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C79ED92" w14:textId="77777777" w:rsidR="004E6FA7" w:rsidRDefault="004E6FA7" w:rsidP="009324EC">
            <w:pPr>
              <w:pStyle w:val="TAC"/>
              <w:rPr>
                <w:szCs w:val="18"/>
                <w:lang w:val="en-US" w:eastAsia="zh-CN"/>
              </w:rPr>
            </w:pPr>
          </w:p>
        </w:tc>
      </w:tr>
      <w:tr w:rsidR="004E6FA7" w14:paraId="673D2786"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33BFB22B" w14:textId="77777777" w:rsidR="004E6FA7" w:rsidRDefault="004E6FA7" w:rsidP="009324EC">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C22F9A8" w14:textId="77777777" w:rsidR="004E6FA7" w:rsidRDefault="004E6FA7" w:rsidP="009324EC">
            <w:pPr>
              <w:pStyle w:val="TAC"/>
              <w:rPr>
                <w:szCs w:val="18"/>
                <w:lang w:val="en-US"/>
              </w:rPr>
            </w:pPr>
          </w:p>
        </w:tc>
        <w:tc>
          <w:tcPr>
            <w:tcW w:w="670" w:type="dxa"/>
            <w:tcBorders>
              <w:left w:val="single" w:sz="4" w:space="0" w:color="auto"/>
              <w:bottom w:val="single" w:sz="4" w:space="0" w:color="auto"/>
              <w:right w:val="single" w:sz="4" w:space="0" w:color="auto"/>
            </w:tcBorders>
          </w:tcPr>
          <w:p w14:paraId="44D07A4C" w14:textId="77777777" w:rsidR="004E6FA7" w:rsidRDefault="004E6FA7" w:rsidP="009324EC">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0CF08E67"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93C244" w14:textId="77777777" w:rsidR="004E6FA7" w:rsidRDefault="004E6FA7" w:rsidP="009324EC">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56904AB2" w14:textId="77777777" w:rsidR="004E6FA7" w:rsidRDefault="004E6FA7" w:rsidP="009324EC">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788E7E01" w14:textId="77777777" w:rsidR="004E6FA7" w:rsidRDefault="004E6FA7" w:rsidP="009324EC">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0D84E96C" w14:textId="77777777" w:rsidR="004E6FA7" w:rsidRDefault="004E6FA7" w:rsidP="009324EC">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3EFB8DDB" w14:textId="77777777" w:rsidR="004E6FA7" w:rsidRDefault="004E6FA7" w:rsidP="009324EC">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537DD82F" w14:textId="77777777" w:rsidR="004E6FA7" w:rsidRDefault="004E6FA7" w:rsidP="009324EC">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1DDB63CF" w14:textId="77777777" w:rsidR="004E6FA7" w:rsidRDefault="004E6FA7" w:rsidP="009324EC">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90C2C9" w14:textId="77777777" w:rsidR="004E6FA7" w:rsidRDefault="004E6FA7" w:rsidP="009324EC">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8D508B" w14:textId="77777777" w:rsidR="004E6FA7" w:rsidRDefault="004E6FA7" w:rsidP="009324EC">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57AED4" w14:textId="77777777" w:rsidR="004E6FA7" w:rsidRDefault="004E6FA7" w:rsidP="009324EC">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DAB5B0"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F78DD08" w14:textId="77777777" w:rsidR="004E6FA7" w:rsidRDefault="004E6FA7" w:rsidP="009324EC">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C4494F" w14:textId="77777777" w:rsidR="004E6FA7" w:rsidRDefault="004E6FA7" w:rsidP="009324EC">
            <w:pPr>
              <w:pStyle w:val="TAC"/>
              <w:rPr>
                <w:szCs w:val="18"/>
                <w:lang w:val="en-US" w:eastAsia="zh-CN"/>
              </w:rPr>
            </w:pPr>
            <w:r>
              <w:rPr>
                <w:rFonts w:hint="eastAsia"/>
                <w:szCs w:val="18"/>
                <w:lang w:val="en-US" w:eastAsia="zh-CN"/>
              </w:rPr>
              <w:t>2</w:t>
            </w:r>
          </w:p>
        </w:tc>
      </w:tr>
      <w:tr w:rsidR="004E6FA7" w14:paraId="5CD705D6"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302238FD" w14:textId="77777777" w:rsidR="004E6FA7" w:rsidRDefault="004E6FA7" w:rsidP="009324EC">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BF11EAC" w14:textId="77777777" w:rsidR="004E6FA7" w:rsidRDefault="004E6FA7" w:rsidP="009324EC">
            <w:pPr>
              <w:pStyle w:val="TAC"/>
              <w:rPr>
                <w:szCs w:val="18"/>
                <w:lang w:val="en-US"/>
              </w:rPr>
            </w:pPr>
          </w:p>
        </w:tc>
        <w:tc>
          <w:tcPr>
            <w:tcW w:w="670" w:type="dxa"/>
            <w:tcBorders>
              <w:left w:val="single" w:sz="4" w:space="0" w:color="auto"/>
              <w:bottom w:val="single" w:sz="4" w:space="0" w:color="auto"/>
              <w:right w:val="single" w:sz="4" w:space="0" w:color="auto"/>
            </w:tcBorders>
          </w:tcPr>
          <w:p w14:paraId="5C328160" w14:textId="77777777" w:rsidR="004E6FA7" w:rsidRDefault="004E6FA7" w:rsidP="009324EC">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189A385D" w14:textId="77777777" w:rsidR="004E6FA7" w:rsidRDefault="004E6FA7" w:rsidP="009324EC">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F70FE41" w14:textId="77777777" w:rsidR="004E6FA7" w:rsidRDefault="004E6FA7" w:rsidP="009324EC">
            <w:pPr>
              <w:pStyle w:val="TAC"/>
              <w:rPr>
                <w:szCs w:val="18"/>
                <w:lang w:val="en-US" w:eastAsia="zh-CN"/>
              </w:rPr>
            </w:pPr>
          </w:p>
        </w:tc>
      </w:tr>
      <w:tr w:rsidR="004E6FA7" w14:paraId="7A4F28BF"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4007D742" w14:textId="77777777" w:rsidR="004E6FA7" w:rsidRDefault="004E6FA7" w:rsidP="009324EC">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07D9C3C4" w14:textId="77777777" w:rsidR="004E6FA7" w:rsidRDefault="004E6FA7" w:rsidP="009324EC">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4837DFF0" w14:textId="77777777" w:rsidR="004E6FA7" w:rsidRDefault="004E6FA7" w:rsidP="009324EC">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296DAB2"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50B6B5" w14:textId="77777777" w:rsidR="004E6FA7" w:rsidRDefault="004E6FA7" w:rsidP="009324EC">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7E01A5" w14:textId="77777777" w:rsidR="004E6FA7" w:rsidRDefault="004E6FA7" w:rsidP="009324EC">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11B9C9" w14:textId="77777777" w:rsidR="004E6FA7" w:rsidRDefault="004E6FA7" w:rsidP="009324EC">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111942" w14:textId="77777777" w:rsidR="004E6FA7" w:rsidRDefault="004E6FA7" w:rsidP="009324E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602A629" w14:textId="77777777" w:rsidR="004E6FA7" w:rsidRDefault="004E6FA7" w:rsidP="009324E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AD3AAE" w14:textId="77777777" w:rsidR="004E6FA7" w:rsidRDefault="004E6FA7" w:rsidP="009324EC">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6B0D922" w14:textId="77777777" w:rsidR="004E6FA7" w:rsidRDefault="004E6FA7" w:rsidP="009324EC">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86E8D5" w14:textId="77777777" w:rsidR="004E6FA7" w:rsidRDefault="004E6FA7" w:rsidP="009324EC">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9F1A68" w14:textId="77777777" w:rsidR="004E6FA7" w:rsidRDefault="004E6FA7" w:rsidP="009324EC">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C4D854" w14:textId="77777777" w:rsidR="004E6FA7" w:rsidRDefault="004E6FA7" w:rsidP="009324EC">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ABF278"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681CB46" w14:textId="77777777" w:rsidR="004E6FA7" w:rsidRDefault="004E6FA7" w:rsidP="009324EC">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C600290" w14:textId="77777777" w:rsidR="004E6FA7" w:rsidRDefault="004E6FA7" w:rsidP="009324EC">
            <w:pPr>
              <w:pStyle w:val="TAC"/>
              <w:rPr>
                <w:szCs w:val="18"/>
                <w:lang w:val="en-US" w:eastAsia="zh-CN"/>
              </w:rPr>
            </w:pPr>
            <w:r>
              <w:rPr>
                <w:rFonts w:hint="eastAsia"/>
                <w:szCs w:val="18"/>
                <w:lang w:val="en-US" w:eastAsia="zh-CN"/>
              </w:rPr>
              <w:t>0</w:t>
            </w:r>
          </w:p>
        </w:tc>
      </w:tr>
      <w:tr w:rsidR="004E6FA7" w14:paraId="3EEF8FB0"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49DB30CE" w14:textId="77777777" w:rsidR="004E6FA7" w:rsidRDefault="004E6FA7" w:rsidP="009324EC">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8EC2DC4" w14:textId="77777777" w:rsidR="004E6FA7" w:rsidRDefault="004E6FA7" w:rsidP="009324EC">
            <w:pPr>
              <w:pStyle w:val="TAC"/>
              <w:rPr>
                <w:szCs w:val="18"/>
                <w:lang w:val="en-US"/>
              </w:rPr>
            </w:pPr>
          </w:p>
        </w:tc>
        <w:tc>
          <w:tcPr>
            <w:tcW w:w="670" w:type="dxa"/>
            <w:tcBorders>
              <w:left w:val="single" w:sz="4" w:space="0" w:color="auto"/>
              <w:bottom w:val="single" w:sz="4" w:space="0" w:color="auto"/>
              <w:right w:val="single" w:sz="4" w:space="0" w:color="auto"/>
            </w:tcBorders>
          </w:tcPr>
          <w:p w14:paraId="17A4BDBA" w14:textId="77777777" w:rsidR="004E6FA7" w:rsidRDefault="004E6FA7" w:rsidP="009324EC">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260F566C"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733C82" w14:textId="77777777" w:rsidR="004E6FA7" w:rsidRDefault="004E6FA7" w:rsidP="009324EC">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E527D0" w14:textId="77777777" w:rsidR="004E6FA7" w:rsidRDefault="004E6FA7" w:rsidP="009324EC">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2350F36" w14:textId="77777777" w:rsidR="004E6FA7" w:rsidRDefault="004E6FA7" w:rsidP="009324EC">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8954A62" w14:textId="77777777" w:rsidR="004E6FA7" w:rsidRDefault="004E6FA7" w:rsidP="009324E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2535B2F" w14:textId="77777777" w:rsidR="004E6FA7" w:rsidRDefault="004E6FA7" w:rsidP="009324E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2DDDBC9" w14:textId="77777777" w:rsidR="004E6FA7" w:rsidRDefault="004E6FA7" w:rsidP="009324EC">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4459352" w14:textId="77777777" w:rsidR="004E6FA7" w:rsidRDefault="004E6FA7" w:rsidP="009324EC">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31A0CF" w14:textId="77777777" w:rsidR="004E6FA7" w:rsidRDefault="004E6FA7" w:rsidP="009324EC">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6F2EDE1" w14:textId="77777777" w:rsidR="004E6FA7" w:rsidRDefault="004E6FA7" w:rsidP="009324EC">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9CB1EC" w14:textId="77777777" w:rsidR="004E6FA7" w:rsidRDefault="004E6FA7" w:rsidP="009324EC">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66274C3"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26485C" w14:textId="77777777" w:rsidR="004E6FA7" w:rsidRDefault="004E6FA7" w:rsidP="009324EC">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9B2E45C" w14:textId="77777777" w:rsidR="004E6FA7" w:rsidRDefault="004E6FA7" w:rsidP="009324EC">
            <w:pPr>
              <w:pStyle w:val="TAC"/>
              <w:rPr>
                <w:szCs w:val="18"/>
                <w:lang w:val="en-US" w:eastAsia="zh-CN"/>
              </w:rPr>
            </w:pPr>
          </w:p>
        </w:tc>
      </w:tr>
      <w:tr w:rsidR="004E6FA7" w14:paraId="4B0B9AF4"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07682CDB" w14:textId="77777777" w:rsidR="004E6FA7" w:rsidRDefault="004E6FA7" w:rsidP="009324EC">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0" w:type="dxa"/>
            <w:tcBorders>
              <w:top w:val="single" w:sz="4" w:space="0" w:color="auto"/>
              <w:left w:val="single" w:sz="4" w:space="0" w:color="auto"/>
              <w:bottom w:val="nil"/>
              <w:right w:val="single" w:sz="4" w:space="0" w:color="auto"/>
            </w:tcBorders>
            <w:shd w:val="clear" w:color="auto" w:fill="auto"/>
          </w:tcPr>
          <w:p w14:paraId="428D7FD6" w14:textId="77777777" w:rsidR="004E6FA7" w:rsidRDefault="004E6FA7" w:rsidP="009324EC">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496E0A03" w14:textId="77777777" w:rsidR="004E6FA7" w:rsidRDefault="004E6FA7" w:rsidP="009324EC">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D82E3B1"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65C588" w14:textId="77777777" w:rsidR="004E6FA7" w:rsidRDefault="004E6FA7" w:rsidP="009324EC">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57D023" w14:textId="77777777" w:rsidR="004E6FA7" w:rsidRDefault="004E6FA7" w:rsidP="009324EC">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D8D7D5" w14:textId="77777777" w:rsidR="004E6FA7" w:rsidRDefault="004E6FA7" w:rsidP="009324EC">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DCEFCE" w14:textId="77777777" w:rsidR="004E6FA7" w:rsidRDefault="004E6FA7" w:rsidP="009324E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EE87B1E" w14:textId="77777777" w:rsidR="004E6FA7" w:rsidRDefault="004E6FA7" w:rsidP="009324E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7C7FA19" w14:textId="77777777" w:rsidR="004E6FA7" w:rsidRDefault="004E6FA7" w:rsidP="009324EC">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DD286DE"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08CE12B"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A70563"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868DD8"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FC5A01"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515BD98" w14:textId="77777777" w:rsidR="004E6FA7" w:rsidRDefault="004E6FA7" w:rsidP="009324EC">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E1732FB" w14:textId="77777777" w:rsidR="004E6FA7" w:rsidRDefault="004E6FA7" w:rsidP="009324EC">
            <w:pPr>
              <w:pStyle w:val="TAC"/>
              <w:rPr>
                <w:szCs w:val="18"/>
                <w:lang w:val="en-US" w:eastAsia="zh-CN"/>
              </w:rPr>
            </w:pPr>
            <w:r>
              <w:rPr>
                <w:rFonts w:hint="eastAsia"/>
                <w:szCs w:val="18"/>
                <w:lang w:val="en-US" w:eastAsia="zh-CN"/>
              </w:rPr>
              <w:t>0</w:t>
            </w:r>
          </w:p>
        </w:tc>
      </w:tr>
      <w:tr w:rsidR="004E6FA7" w14:paraId="7157D551"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17445F54" w14:textId="77777777" w:rsidR="004E6FA7" w:rsidRDefault="004E6FA7" w:rsidP="009324EC">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09E771" w14:textId="77777777" w:rsidR="004E6FA7" w:rsidRDefault="004E6FA7" w:rsidP="009324EC">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800B04B" w14:textId="77777777" w:rsidR="004E6FA7" w:rsidRDefault="004E6FA7" w:rsidP="009324EC">
            <w:pPr>
              <w:pStyle w:val="TAC"/>
              <w:rPr>
                <w:szCs w:val="18"/>
                <w:lang w:val="en-US"/>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2D7809B6" w14:textId="77777777" w:rsidR="004E6FA7" w:rsidRDefault="004E6FA7" w:rsidP="009324EC">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1194423" w14:textId="77777777" w:rsidR="004E6FA7" w:rsidRDefault="004E6FA7" w:rsidP="009324EC">
            <w:pPr>
              <w:pStyle w:val="TAC"/>
              <w:rPr>
                <w:szCs w:val="18"/>
                <w:lang w:val="en-US" w:eastAsia="zh-CN"/>
              </w:rPr>
            </w:pPr>
          </w:p>
        </w:tc>
      </w:tr>
      <w:tr w:rsidR="004E6FA7" w14:paraId="2320260D" w14:textId="77777777" w:rsidTr="009324EC">
        <w:trPr>
          <w:trHeight w:val="187"/>
        </w:trPr>
        <w:tc>
          <w:tcPr>
            <w:tcW w:w="1641" w:type="dxa"/>
            <w:tcBorders>
              <w:left w:val="single" w:sz="4" w:space="0" w:color="auto"/>
              <w:bottom w:val="nil"/>
              <w:right w:val="single" w:sz="4" w:space="0" w:color="auto"/>
            </w:tcBorders>
            <w:shd w:val="clear" w:color="auto" w:fill="auto"/>
          </w:tcPr>
          <w:p w14:paraId="519F8620" w14:textId="77777777" w:rsidR="004E6FA7" w:rsidRDefault="004E6FA7" w:rsidP="009324EC">
            <w:pPr>
              <w:pStyle w:val="TAC"/>
              <w:rPr>
                <w:szCs w:val="18"/>
                <w:lang w:val="en-US"/>
              </w:rPr>
            </w:pPr>
            <w:r>
              <w:rPr>
                <w:szCs w:val="18"/>
                <w:lang w:val="en-US" w:eastAsia="zh-CN"/>
              </w:rPr>
              <w:t>CA_</w:t>
            </w:r>
            <w:r>
              <w:rPr>
                <w:szCs w:val="18"/>
                <w:lang w:val="en-US" w:eastAsia="ja-JP"/>
              </w:rPr>
              <w:t>n2A-n5A</w:t>
            </w:r>
          </w:p>
        </w:tc>
        <w:tc>
          <w:tcPr>
            <w:tcW w:w="1380" w:type="dxa"/>
            <w:tcBorders>
              <w:left w:val="single" w:sz="4" w:space="0" w:color="auto"/>
              <w:bottom w:val="nil"/>
              <w:right w:val="single" w:sz="4" w:space="0" w:color="auto"/>
            </w:tcBorders>
            <w:shd w:val="clear" w:color="auto" w:fill="auto"/>
          </w:tcPr>
          <w:p w14:paraId="6FE963A5" w14:textId="77777777" w:rsidR="004E6FA7" w:rsidRDefault="004E6FA7" w:rsidP="009324EC">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67A0B1F7" w14:textId="77777777" w:rsidR="004E6FA7" w:rsidRDefault="004E6FA7" w:rsidP="009324EC">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AD848D8"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6F4076" w14:textId="77777777" w:rsidR="004E6FA7" w:rsidRDefault="004E6FA7" w:rsidP="009324EC">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08DF56" w14:textId="77777777" w:rsidR="004E6FA7" w:rsidRDefault="004E6FA7" w:rsidP="009324EC">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6CB271" w14:textId="77777777" w:rsidR="004E6FA7" w:rsidRDefault="004E6FA7" w:rsidP="009324EC">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068ED7" w14:textId="77777777" w:rsidR="004E6FA7" w:rsidRDefault="004E6FA7" w:rsidP="009324E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7A29643" w14:textId="77777777" w:rsidR="004E6FA7" w:rsidRDefault="004E6FA7" w:rsidP="009324E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36B5F1C" w14:textId="77777777" w:rsidR="004E6FA7" w:rsidRDefault="004E6FA7" w:rsidP="009324EC">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92C75AF"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9ABA379"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AB3E2F"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7D7A1F"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C2EA93"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4ADF825" w14:textId="77777777" w:rsidR="004E6FA7" w:rsidRDefault="004E6FA7" w:rsidP="009324EC">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1158F1D" w14:textId="77777777" w:rsidR="004E6FA7" w:rsidRDefault="004E6FA7" w:rsidP="009324EC">
            <w:pPr>
              <w:pStyle w:val="TAC"/>
              <w:rPr>
                <w:szCs w:val="18"/>
                <w:lang w:val="en-US" w:eastAsia="zh-CN"/>
              </w:rPr>
            </w:pPr>
            <w:r>
              <w:rPr>
                <w:rFonts w:hint="eastAsia"/>
                <w:szCs w:val="18"/>
                <w:lang w:val="en-US" w:eastAsia="zh-CN"/>
              </w:rPr>
              <w:t>0</w:t>
            </w:r>
          </w:p>
        </w:tc>
      </w:tr>
      <w:tr w:rsidR="004E6FA7" w14:paraId="268371E1"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23608463" w14:textId="77777777" w:rsidR="004E6FA7" w:rsidRDefault="004E6FA7" w:rsidP="009324EC">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8C37E44" w14:textId="77777777" w:rsidR="004E6FA7" w:rsidRDefault="004E6FA7" w:rsidP="009324EC">
            <w:pPr>
              <w:pStyle w:val="TAC"/>
              <w:rPr>
                <w:szCs w:val="18"/>
                <w:lang w:val="en-US"/>
              </w:rPr>
            </w:pPr>
          </w:p>
        </w:tc>
        <w:tc>
          <w:tcPr>
            <w:tcW w:w="670" w:type="dxa"/>
            <w:tcBorders>
              <w:left w:val="single" w:sz="4" w:space="0" w:color="auto"/>
              <w:right w:val="single" w:sz="4" w:space="0" w:color="auto"/>
            </w:tcBorders>
          </w:tcPr>
          <w:p w14:paraId="0ECFC84E" w14:textId="77777777" w:rsidR="004E6FA7" w:rsidRDefault="004E6FA7" w:rsidP="009324EC">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54440465"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696909" w14:textId="77777777" w:rsidR="004E6FA7" w:rsidRDefault="004E6FA7" w:rsidP="009324EC">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EF7002" w14:textId="77777777" w:rsidR="004E6FA7" w:rsidRDefault="004E6FA7" w:rsidP="009324EC">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A8F296" w14:textId="77777777" w:rsidR="004E6FA7" w:rsidRDefault="004E6FA7" w:rsidP="009324EC">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6F5A0F" w14:textId="77777777" w:rsidR="004E6FA7" w:rsidRDefault="004E6FA7" w:rsidP="009324E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0DEA4B4" w14:textId="77777777" w:rsidR="004E6FA7" w:rsidRDefault="004E6FA7" w:rsidP="009324E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614A28" w14:textId="77777777" w:rsidR="004E6FA7" w:rsidRDefault="004E6FA7" w:rsidP="009324EC">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766C648"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D1AB9F"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B1C927"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7EC792"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BADCD1"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EB62148" w14:textId="77777777" w:rsidR="004E6FA7" w:rsidRDefault="004E6FA7" w:rsidP="009324EC">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C279B73" w14:textId="77777777" w:rsidR="004E6FA7" w:rsidRDefault="004E6FA7" w:rsidP="009324EC">
            <w:pPr>
              <w:pStyle w:val="TAC"/>
              <w:rPr>
                <w:szCs w:val="18"/>
                <w:lang w:val="en-US" w:eastAsia="zh-CN"/>
              </w:rPr>
            </w:pPr>
          </w:p>
        </w:tc>
      </w:tr>
      <w:tr w:rsidR="004E6FA7" w14:paraId="67C8FC1C"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1BB49C2F" w14:textId="77777777" w:rsidR="004E6FA7" w:rsidRDefault="004E6FA7" w:rsidP="009324EC">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shd w:val="clear" w:color="auto" w:fill="auto"/>
          </w:tcPr>
          <w:p w14:paraId="7AD86993" w14:textId="77777777" w:rsidR="004E6FA7" w:rsidRDefault="004E6FA7" w:rsidP="009324EC">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5B571693" w14:textId="77777777" w:rsidR="004E6FA7" w:rsidRDefault="004E6FA7" w:rsidP="009324EC">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3709EE14"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FF4598" w14:textId="77777777" w:rsidR="004E6FA7" w:rsidRDefault="004E6FA7" w:rsidP="009324EC">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1D80E7" w14:textId="77777777" w:rsidR="004E6FA7" w:rsidRDefault="004E6FA7" w:rsidP="009324EC">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E70FF6" w14:textId="77777777" w:rsidR="004E6FA7" w:rsidRDefault="004E6FA7" w:rsidP="009324EC">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5C155F" w14:textId="77777777" w:rsidR="004E6FA7" w:rsidRDefault="004E6FA7" w:rsidP="009324E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AACE8E2" w14:textId="77777777" w:rsidR="004E6FA7" w:rsidRDefault="004E6FA7" w:rsidP="009324E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66ED3E2" w14:textId="77777777" w:rsidR="004E6FA7" w:rsidRDefault="004E6FA7" w:rsidP="009324EC">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4C35E45"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043663"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A74C14"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1E8C7B"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003634"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D2C5BE7" w14:textId="77777777" w:rsidR="004E6FA7" w:rsidRDefault="004E6FA7" w:rsidP="009324EC">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9CEA627" w14:textId="77777777" w:rsidR="004E6FA7" w:rsidRDefault="004E6FA7" w:rsidP="009324EC">
            <w:pPr>
              <w:pStyle w:val="TAC"/>
              <w:rPr>
                <w:szCs w:val="18"/>
                <w:lang w:val="en-US" w:eastAsia="zh-CN"/>
              </w:rPr>
            </w:pPr>
            <w:r>
              <w:rPr>
                <w:rFonts w:hint="eastAsia"/>
                <w:szCs w:val="18"/>
                <w:lang w:val="en-US" w:eastAsia="zh-CN"/>
              </w:rPr>
              <w:t>0</w:t>
            </w:r>
          </w:p>
        </w:tc>
      </w:tr>
      <w:tr w:rsidR="004E6FA7" w14:paraId="3748A069"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247CA520" w14:textId="77777777" w:rsidR="004E6FA7" w:rsidRDefault="004E6FA7" w:rsidP="009324EC">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CD78621" w14:textId="77777777" w:rsidR="004E6FA7" w:rsidRDefault="004E6FA7" w:rsidP="009324EC">
            <w:pPr>
              <w:pStyle w:val="TAC"/>
              <w:rPr>
                <w:szCs w:val="18"/>
                <w:lang w:val="en-US"/>
              </w:rPr>
            </w:pPr>
          </w:p>
        </w:tc>
        <w:tc>
          <w:tcPr>
            <w:tcW w:w="670" w:type="dxa"/>
            <w:tcBorders>
              <w:left w:val="single" w:sz="4" w:space="0" w:color="auto"/>
              <w:right w:val="single" w:sz="4" w:space="0" w:color="auto"/>
            </w:tcBorders>
          </w:tcPr>
          <w:p w14:paraId="53418118" w14:textId="77777777" w:rsidR="004E6FA7" w:rsidRDefault="004E6FA7" w:rsidP="009324EC">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tcPr>
          <w:p w14:paraId="13025F25" w14:textId="77777777" w:rsidR="004E6FA7" w:rsidRDefault="004E6FA7" w:rsidP="009324EC">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14:paraId="5D08D7B8" w14:textId="77777777" w:rsidR="004E6FA7" w:rsidRDefault="004E6FA7" w:rsidP="009324EC">
            <w:pPr>
              <w:pStyle w:val="TAC"/>
              <w:rPr>
                <w:szCs w:val="18"/>
                <w:lang w:val="en-US" w:eastAsia="zh-CN"/>
              </w:rPr>
            </w:pPr>
          </w:p>
        </w:tc>
      </w:tr>
      <w:tr w:rsidR="004E6FA7" w14:paraId="1E1D7B83" w14:textId="77777777" w:rsidTr="009324EC">
        <w:trPr>
          <w:trHeight w:val="90"/>
        </w:trPr>
        <w:tc>
          <w:tcPr>
            <w:tcW w:w="1641" w:type="dxa"/>
            <w:tcBorders>
              <w:left w:val="single" w:sz="4" w:space="0" w:color="auto"/>
              <w:bottom w:val="nil"/>
              <w:right w:val="single" w:sz="4" w:space="0" w:color="auto"/>
            </w:tcBorders>
            <w:shd w:val="clear" w:color="auto" w:fill="auto"/>
          </w:tcPr>
          <w:p w14:paraId="783EAB91" w14:textId="77777777" w:rsidR="004E6FA7" w:rsidRDefault="004E6FA7" w:rsidP="009324EC">
            <w:pPr>
              <w:pStyle w:val="TAC"/>
              <w:rPr>
                <w:szCs w:val="18"/>
                <w:lang w:val="en-US" w:eastAsia="ja-JP"/>
              </w:rPr>
            </w:pPr>
            <w:r>
              <w:rPr>
                <w:szCs w:val="18"/>
                <w:lang w:val="en-US" w:eastAsia="zh-CN"/>
              </w:rPr>
              <w:t>CA_n2(2A)-n5A</w:t>
            </w:r>
          </w:p>
        </w:tc>
        <w:tc>
          <w:tcPr>
            <w:tcW w:w="1380" w:type="dxa"/>
            <w:tcBorders>
              <w:left w:val="single" w:sz="4" w:space="0" w:color="auto"/>
              <w:bottom w:val="nil"/>
              <w:right w:val="single" w:sz="4" w:space="0" w:color="auto"/>
            </w:tcBorders>
            <w:shd w:val="clear" w:color="auto" w:fill="auto"/>
          </w:tcPr>
          <w:p w14:paraId="1748C833" w14:textId="77777777" w:rsidR="004E6FA7" w:rsidRDefault="004E6FA7" w:rsidP="009324EC">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5E34FD01" w14:textId="77777777" w:rsidR="004E6FA7" w:rsidRDefault="004E6FA7" w:rsidP="009324EC">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tcPr>
          <w:p w14:paraId="31DAFD36" w14:textId="77777777" w:rsidR="004E6FA7" w:rsidRDefault="004E6FA7" w:rsidP="009324EC">
            <w:pPr>
              <w:pStyle w:val="TAC"/>
              <w:rPr>
                <w:rFonts w:eastAsia="Yu Mincho"/>
                <w:szCs w:val="18"/>
              </w:rPr>
            </w:pPr>
            <w:r>
              <w:rPr>
                <w:szCs w:val="18"/>
                <w:lang w:val="en-US" w:eastAsia="zh-CN"/>
              </w:rPr>
              <w:t>See CA_n2(2A) Bandwidth Combination Set 0 in Table 5.5A.2-1</w:t>
            </w:r>
          </w:p>
        </w:tc>
        <w:tc>
          <w:tcPr>
            <w:tcW w:w="1483" w:type="dxa"/>
            <w:tcBorders>
              <w:left w:val="single" w:sz="4" w:space="0" w:color="auto"/>
              <w:bottom w:val="nil"/>
              <w:right w:val="single" w:sz="4" w:space="0" w:color="auto"/>
            </w:tcBorders>
            <w:shd w:val="clear" w:color="auto" w:fill="auto"/>
          </w:tcPr>
          <w:p w14:paraId="3930BF08" w14:textId="77777777" w:rsidR="004E6FA7" w:rsidRDefault="004E6FA7" w:rsidP="009324EC">
            <w:pPr>
              <w:pStyle w:val="TAC"/>
              <w:rPr>
                <w:szCs w:val="18"/>
                <w:lang w:val="en-US" w:eastAsia="zh-CN"/>
              </w:rPr>
            </w:pPr>
            <w:r>
              <w:rPr>
                <w:rFonts w:hint="eastAsia"/>
                <w:szCs w:val="18"/>
                <w:lang w:val="en-US" w:eastAsia="zh-CN"/>
              </w:rPr>
              <w:t>0</w:t>
            </w:r>
          </w:p>
        </w:tc>
      </w:tr>
      <w:tr w:rsidR="004E6FA7" w14:paraId="3155E0D1"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6C180FC1" w14:textId="77777777" w:rsidR="004E6FA7" w:rsidRDefault="004E6FA7" w:rsidP="009324EC">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72213DAC" w14:textId="77777777" w:rsidR="004E6FA7" w:rsidRDefault="004E6FA7" w:rsidP="009324EC">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0047D252" w14:textId="77777777" w:rsidR="004E6FA7" w:rsidRDefault="004E6FA7" w:rsidP="009324EC">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5E5C3761"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C568CC" w14:textId="77777777" w:rsidR="004E6FA7" w:rsidRDefault="004E6FA7" w:rsidP="009324EC">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5212D5" w14:textId="77777777" w:rsidR="004E6FA7" w:rsidRDefault="004E6FA7" w:rsidP="009324EC">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A93C1C" w14:textId="77777777" w:rsidR="004E6FA7" w:rsidRDefault="004E6FA7" w:rsidP="009324EC">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73E9FE" w14:textId="77777777" w:rsidR="004E6FA7" w:rsidRDefault="004E6FA7" w:rsidP="009324E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5E49DCD" w14:textId="77777777" w:rsidR="004E6FA7" w:rsidRDefault="004E6FA7" w:rsidP="009324E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8683F0" w14:textId="77777777" w:rsidR="004E6FA7" w:rsidRDefault="004E6FA7" w:rsidP="009324EC">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9804616" w14:textId="77777777" w:rsidR="004E6FA7" w:rsidRDefault="004E6FA7" w:rsidP="009324E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90D80CD"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1304E6"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AFCFE3" w14:textId="77777777" w:rsidR="004E6FA7" w:rsidRDefault="004E6FA7" w:rsidP="009324E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DC6F343"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46F02DD" w14:textId="77777777" w:rsidR="004E6FA7" w:rsidRDefault="004E6FA7" w:rsidP="009324EC">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1CDDAF5" w14:textId="77777777" w:rsidR="004E6FA7" w:rsidRDefault="004E6FA7" w:rsidP="009324EC">
            <w:pPr>
              <w:pStyle w:val="TAC"/>
              <w:rPr>
                <w:szCs w:val="18"/>
                <w:lang w:val="en-US" w:eastAsia="zh-CN"/>
              </w:rPr>
            </w:pPr>
          </w:p>
        </w:tc>
      </w:tr>
      <w:tr w:rsidR="004E6FA7" w14:paraId="37DE52E4"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469E7669" w14:textId="77777777" w:rsidR="004E6FA7" w:rsidRDefault="004E6FA7" w:rsidP="009324EC">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14:paraId="483174BC" w14:textId="77777777" w:rsidR="004E6FA7" w:rsidRDefault="004E6FA7" w:rsidP="009324EC">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2C581AED" w14:textId="77777777" w:rsidR="004E6FA7" w:rsidRDefault="004E6FA7" w:rsidP="009324EC">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B0DCCA4"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70818C" w14:textId="77777777" w:rsidR="004E6FA7" w:rsidRDefault="004E6FA7" w:rsidP="009324EC">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26CD1F" w14:textId="77777777" w:rsidR="004E6FA7" w:rsidRDefault="004E6FA7" w:rsidP="009324EC">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980271" w14:textId="77777777" w:rsidR="004E6FA7" w:rsidRDefault="004E6FA7" w:rsidP="009324EC">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A27D45" w14:textId="77777777" w:rsidR="004E6FA7" w:rsidRDefault="004E6FA7" w:rsidP="009324E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FACA033" w14:textId="77777777" w:rsidR="004E6FA7" w:rsidRDefault="004E6FA7" w:rsidP="009324E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C8AA017" w14:textId="77777777" w:rsidR="004E6FA7" w:rsidRDefault="004E6FA7" w:rsidP="009324EC">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D2C6AD8" w14:textId="77777777" w:rsidR="004E6FA7" w:rsidRDefault="004E6FA7" w:rsidP="009324E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C0BCE2A"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F0F81A"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6AC4ED" w14:textId="77777777" w:rsidR="004E6FA7" w:rsidRDefault="004E6FA7" w:rsidP="009324E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119CE0"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BC22FB" w14:textId="77777777" w:rsidR="004E6FA7" w:rsidRDefault="004E6FA7" w:rsidP="009324EC">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396B659" w14:textId="77777777" w:rsidR="004E6FA7" w:rsidRDefault="004E6FA7" w:rsidP="009324EC">
            <w:pPr>
              <w:pStyle w:val="TAC"/>
              <w:rPr>
                <w:szCs w:val="18"/>
                <w:lang w:val="en-US" w:eastAsia="zh-CN"/>
              </w:rPr>
            </w:pPr>
            <w:r>
              <w:rPr>
                <w:rFonts w:hint="eastAsia"/>
                <w:szCs w:val="18"/>
                <w:lang w:val="en-US" w:eastAsia="zh-CN"/>
              </w:rPr>
              <w:t>0</w:t>
            </w:r>
          </w:p>
        </w:tc>
      </w:tr>
      <w:tr w:rsidR="004E6FA7" w14:paraId="3C2E8E2F" w14:textId="77777777" w:rsidTr="009324EC">
        <w:trPr>
          <w:trHeight w:val="90"/>
        </w:trPr>
        <w:tc>
          <w:tcPr>
            <w:tcW w:w="1641" w:type="dxa"/>
            <w:tcBorders>
              <w:top w:val="nil"/>
              <w:left w:val="single" w:sz="4" w:space="0" w:color="auto"/>
              <w:bottom w:val="single" w:sz="4" w:space="0" w:color="auto"/>
              <w:right w:val="single" w:sz="4" w:space="0" w:color="auto"/>
            </w:tcBorders>
            <w:shd w:val="clear" w:color="auto" w:fill="auto"/>
          </w:tcPr>
          <w:p w14:paraId="671ED782" w14:textId="77777777" w:rsidR="004E6FA7" w:rsidRDefault="004E6FA7" w:rsidP="009324EC">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253E7889" w14:textId="77777777" w:rsidR="004E6FA7" w:rsidRDefault="004E6FA7" w:rsidP="009324EC">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68A2DF3B" w14:textId="77777777" w:rsidR="004E6FA7" w:rsidRDefault="004E6FA7" w:rsidP="009324EC">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4B5AD4DE"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A51AD7" w14:textId="77777777" w:rsidR="004E6FA7" w:rsidRDefault="004E6FA7" w:rsidP="009324EC">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03B446" w14:textId="77777777" w:rsidR="004E6FA7" w:rsidRDefault="004E6FA7" w:rsidP="009324EC">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27B92C" w14:textId="77777777" w:rsidR="004E6FA7" w:rsidRDefault="004E6FA7" w:rsidP="009324EC">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F79B5D" w14:textId="77777777" w:rsidR="004E6FA7" w:rsidRDefault="004E6FA7" w:rsidP="009324EC">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0FF21D" w14:textId="77777777" w:rsidR="004E6FA7" w:rsidRDefault="004E6FA7" w:rsidP="009324EC">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C80645" w14:textId="77777777" w:rsidR="004E6FA7" w:rsidRDefault="004E6FA7" w:rsidP="009324EC">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AA566B2" w14:textId="77777777" w:rsidR="004E6FA7" w:rsidRDefault="004E6FA7" w:rsidP="009324EC">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661AE80"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705DA9"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C5EB39" w14:textId="77777777" w:rsidR="004E6FA7" w:rsidRDefault="004E6FA7" w:rsidP="009324E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DDA07A"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62600E" w14:textId="77777777" w:rsidR="004E6FA7" w:rsidRDefault="004E6FA7" w:rsidP="009324EC">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20BDD1E" w14:textId="77777777" w:rsidR="004E6FA7" w:rsidRDefault="004E6FA7" w:rsidP="009324EC">
            <w:pPr>
              <w:pStyle w:val="TAC"/>
              <w:rPr>
                <w:szCs w:val="18"/>
                <w:lang w:val="en-US" w:eastAsia="zh-CN"/>
              </w:rPr>
            </w:pPr>
          </w:p>
        </w:tc>
      </w:tr>
      <w:tr w:rsidR="004E6FA7" w14:paraId="42DB7F61"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61116316" w14:textId="77777777" w:rsidR="004E6FA7" w:rsidRDefault="004E6FA7" w:rsidP="009324EC">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73131DCD" w14:textId="77777777" w:rsidR="004E6FA7" w:rsidRDefault="004E6FA7" w:rsidP="009324EC">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3F6B475F" w14:textId="77777777" w:rsidR="004E6FA7" w:rsidRDefault="004E6FA7" w:rsidP="009324EC">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19DD1C5"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852644" w14:textId="77777777" w:rsidR="004E6FA7" w:rsidRDefault="004E6FA7" w:rsidP="009324EC">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19E549" w14:textId="77777777" w:rsidR="004E6FA7" w:rsidRDefault="004E6FA7" w:rsidP="009324EC">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7DC842" w14:textId="77777777" w:rsidR="004E6FA7" w:rsidRDefault="004E6FA7" w:rsidP="009324EC">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78624B" w14:textId="77777777" w:rsidR="004E6FA7" w:rsidRDefault="004E6FA7" w:rsidP="009324E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E5FBAAD" w14:textId="77777777" w:rsidR="004E6FA7" w:rsidRDefault="004E6FA7" w:rsidP="009324E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9895A2F" w14:textId="77777777" w:rsidR="004E6FA7" w:rsidRDefault="004E6FA7" w:rsidP="009324EC">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555A706" w14:textId="77777777" w:rsidR="004E6FA7" w:rsidRDefault="004E6FA7" w:rsidP="009324E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1F56506"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317AD6"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422D8B" w14:textId="77777777" w:rsidR="004E6FA7" w:rsidRDefault="004E6FA7" w:rsidP="009324E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DA2A79"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9C6343" w14:textId="77777777" w:rsidR="004E6FA7" w:rsidRDefault="004E6FA7" w:rsidP="009324EC">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A98CC1F" w14:textId="77777777" w:rsidR="004E6FA7" w:rsidRDefault="004E6FA7" w:rsidP="009324EC">
            <w:pPr>
              <w:pStyle w:val="TAC"/>
              <w:rPr>
                <w:szCs w:val="18"/>
                <w:lang w:val="en-US" w:eastAsia="zh-CN"/>
              </w:rPr>
            </w:pPr>
            <w:r>
              <w:rPr>
                <w:rFonts w:hint="eastAsia"/>
                <w:szCs w:val="18"/>
                <w:lang w:val="en-US" w:eastAsia="zh-CN"/>
              </w:rPr>
              <w:t>0</w:t>
            </w:r>
          </w:p>
        </w:tc>
      </w:tr>
      <w:tr w:rsidR="004E6FA7" w14:paraId="0D20A495"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79B275F7" w14:textId="77777777" w:rsidR="004E6FA7" w:rsidRDefault="004E6FA7" w:rsidP="009324EC">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E647ABE" w14:textId="77777777" w:rsidR="004E6FA7" w:rsidRDefault="004E6FA7" w:rsidP="009324EC">
            <w:pPr>
              <w:pStyle w:val="TAC"/>
              <w:rPr>
                <w:szCs w:val="18"/>
                <w:lang w:val="en-US"/>
              </w:rPr>
            </w:pPr>
          </w:p>
        </w:tc>
        <w:tc>
          <w:tcPr>
            <w:tcW w:w="670" w:type="dxa"/>
            <w:tcBorders>
              <w:left w:val="single" w:sz="4" w:space="0" w:color="auto"/>
              <w:bottom w:val="single" w:sz="4" w:space="0" w:color="auto"/>
              <w:right w:val="single" w:sz="4" w:space="0" w:color="auto"/>
            </w:tcBorders>
          </w:tcPr>
          <w:p w14:paraId="7FC5A828" w14:textId="77777777" w:rsidR="004E6FA7" w:rsidRDefault="004E6FA7" w:rsidP="009324EC">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5CD0FE44" w14:textId="77777777" w:rsidR="004E6FA7" w:rsidRDefault="004E6FA7" w:rsidP="009324EC">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8B75ABB" w14:textId="77777777" w:rsidR="004E6FA7" w:rsidRDefault="004E6FA7" w:rsidP="009324EC">
            <w:pPr>
              <w:pStyle w:val="TAC"/>
              <w:rPr>
                <w:szCs w:val="18"/>
                <w:lang w:val="en-US" w:eastAsia="zh-CN"/>
              </w:rPr>
            </w:pPr>
          </w:p>
        </w:tc>
      </w:tr>
      <w:tr w:rsidR="004E6FA7" w14:paraId="1E493F8B"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856AA24" w14:textId="77777777" w:rsidR="004E6FA7" w:rsidRDefault="004E6FA7" w:rsidP="009324EC">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FCA01E3" w14:textId="77777777" w:rsidR="004E6FA7" w:rsidRDefault="004E6FA7" w:rsidP="009324EC">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33B7675D" w14:textId="77777777" w:rsidR="004E6FA7" w:rsidRDefault="004E6FA7" w:rsidP="009324EC">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E05250B" w14:textId="77777777" w:rsidR="004E6FA7" w:rsidRDefault="004E6FA7" w:rsidP="009324EC">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6ACAB2" w14:textId="77777777" w:rsidR="004E6FA7" w:rsidRDefault="004E6FA7" w:rsidP="009324EC">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EEF53F" w14:textId="77777777" w:rsidR="004E6FA7" w:rsidRDefault="004E6FA7" w:rsidP="009324EC">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F43188D" w14:textId="77777777" w:rsidR="004E6FA7" w:rsidRDefault="004E6FA7" w:rsidP="009324EC">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11A893" w14:textId="77777777" w:rsidR="004E6FA7" w:rsidRDefault="004E6FA7" w:rsidP="009324E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C7CD098" w14:textId="77777777" w:rsidR="004E6FA7" w:rsidRDefault="004E6FA7" w:rsidP="009324E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5B0BBF" w14:textId="77777777" w:rsidR="004E6FA7" w:rsidRDefault="004E6FA7" w:rsidP="009324EC">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EDE5E86" w14:textId="77777777" w:rsidR="004E6FA7" w:rsidRDefault="004E6FA7" w:rsidP="009324E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3DD271B"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31E3EB"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016F2F" w14:textId="77777777" w:rsidR="004E6FA7" w:rsidRDefault="004E6FA7" w:rsidP="009324E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9133C7C"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20435CB" w14:textId="77777777" w:rsidR="004E6FA7" w:rsidRDefault="004E6FA7" w:rsidP="009324EC">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69070EE" w14:textId="77777777" w:rsidR="004E6FA7" w:rsidRDefault="004E6FA7" w:rsidP="009324EC">
            <w:pPr>
              <w:pStyle w:val="TAC"/>
              <w:rPr>
                <w:szCs w:val="18"/>
                <w:lang w:val="en-US" w:eastAsia="zh-CN"/>
              </w:rPr>
            </w:pPr>
            <w:r>
              <w:rPr>
                <w:rFonts w:hint="eastAsia"/>
                <w:szCs w:val="18"/>
                <w:lang w:val="en-US" w:eastAsia="zh-CN"/>
              </w:rPr>
              <w:t>0</w:t>
            </w:r>
          </w:p>
        </w:tc>
      </w:tr>
      <w:tr w:rsidR="004E6FA7" w14:paraId="02199D73"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B17833F" w14:textId="77777777" w:rsidR="004E6FA7" w:rsidRDefault="004E6FA7" w:rsidP="009324EC">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012FA3A" w14:textId="77777777" w:rsidR="004E6FA7" w:rsidRDefault="004E6FA7" w:rsidP="009324EC">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0316641B" w14:textId="77777777" w:rsidR="004E6FA7" w:rsidRDefault="004E6FA7" w:rsidP="009324EC">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0B1BE8" w14:textId="77777777" w:rsidR="004E6FA7" w:rsidRDefault="004E6FA7" w:rsidP="009324EC">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3A3A51" w14:textId="77777777" w:rsidR="004E6FA7" w:rsidRDefault="004E6FA7" w:rsidP="009324EC">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DC3E9D" w14:textId="77777777" w:rsidR="004E6FA7" w:rsidRDefault="004E6FA7" w:rsidP="009324EC">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E5AC7B5" w14:textId="77777777" w:rsidR="004E6FA7" w:rsidRDefault="004E6FA7" w:rsidP="009324EC">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BAC26D9" w14:textId="77777777" w:rsidR="004E6FA7" w:rsidRDefault="004E6FA7" w:rsidP="009324E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65B203C" w14:textId="77777777" w:rsidR="004E6FA7" w:rsidRDefault="004E6FA7" w:rsidP="009324E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0F069A1" w14:textId="77777777" w:rsidR="004E6FA7" w:rsidRDefault="004E6FA7" w:rsidP="009324EC">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210F211" w14:textId="77777777" w:rsidR="004E6FA7" w:rsidRDefault="004E6FA7" w:rsidP="009324E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F23794E"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F15404"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30FD82" w14:textId="77777777" w:rsidR="004E6FA7" w:rsidRDefault="004E6FA7" w:rsidP="009324E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17A5F2F"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A26AC2" w14:textId="77777777" w:rsidR="004E6FA7" w:rsidRDefault="004E6FA7" w:rsidP="009324EC">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7E688C5" w14:textId="77777777" w:rsidR="004E6FA7" w:rsidRDefault="004E6FA7" w:rsidP="009324EC">
            <w:pPr>
              <w:pStyle w:val="TAC"/>
              <w:rPr>
                <w:szCs w:val="18"/>
                <w:lang w:val="en-US" w:eastAsia="zh-CN"/>
              </w:rPr>
            </w:pPr>
          </w:p>
        </w:tc>
      </w:tr>
      <w:tr w:rsidR="004E6FA7" w14:paraId="364CF910"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BB9FAE1" w14:textId="77777777" w:rsidR="004E6FA7" w:rsidRDefault="004E6FA7" w:rsidP="009324EC">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8DA42C4" w14:textId="77777777" w:rsidR="004E6FA7" w:rsidRDefault="004E6FA7" w:rsidP="009324EC">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08400617" w14:textId="77777777" w:rsidR="004E6FA7" w:rsidRDefault="004E6FA7" w:rsidP="009324EC">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B364C44" w14:textId="77777777" w:rsidR="004E6FA7" w:rsidRDefault="004E6FA7" w:rsidP="009324EC">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18911E" w14:textId="77777777" w:rsidR="004E6FA7" w:rsidRDefault="004E6FA7" w:rsidP="009324EC">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83D929" w14:textId="77777777" w:rsidR="004E6FA7" w:rsidRDefault="004E6FA7" w:rsidP="009324EC">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2EA249" w14:textId="77777777" w:rsidR="004E6FA7" w:rsidRDefault="004E6FA7" w:rsidP="009324EC">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147A53" w14:textId="77777777" w:rsidR="004E6FA7" w:rsidRDefault="004E6FA7" w:rsidP="009324E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A5AEA5" w14:textId="77777777" w:rsidR="004E6FA7" w:rsidRDefault="004E6FA7" w:rsidP="009324E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29F0BE" w14:textId="77777777" w:rsidR="004E6FA7" w:rsidRDefault="004E6FA7" w:rsidP="009324EC">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2058C28" w14:textId="77777777" w:rsidR="004E6FA7" w:rsidRDefault="004E6FA7" w:rsidP="009324E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DE99EC"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C3BFD6"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A3620F" w14:textId="77777777" w:rsidR="004E6FA7" w:rsidRDefault="004E6FA7" w:rsidP="009324E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9F5DA2D"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7BFCC96" w14:textId="77777777" w:rsidR="004E6FA7" w:rsidRDefault="004E6FA7" w:rsidP="009324EC">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41860FA" w14:textId="77777777" w:rsidR="004E6FA7" w:rsidRDefault="004E6FA7" w:rsidP="009324EC">
            <w:pPr>
              <w:pStyle w:val="TAC"/>
              <w:rPr>
                <w:szCs w:val="18"/>
                <w:lang w:val="en-US" w:eastAsia="zh-CN"/>
              </w:rPr>
            </w:pPr>
            <w:r>
              <w:rPr>
                <w:rFonts w:hint="eastAsia"/>
                <w:szCs w:val="18"/>
                <w:lang w:val="en-US" w:eastAsia="zh-CN"/>
              </w:rPr>
              <w:t>0</w:t>
            </w:r>
          </w:p>
        </w:tc>
      </w:tr>
      <w:tr w:rsidR="004E6FA7" w14:paraId="6440DCAA"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1FBB507" w14:textId="77777777" w:rsidR="004E6FA7" w:rsidRDefault="004E6FA7" w:rsidP="009324EC">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05C9BB1" w14:textId="77777777" w:rsidR="004E6FA7" w:rsidRDefault="004E6FA7" w:rsidP="009324EC">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2BCDC073" w14:textId="77777777" w:rsidR="004E6FA7" w:rsidRDefault="004E6FA7" w:rsidP="009324EC">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F5CCC07" w14:textId="77777777" w:rsidR="004E6FA7" w:rsidRDefault="004E6FA7" w:rsidP="009324EC">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0BF09F" w14:textId="77777777" w:rsidR="004E6FA7" w:rsidRDefault="004E6FA7" w:rsidP="009324EC">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1AF9EC" w14:textId="77777777" w:rsidR="004E6FA7" w:rsidRDefault="004E6FA7" w:rsidP="009324EC">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CF2BDCE" w14:textId="77777777" w:rsidR="004E6FA7" w:rsidRDefault="004E6FA7" w:rsidP="009324EC">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7687755" w14:textId="77777777" w:rsidR="004E6FA7" w:rsidRDefault="004E6FA7" w:rsidP="009324E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DB6B625" w14:textId="77777777" w:rsidR="004E6FA7" w:rsidRDefault="004E6FA7" w:rsidP="009324E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576811B" w14:textId="77777777" w:rsidR="004E6FA7" w:rsidRDefault="004E6FA7" w:rsidP="009324EC">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E43D694" w14:textId="77777777" w:rsidR="004E6FA7" w:rsidRDefault="004E6FA7" w:rsidP="009324E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B8BC9A6"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C3D5FF"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F578AC" w14:textId="77777777" w:rsidR="004E6FA7" w:rsidRDefault="004E6FA7" w:rsidP="009324E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7231AA6"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C24D0A" w14:textId="77777777" w:rsidR="004E6FA7" w:rsidRDefault="004E6FA7" w:rsidP="009324EC">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112407D" w14:textId="77777777" w:rsidR="004E6FA7" w:rsidRDefault="004E6FA7" w:rsidP="009324EC">
            <w:pPr>
              <w:pStyle w:val="TAC"/>
              <w:rPr>
                <w:szCs w:val="18"/>
                <w:lang w:val="en-US" w:eastAsia="zh-CN"/>
              </w:rPr>
            </w:pPr>
          </w:p>
        </w:tc>
      </w:tr>
      <w:tr w:rsidR="004E6FA7" w14:paraId="177EB0AD"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75E5D45" w14:textId="77777777" w:rsidR="004E6FA7" w:rsidRDefault="004E6FA7" w:rsidP="009324EC">
            <w:pPr>
              <w:keepNext/>
              <w:keepLines/>
              <w:spacing w:after="0"/>
              <w:rPr>
                <w:rFonts w:ascii="Arial" w:eastAsia="SimSun" w:hAnsi="Arial"/>
                <w:sz w:val="18"/>
                <w:lang w:val="en-US" w:eastAsia="zh-CN"/>
              </w:rPr>
            </w:pPr>
            <w:r>
              <w:rPr>
                <w:rFonts w:ascii="Arial" w:eastAsia="SimSun" w:hAnsi="Arial"/>
                <w:sz w:val="18"/>
                <w:lang w:val="en-US" w:eastAsia="zh-CN"/>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A2CEF0A" w14:textId="77777777" w:rsidR="004E6FA7" w:rsidRDefault="004E6FA7" w:rsidP="009324EC">
            <w:pPr>
              <w:keepNext/>
              <w:keepLines/>
              <w:widowControl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670" w:type="dxa"/>
            <w:tcBorders>
              <w:left w:val="single" w:sz="4" w:space="0" w:color="auto"/>
              <w:bottom w:val="single" w:sz="4" w:space="0" w:color="auto"/>
              <w:right w:val="single" w:sz="4" w:space="0" w:color="auto"/>
            </w:tcBorders>
            <w:vAlign w:val="center"/>
          </w:tcPr>
          <w:p w14:paraId="58DB3DB4" w14:textId="77777777" w:rsidR="004E6FA7" w:rsidRDefault="004E6FA7" w:rsidP="009324EC">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DDB11E2" w14:textId="77777777" w:rsidR="004E6FA7" w:rsidRDefault="004E6FA7" w:rsidP="009324EC">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849EFBC" w14:textId="77777777" w:rsidR="004E6FA7" w:rsidRDefault="004E6FA7" w:rsidP="009324EC">
            <w:pPr>
              <w:pStyle w:val="TAC"/>
              <w:rPr>
                <w:szCs w:val="18"/>
                <w:lang w:val="en-US" w:eastAsia="zh-CN"/>
              </w:rPr>
            </w:pPr>
            <w:r>
              <w:rPr>
                <w:rFonts w:hint="eastAsia"/>
                <w:szCs w:val="18"/>
                <w:lang w:val="en-US" w:eastAsia="zh-CN"/>
              </w:rPr>
              <w:t>0</w:t>
            </w:r>
          </w:p>
        </w:tc>
      </w:tr>
      <w:tr w:rsidR="004E6FA7" w14:paraId="5E445B0B"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24CAB38" w14:textId="77777777" w:rsidR="004E6FA7" w:rsidRDefault="004E6FA7" w:rsidP="009324EC">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2518366" w14:textId="77777777" w:rsidR="004E6FA7" w:rsidRDefault="004E6FA7" w:rsidP="009324EC">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0C2AA3DE" w14:textId="77777777" w:rsidR="004E6FA7" w:rsidRDefault="004E6FA7" w:rsidP="009324EC">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DD3DE3" w14:textId="77777777" w:rsidR="004E6FA7" w:rsidRDefault="004E6FA7" w:rsidP="009324EC">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9C0DCF" w14:textId="77777777" w:rsidR="004E6FA7" w:rsidRDefault="004E6FA7" w:rsidP="009324EC">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CAC5BF" w14:textId="77777777" w:rsidR="004E6FA7" w:rsidRDefault="004E6FA7" w:rsidP="009324EC">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B10FA7D" w14:textId="77777777" w:rsidR="004E6FA7" w:rsidRDefault="004E6FA7" w:rsidP="009324EC">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5667FE6" w14:textId="77777777" w:rsidR="004E6FA7" w:rsidRDefault="004E6FA7" w:rsidP="009324E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845895F" w14:textId="77777777" w:rsidR="004E6FA7" w:rsidRDefault="004E6FA7" w:rsidP="009324E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EB3F426" w14:textId="77777777" w:rsidR="004E6FA7" w:rsidRDefault="004E6FA7" w:rsidP="009324EC">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8AA528F" w14:textId="77777777" w:rsidR="004E6FA7" w:rsidRDefault="004E6FA7" w:rsidP="009324E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92E226D"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EB6759"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E87A33" w14:textId="77777777" w:rsidR="004E6FA7" w:rsidRDefault="004E6FA7" w:rsidP="009324E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FA4F18F"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D3DEAF" w14:textId="77777777" w:rsidR="004E6FA7" w:rsidRDefault="004E6FA7" w:rsidP="009324EC">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C1289FC" w14:textId="77777777" w:rsidR="004E6FA7" w:rsidRDefault="004E6FA7" w:rsidP="009324EC">
            <w:pPr>
              <w:pStyle w:val="TAC"/>
              <w:rPr>
                <w:szCs w:val="18"/>
                <w:lang w:val="en-US" w:eastAsia="zh-CN"/>
              </w:rPr>
            </w:pPr>
          </w:p>
        </w:tc>
      </w:tr>
      <w:tr w:rsidR="004E6FA7" w14:paraId="4860E0D6"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F658E4F" w14:textId="77777777" w:rsidR="004E6FA7" w:rsidRDefault="004E6FA7" w:rsidP="009324EC">
            <w:pPr>
              <w:pStyle w:val="TAC"/>
              <w:rPr>
                <w:szCs w:val="18"/>
                <w:lang w:val="en-US"/>
              </w:rPr>
            </w:pPr>
            <w:r>
              <w:rPr>
                <w:rFonts w:eastAsia="SimSun"/>
                <w:lang w:val="en-US" w:eastAsia="zh-CN"/>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6115A51" w14:textId="77777777" w:rsidR="004E6FA7" w:rsidRDefault="004E6FA7" w:rsidP="009324EC">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12C2CBBE" w14:textId="77777777" w:rsidR="004E6FA7" w:rsidRDefault="004E6FA7" w:rsidP="009324EC">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60EE44E" w14:textId="77777777" w:rsidR="004E6FA7" w:rsidRDefault="004E6FA7" w:rsidP="009324EC">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596B97" w14:textId="77777777" w:rsidR="004E6FA7" w:rsidRDefault="004E6FA7" w:rsidP="009324EC">
            <w:pPr>
              <w:pStyle w:val="TAC"/>
              <w:rPr>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813EDF" w14:textId="77777777" w:rsidR="004E6FA7" w:rsidRDefault="004E6FA7" w:rsidP="009324EC">
            <w:pPr>
              <w:pStyle w:val="TAC"/>
              <w:rPr>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A55C1A3" w14:textId="77777777" w:rsidR="004E6FA7" w:rsidRDefault="004E6FA7" w:rsidP="009324EC">
            <w:pPr>
              <w:pStyle w:val="TAC"/>
              <w:rPr>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F24EC7" w14:textId="77777777" w:rsidR="004E6FA7" w:rsidRDefault="004E6FA7" w:rsidP="009324E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8C4E37C" w14:textId="77777777" w:rsidR="004E6FA7" w:rsidRDefault="004E6FA7" w:rsidP="009324E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57F8EA" w14:textId="77777777" w:rsidR="004E6FA7" w:rsidRDefault="004E6FA7" w:rsidP="009324EC">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DF5264A" w14:textId="77777777" w:rsidR="004E6FA7" w:rsidRDefault="004E6FA7" w:rsidP="009324E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CAB355"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4EA489"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0B01BF" w14:textId="77777777" w:rsidR="004E6FA7" w:rsidRDefault="004E6FA7" w:rsidP="009324E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4EDE66"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4B692A5" w14:textId="77777777" w:rsidR="004E6FA7" w:rsidRDefault="004E6FA7" w:rsidP="009324EC">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B24A87E" w14:textId="77777777" w:rsidR="004E6FA7" w:rsidRDefault="004E6FA7" w:rsidP="009324EC">
            <w:pPr>
              <w:pStyle w:val="TAC"/>
              <w:rPr>
                <w:szCs w:val="18"/>
                <w:lang w:val="en-US" w:eastAsia="zh-CN"/>
              </w:rPr>
            </w:pPr>
            <w:r>
              <w:rPr>
                <w:rFonts w:hint="eastAsia"/>
                <w:szCs w:val="18"/>
                <w:lang w:val="en-US" w:eastAsia="zh-CN"/>
              </w:rPr>
              <w:t>0</w:t>
            </w:r>
          </w:p>
        </w:tc>
      </w:tr>
      <w:tr w:rsidR="004E6FA7" w14:paraId="099EB2D0"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79E3D58" w14:textId="77777777" w:rsidR="004E6FA7" w:rsidRDefault="004E6FA7" w:rsidP="009324EC">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CA43D60" w14:textId="77777777" w:rsidR="004E6FA7" w:rsidRDefault="004E6FA7" w:rsidP="009324EC">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63D34EA2" w14:textId="77777777" w:rsidR="004E6FA7" w:rsidRDefault="004E6FA7" w:rsidP="009324EC">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C7C96FC" w14:textId="77777777" w:rsidR="004E6FA7" w:rsidRDefault="004E6FA7" w:rsidP="009324EC">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B91E3C" w14:textId="77777777" w:rsidR="004E6FA7" w:rsidRDefault="004E6FA7" w:rsidP="009324EC">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C9B1B8" w14:textId="77777777" w:rsidR="004E6FA7" w:rsidRDefault="004E6FA7" w:rsidP="009324EC">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EB3DC72" w14:textId="77777777" w:rsidR="004E6FA7" w:rsidRDefault="004E6FA7" w:rsidP="009324EC">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1D043E" w14:textId="77777777" w:rsidR="004E6FA7" w:rsidRDefault="004E6FA7" w:rsidP="009324E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53877B2" w14:textId="77777777" w:rsidR="004E6FA7" w:rsidRDefault="004E6FA7" w:rsidP="009324E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54B1D8" w14:textId="77777777" w:rsidR="004E6FA7" w:rsidRDefault="004E6FA7" w:rsidP="009324EC">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6377E91" w14:textId="77777777" w:rsidR="004E6FA7" w:rsidRDefault="004E6FA7" w:rsidP="009324E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FF4503"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0750BF"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B15BE4" w14:textId="77777777" w:rsidR="004E6FA7" w:rsidRDefault="004E6FA7" w:rsidP="009324E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F1F35FD"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B66DD90" w14:textId="77777777" w:rsidR="004E6FA7" w:rsidRDefault="004E6FA7" w:rsidP="009324EC">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44EAF0E" w14:textId="77777777" w:rsidR="004E6FA7" w:rsidRDefault="004E6FA7" w:rsidP="009324EC">
            <w:pPr>
              <w:pStyle w:val="TAC"/>
              <w:rPr>
                <w:szCs w:val="18"/>
                <w:lang w:val="en-US" w:eastAsia="zh-CN"/>
              </w:rPr>
            </w:pPr>
          </w:p>
        </w:tc>
      </w:tr>
      <w:tr w:rsidR="004E6FA7" w14:paraId="55E3187C"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83E7974" w14:textId="77777777" w:rsidR="004E6FA7" w:rsidRDefault="004E6FA7" w:rsidP="009324EC">
            <w:pPr>
              <w:pStyle w:val="TAC"/>
              <w:rPr>
                <w:szCs w:val="18"/>
                <w:lang w:val="en-US"/>
              </w:rPr>
            </w:pPr>
            <w:r>
              <w:rPr>
                <w:rFonts w:eastAsia="SimSun"/>
                <w:lang w:val="en-US" w:eastAsia="zh-CN"/>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C63133" w14:textId="77777777" w:rsidR="004E6FA7" w:rsidRDefault="004E6FA7" w:rsidP="009324EC">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715A7E77" w14:textId="77777777" w:rsidR="004E6FA7" w:rsidRDefault="004E6FA7" w:rsidP="009324EC">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7B28EB2" w14:textId="77777777" w:rsidR="004E6FA7" w:rsidRDefault="004E6FA7" w:rsidP="009324EC">
            <w:pPr>
              <w:pStyle w:val="TAC"/>
              <w:rPr>
                <w:rFonts w:eastAsia="Yu Mincho"/>
                <w:szCs w:val="18"/>
              </w:rPr>
            </w:pPr>
            <w:r>
              <w:rPr>
                <w:rFonts w:eastAsia="SimSun"/>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819190E" w14:textId="77777777" w:rsidR="004E6FA7" w:rsidRDefault="004E6FA7" w:rsidP="009324EC">
            <w:pPr>
              <w:pStyle w:val="TAC"/>
              <w:rPr>
                <w:szCs w:val="18"/>
                <w:lang w:val="en-US" w:eastAsia="zh-CN"/>
              </w:rPr>
            </w:pPr>
            <w:r>
              <w:rPr>
                <w:rFonts w:hint="eastAsia"/>
                <w:szCs w:val="18"/>
                <w:lang w:val="en-US" w:eastAsia="zh-CN"/>
              </w:rPr>
              <w:t>0</w:t>
            </w:r>
          </w:p>
        </w:tc>
      </w:tr>
      <w:tr w:rsidR="004E6FA7" w14:paraId="0792E65F" w14:textId="77777777" w:rsidTr="009324EC">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042F2431" w14:textId="77777777" w:rsidR="004E6FA7" w:rsidRDefault="004E6FA7" w:rsidP="009324EC">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8C28CB" w14:textId="77777777" w:rsidR="004E6FA7" w:rsidRDefault="004E6FA7" w:rsidP="009324EC">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F05C80A" w14:textId="77777777" w:rsidR="004E6FA7" w:rsidRDefault="004E6FA7" w:rsidP="009324EC">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D80EBB" w14:textId="77777777" w:rsidR="004E6FA7" w:rsidRDefault="004E6FA7" w:rsidP="009324EC">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BA19BD" w14:textId="77777777" w:rsidR="004E6FA7" w:rsidRDefault="004E6FA7" w:rsidP="009324EC">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7A409A" w14:textId="77777777" w:rsidR="004E6FA7" w:rsidRDefault="004E6FA7" w:rsidP="009324EC">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D0D1EBA" w14:textId="77777777" w:rsidR="004E6FA7" w:rsidRDefault="004E6FA7" w:rsidP="009324EC">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6083AF" w14:textId="77777777" w:rsidR="004E6FA7" w:rsidRDefault="004E6FA7" w:rsidP="009324E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0A8C0AA" w14:textId="77777777" w:rsidR="004E6FA7" w:rsidRDefault="004E6FA7" w:rsidP="009324E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F42FC6" w14:textId="77777777" w:rsidR="004E6FA7" w:rsidRDefault="004E6FA7" w:rsidP="009324EC">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6D975B3" w14:textId="77777777" w:rsidR="004E6FA7" w:rsidRDefault="004E6FA7" w:rsidP="009324E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F854BC4"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B85BDF"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A9404B" w14:textId="77777777" w:rsidR="004E6FA7" w:rsidRDefault="004E6FA7" w:rsidP="009324E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614659F"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78B5F93" w14:textId="77777777" w:rsidR="004E6FA7" w:rsidRDefault="004E6FA7" w:rsidP="009324EC">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8DE69EF" w14:textId="77777777" w:rsidR="004E6FA7" w:rsidRDefault="004E6FA7" w:rsidP="009324EC">
            <w:pPr>
              <w:pStyle w:val="TAC"/>
              <w:rPr>
                <w:szCs w:val="18"/>
                <w:lang w:val="en-US" w:eastAsia="zh-CN"/>
              </w:rPr>
            </w:pPr>
          </w:p>
        </w:tc>
      </w:tr>
      <w:tr w:rsidR="004E6FA7" w14:paraId="745A8617" w14:textId="77777777" w:rsidTr="009324EC">
        <w:trPr>
          <w:trHeight w:val="67"/>
        </w:trPr>
        <w:tc>
          <w:tcPr>
            <w:tcW w:w="1641" w:type="dxa"/>
            <w:tcBorders>
              <w:top w:val="single" w:sz="4" w:space="0" w:color="auto"/>
              <w:left w:val="single" w:sz="4" w:space="0" w:color="auto"/>
              <w:bottom w:val="nil"/>
              <w:right w:val="single" w:sz="4" w:space="0" w:color="auto"/>
            </w:tcBorders>
            <w:shd w:val="clear" w:color="auto" w:fill="auto"/>
          </w:tcPr>
          <w:p w14:paraId="299C7765" w14:textId="77777777" w:rsidR="004E6FA7" w:rsidRDefault="004E6FA7" w:rsidP="009324EC">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729D2FF6" w14:textId="77777777" w:rsidR="004E6FA7" w:rsidRDefault="004E6FA7" w:rsidP="009324EC">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1345DB25" w14:textId="77777777" w:rsidR="004E6FA7" w:rsidRDefault="004E6FA7" w:rsidP="009324EC">
            <w:pPr>
              <w:pStyle w:val="TAC"/>
              <w:rPr>
                <w:szCs w:val="18"/>
                <w:lang w:val="en-US"/>
              </w:rPr>
            </w:pPr>
            <w:r>
              <w:rPr>
                <w:rFonts w:hint="eastAsia"/>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9F4C7C5"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A0CCA6" w14:textId="77777777" w:rsidR="004E6FA7" w:rsidRDefault="004E6FA7" w:rsidP="009324EC">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D7CE5A" w14:textId="77777777" w:rsidR="004E6FA7" w:rsidRDefault="004E6FA7" w:rsidP="009324EC">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142891" w14:textId="77777777" w:rsidR="004E6FA7" w:rsidRDefault="004E6FA7" w:rsidP="009324EC">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64FC4C" w14:textId="77777777" w:rsidR="004E6FA7" w:rsidRDefault="004E6FA7" w:rsidP="009324E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C2FBD3B" w14:textId="77777777" w:rsidR="004E6FA7" w:rsidRDefault="004E6FA7" w:rsidP="009324E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E7B8787" w14:textId="77777777" w:rsidR="004E6FA7" w:rsidRDefault="004E6FA7" w:rsidP="009324EC">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40B3310" w14:textId="77777777" w:rsidR="004E6FA7" w:rsidRDefault="004E6FA7" w:rsidP="009324E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CB2D1AA"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22537B"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E95EBC" w14:textId="77777777" w:rsidR="004E6FA7" w:rsidRDefault="004E6FA7" w:rsidP="009324E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E45651"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D063B9" w14:textId="77777777" w:rsidR="004E6FA7" w:rsidRDefault="004E6FA7" w:rsidP="009324EC">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88EAB9D" w14:textId="77777777" w:rsidR="004E6FA7" w:rsidRDefault="004E6FA7" w:rsidP="009324EC">
            <w:pPr>
              <w:pStyle w:val="TAC"/>
              <w:rPr>
                <w:szCs w:val="18"/>
                <w:lang w:val="en-US" w:eastAsia="zh-CN"/>
              </w:rPr>
            </w:pPr>
            <w:r>
              <w:rPr>
                <w:rFonts w:hint="eastAsia"/>
                <w:szCs w:val="18"/>
                <w:lang w:val="en-US" w:eastAsia="zh-CN"/>
              </w:rPr>
              <w:t>0</w:t>
            </w:r>
          </w:p>
        </w:tc>
      </w:tr>
      <w:tr w:rsidR="004E6FA7" w14:paraId="3D0570F0"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4FD71B50" w14:textId="77777777" w:rsidR="004E6FA7" w:rsidRDefault="004E6FA7" w:rsidP="009324EC">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A3FA8C1" w14:textId="77777777" w:rsidR="004E6FA7" w:rsidRDefault="004E6FA7" w:rsidP="009324EC">
            <w:pPr>
              <w:pStyle w:val="TAC"/>
              <w:rPr>
                <w:szCs w:val="18"/>
                <w:lang w:val="en-US"/>
              </w:rPr>
            </w:pPr>
          </w:p>
        </w:tc>
        <w:tc>
          <w:tcPr>
            <w:tcW w:w="670" w:type="dxa"/>
            <w:tcBorders>
              <w:left w:val="single" w:sz="4" w:space="0" w:color="auto"/>
              <w:bottom w:val="single" w:sz="4" w:space="0" w:color="auto"/>
              <w:right w:val="single" w:sz="4" w:space="0" w:color="auto"/>
            </w:tcBorders>
          </w:tcPr>
          <w:p w14:paraId="47399BAD" w14:textId="77777777" w:rsidR="004E6FA7" w:rsidRDefault="004E6FA7" w:rsidP="009324EC">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8161218"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C0D8D1" w14:textId="77777777" w:rsidR="004E6FA7" w:rsidRDefault="004E6FA7" w:rsidP="009324EC">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4AA94F" w14:textId="77777777" w:rsidR="004E6FA7" w:rsidRDefault="004E6FA7" w:rsidP="009324EC">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4E1E4E" w14:textId="77777777" w:rsidR="004E6FA7" w:rsidRDefault="004E6FA7" w:rsidP="009324EC">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ED71AC" w14:textId="77777777" w:rsidR="004E6FA7" w:rsidRDefault="004E6FA7" w:rsidP="009324E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C2EBD6E" w14:textId="77777777" w:rsidR="004E6FA7" w:rsidRDefault="004E6FA7" w:rsidP="009324E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8261F2B" w14:textId="77777777" w:rsidR="004E6FA7" w:rsidRDefault="004E6FA7" w:rsidP="009324EC">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986985A" w14:textId="77777777" w:rsidR="004E6FA7" w:rsidRDefault="004E6FA7" w:rsidP="009324EC">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4B8F8578" w14:textId="77777777" w:rsidR="004E6FA7" w:rsidRDefault="004E6FA7" w:rsidP="009324EC">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5C001F17"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B58EAC" w14:textId="77777777" w:rsidR="004E6FA7" w:rsidRDefault="004E6FA7" w:rsidP="009324EC">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F2F23BE" w14:textId="77777777" w:rsidR="004E6FA7" w:rsidRDefault="004E6FA7" w:rsidP="009324EC">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5E7AFFE5" w14:textId="77777777" w:rsidR="004E6FA7" w:rsidRDefault="004E6FA7" w:rsidP="009324EC">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FB7E629" w14:textId="77777777" w:rsidR="004E6FA7" w:rsidRDefault="004E6FA7" w:rsidP="009324EC">
            <w:pPr>
              <w:pStyle w:val="TAC"/>
              <w:rPr>
                <w:szCs w:val="18"/>
                <w:lang w:val="en-US" w:eastAsia="zh-CN"/>
              </w:rPr>
            </w:pPr>
          </w:p>
        </w:tc>
      </w:tr>
      <w:tr w:rsidR="004E6FA7" w14:paraId="69686EE4"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14CA69F4" w14:textId="77777777" w:rsidR="004E6FA7" w:rsidRDefault="004E6FA7" w:rsidP="009324EC">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shd w:val="clear" w:color="auto" w:fill="auto"/>
          </w:tcPr>
          <w:p w14:paraId="344F630C" w14:textId="77777777" w:rsidR="004E6FA7" w:rsidRDefault="004E6FA7" w:rsidP="009324EC">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14:paraId="6497A00B" w14:textId="77777777" w:rsidR="004E6FA7" w:rsidRDefault="004E6FA7" w:rsidP="009324EC">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27E3BA49" w14:textId="77777777" w:rsidR="004E6FA7" w:rsidRDefault="004E6FA7" w:rsidP="009324EC">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66E58C3" w14:textId="77777777" w:rsidR="004E6FA7" w:rsidRDefault="004E6FA7" w:rsidP="009324EC">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2500D4D" w14:textId="77777777" w:rsidR="004E6FA7" w:rsidRDefault="004E6FA7" w:rsidP="009324EC">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41B225B" w14:textId="77777777" w:rsidR="004E6FA7" w:rsidRDefault="004E6FA7" w:rsidP="009324EC">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001DFAA" w14:textId="77777777" w:rsidR="004E6FA7" w:rsidRDefault="004E6FA7" w:rsidP="009324E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EE5818"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B67AAB" w14:textId="77777777" w:rsidR="004E6FA7" w:rsidRDefault="004E6FA7" w:rsidP="009324EC">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F8CC5D2"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8DB8A5"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F163FD"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95B6C7"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91D046"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EF0016C" w14:textId="77777777" w:rsidR="004E6FA7" w:rsidRDefault="004E6FA7" w:rsidP="009324EC">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873469B" w14:textId="77777777" w:rsidR="004E6FA7" w:rsidRDefault="004E6FA7" w:rsidP="009324EC">
            <w:pPr>
              <w:pStyle w:val="TAC"/>
              <w:rPr>
                <w:szCs w:val="18"/>
                <w:lang w:val="en-US" w:eastAsia="zh-CN"/>
              </w:rPr>
            </w:pPr>
            <w:r>
              <w:rPr>
                <w:szCs w:val="18"/>
                <w:lang w:val="en-US" w:eastAsia="zh-CN"/>
              </w:rPr>
              <w:t>0</w:t>
            </w:r>
          </w:p>
        </w:tc>
      </w:tr>
      <w:tr w:rsidR="004E6FA7" w14:paraId="36AFB656"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6672FEB6" w14:textId="77777777" w:rsidR="004E6FA7" w:rsidRDefault="004E6FA7" w:rsidP="009324EC">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4A27CCF" w14:textId="77777777" w:rsidR="004E6FA7" w:rsidRDefault="004E6FA7" w:rsidP="009324EC">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489AF23B" w14:textId="77777777" w:rsidR="004E6FA7" w:rsidRDefault="004E6FA7" w:rsidP="009324EC">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7B4BA3E3" w14:textId="77777777" w:rsidR="004E6FA7" w:rsidRDefault="004E6FA7" w:rsidP="009324EC">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FDB2F3B" w14:textId="77777777" w:rsidR="004E6FA7" w:rsidRDefault="004E6FA7" w:rsidP="009324EC">
            <w:pPr>
              <w:pStyle w:val="TAC"/>
              <w:rPr>
                <w:szCs w:val="18"/>
                <w:lang w:val="en-US" w:eastAsia="zh-CN"/>
              </w:rPr>
            </w:pPr>
          </w:p>
        </w:tc>
      </w:tr>
      <w:tr w:rsidR="004E6FA7" w14:paraId="22BD468F"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0DF2DB29" w14:textId="77777777" w:rsidR="004E6FA7" w:rsidRDefault="004E6FA7" w:rsidP="009324EC">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shd w:val="clear" w:color="auto" w:fill="auto"/>
          </w:tcPr>
          <w:p w14:paraId="38CE662C" w14:textId="77777777" w:rsidR="004E6FA7" w:rsidRDefault="004E6FA7" w:rsidP="009324EC">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14:paraId="61327B40" w14:textId="77777777" w:rsidR="004E6FA7" w:rsidRDefault="004E6FA7" w:rsidP="009324EC">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8AF3B36" w14:textId="77777777" w:rsidR="004E6FA7" w:rsidRDefault="004E6FA7" w:rsidP="009324EC">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7F7537" w14:textId="77777777" w:rsidR="004E6FA7" w:rsidRDefault="004E6FA7" w:rsidP="009324EC">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C0765B" w14:textId="77777777" w:rsidR="004E6FA7" w:rsidRDefault="004E6FA7" w:rsidP="009324EC">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893D73" w14:textId="77777777" w:rsidR="004E6FA7" w:rsidRDefault="004E6FA7" w:rsidP="009324EC">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074E0E" w14:textId="77777777" w:rsidR="004E6FA7" w:rsidRDefault="004E6FA7" w:rsidP="009324E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4A2A6D"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4A9268" w14:textId="77777777" w:rsidR="004E6FA7" w:rsidRDefault="004E6FA7" w:rsidP="009324EC">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9DF6E74"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9D4DB3"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BACC02"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31257E"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783886"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41D604C" w14:textId="77777777" w:rsidR="004E6FA7" w:rsidRDefault="004E6FA7" w:rsidP="009324EC">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6040193" w14:textId="77777777" w:rsidR="004E6FA7" w:rsidRDefault="004E6FA7" w:rsidP="009324EC">
            <w:pPr>
              <w:pStyle w:val="TAC"/>
              <w:rPr>
                <w:szCs w:val="18"/>
                <w:lang w:val="en-US" w:eastAsia="zh-CN"/>
              </w:rPr>
            </w:pPr>
            <w:r>
              <w:rPr>
                <w:rFonts w:hint="eastAsia"/>
                <w:szCs w:val="18"/>
                <w:lang w:val="en-US" w:eastAsia="zh-CN"/>
              </w:rPr>
              <w:t>0</w:t>
            </w:r>
          </w:p>
        </w:tc>
      </w:tr>
      <w:tr w:rsidR="004E6FA7" w14:paraId="6F1B8D2F"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5248B3D7" w14:textId="77777777" w:rsidR="004E6FA7" w:rsidRDefault="004E6FA7" w:rsidP="009324EC">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A281B6B" w14:textId="77777777" w:rsidR="004E6FA7" w:rsidRDefault="004E6FA7" w:rsidP="009324EC">
            <w:pPr>
              <w:pStyle w:val="TAC"/>
              <w:rPr>
                <w:rFonts w:cs="Arial"/>
                <w:szCs w:val="18"/>
              </w:rPr>
            </w:pPr>
          </w:p>
        </w:tc>
        <w:tc>
          <w:tcPr>
            <w:tcW w:w="670" w:type="dxa"/>
            <w:tcBorders>
              <w:top w:val="single" w:sz="4" w:space="0" w:color="auto"/>
              <w:left w:val="single" w:sz="4" w:space="0" w:color="auto"/>
              <w:right w:val="single" w:sz="4" w:space="0" w:color="auto"/>
            </w:tcBorders>
          </w:tcPr>
          <w:p w14:paraId="7FB0A951" w14:textId="77777777" w:rsidR="004E6FA7" w:rsidRDefault="004E6FA7" w:rsidP="009324EC">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75C7346" w14:textId="77777777" w:rsidR="004E6FA7" w:rsidRDefault="004E6FA7" w:rsidP="009324EC">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0BF1F2A" w14:textId="77777777" w:rsidR="004E6FA7" w:rsidRDefault="004E6FA7" w:rsidP="009324EC">
            <w:pPr>
              <w:pStyle w:val="TAC"/>
              <w:rPr>
                <w:szCs w:val="18"/>
                <w:lang w:val="en-US" w:eastAsia="zh-CN"/>
              </w:rPr>
            </w:pPr>
          </w:p>
        </w:tc>
      </w:tr>
      <w:tr w:rsidR="004E6FA7" w14:paraId="6A9F06CD" w14:textId="77777777" w:rsidTr="009324EC">
        <w:trPr>
          <w:trHeight w:val="187"/>
        </w:trPr>
        <w:tc>
          <w:tcPr>
            <w:tcW w:w="1641" w:type="dxa"/>
            <w:tcBorders>
              <w:left w:val="single" w:sz="4" w:space="0" w:color="auto"/>
              <w:bottom w:val="nil"/>
              <w:right w:val="single" w:sz="4" w:space="0" w:color="auto"/>
            </w:tcBorders>
            <w:shd w:val="clear" w:color="auto" w:fill="auto"/>
          </w:tcPr>
          <w:p w14:paraId="0F0438E4" w14:textId="77777777" w:rsidR="004E6FA7" w:rsidRDefault="004E6FA7" w:rsidP="009324EC">
            <w:pPr>
              <w:pStyle w:val="TAC"/>
              <w:rPr>
                <w:rFonts w:eastAsia="Yu Mincho"/>
                <w:lang w:eastAsia="ko-KR"/>
              </w:rPr>
            </w:pPr>
            <w:r>
              <w:rPr>
                <w:lang w:eastAsia="ja-JP"/>
              </w:rPr>
              <w:t>CA_n2A-n48(2A)</w:t>
            </w:r>
          </w:p>
        </w:tc>
        <w:tc>
          <w:tcPr>
            <w:tcW w:w="1380" w:type="dxa"/>
            <w:tcBorders>
              <w:left w:val="single" w:sz="4" w:space="0" w:color="auto"/>
              <w:bottom w:val="nil"/>
              <w:right w:val="single" w:sz="4" w:space="0" w:color="auto"/>
            </w:tcBorders>
            <w:shd w:val="clear" w:color="auto" w:fill="auto"/>
          </w:tcPr>
          <w:p w14:paraId="30073D33" w14:textId="77777777" w:rsidR="004E6FA7" w:rsidRDefault="004E6FA7" w:rsidP="009324EC">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20C3941D" w14:textId="77777777" w:rsidR="004E6FA7" w:rsidRDefault="004E6FA7" w:rsidP="009324EC">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A15D410" w14:textId="77777777" w:rsidR="004E6FA7" w:rsidRDefault="004E6FA7" w:rsidP="009324EC">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750DC8" w14:textId="77777777" w:rsidR="004E6FA7" w:rsidRDefault="004E6FA7" w:rsidP="009324EC">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9E6C53" w14:textId="77777777" w:rsidR="004E6FA7" w:rsidRDefault="004E6FA7" w:rsidP="009324EC">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AE8E9C" w14:textId="77777777" w:rsidR="004E6FA7" w:rsidRDefault="004E6FA7" w:rsidP="009324EC">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A1DB13" w14:textId="77777777" w:rsidR="004E6FA7" w:rsidRDefault="004E6FA7" w:rsidP="009324E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5E5107"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574D51" w14:textId="77777777" w:rsidR="004E6FA7" w:rsidRDefault="004E6FA7" w:rsidP="009324EC">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F3DD2C0"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CADDAC"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A70C18"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87AAE5"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B3D32F"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1B96A33" w14:textId="77777777" w:rsidR="004E6FA7" w:rsidRDefault="004E6FA7" w:rsidP="009324EC">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12BDBE0" w14:textId="77777777" w:rsidR="004E6FA7" w:rsidRDefault="004E6FA7" w:rsidP="009324EC">
            <w:pPr>
              <w:pStyle w:val="TAC"/>
              <w:rPr>
                <w:szCs w:val="18"/>
                <w:lang w:val="en-US" w:eastAsia="zh-CN"/>
              </w:rPr>
            </w:pPr>
            <w:r>
              <w:rPr>
                <w:rFonts w:hint="eastAsia"/>
                <w:lang w:val="en-US" w:eastAsia="zh-CN"/>
              </w:rPr>
              <w:t>0</w:t>
            </w:r>
          </w:p>
        </w:tc>
      </w:tr>
      <w:tr w:rsidR="004E6FA7" w14:paraId="5C2391C4"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71D4CBEC" w14:textId="77777777" w:rsidR="004E6FA7" w:rsidRDefault="004E6FA7" w:rsidP="009324EC">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BA01AB1" w14:textId="77777777" w:rsidR="004E6FA7" w:rsidRDefault="004E6FA7" w:rsidP="009324EC">
            <w:pPr>
              <w:pStyle w:val="TAC"/>
              <w:rPr>
                <w:rFonts w:cs="Arial"/>
                <w:szCs w:val="18"/>
              </w:rPr>
            </w:pPr>
          </w:p>
        </w:tc>
        <w:tc>
          <w:tcPr>
            <w:tcW w:w="670" w:type="dxa"/>
            <w:tcBorders>
              <w:left w:val="single" w:sz="4" w:space="0" w:color="auto"/>
              <w:right w:val="single" w:sz="4" w:space="0" w:color="auto"/>
            </w:tcBorders>
          </w:tcPr>
          <w:p w14:paraId="182CB8D1" w14:textId="77777777" w:rsidR="004E6FA7" w:rsidRDefault="004E6FA7" w:rsidP="009324EC">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6BAEC77" w14:textId="77777777" w:rsidR="004E6FA7" w:rsidRDefault="004E6FA7" w:rsidP="009324EC">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C0E5018" w14:textId="77777777" w:rsidR="004E6FA7" w:rsidRDefault="004E6FA7" w:rsidP="009324EC">
            <w:pPr>
              <w:pStyle w:val="TAC"/>
              <w:rPr>
                <w:szCs w:val="18"/>
                <w:lang w:val="en-US" w:eastAsia="zh-CN"/>
              </w:rPr>
            </w:pPr>
          </w:p>
        </w:tc>
      </w:tr>
      <w:tr w:rsidR="004E6FA7" w14:paraId="3B086CD9"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5B9BFF5E" w14:textId="77777777" w:rsidR="004E6FA7" w:rsidRDefault="004E6FA7" w:rsidP="009324EC">
            <w:pPr>
              <w:pStyle w:val="TOC6"/>
              <w:keepNext/>
              <w:widowControl/>
              <w:tabs>
                <w:tab w:val="clear" w:pos="9639"/>
              </w:tabs>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0AA099F6" w14:textId="77777777" w:rsidR="004E6FA7" w:rsidRDefault="004E6FA7" w:rsidP="009324EC">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14:paraId="4E3F198E" w14:textId="77777777" w:rsidR="004E6FA7" w:rsidRDefault="004E6FA7" w:rsidP="009324EC">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5C43659" w14:textId="77777777" w:rsidR="004E6FA7" w:rsidRDefault="004E6FA7" w:rsidP="009324EC">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65E566" w14:textId="77777777" w:rsidR="004E6FA7" w:rsidRDefault="004E6FA7" w:rsidP="009324EC">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1E5790" w14:textId="77777777" w:rsidR="004E6FA7" w:rsidRDefault="004E6FA7" w:rsidP="009324EC">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122388" w14:textId="77777777" w:rsidR="004E6FA7" w:rsidRDefault="004E6FA7" w:rsidP="009324EC">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E9C151" w14:textId="77777777" w:rsidR="004E6FA7" w:rsidRDefault="004E6FA7" w:rsidP="009324E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AA2103"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C128BD" w14:textId="77777777" w:rsidR="004E6FA7" w:rsidRDefault="004E6FA7" w:rsidP="009324EC">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0449A6D"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E5112E"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D0D36D"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4BBB8A"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667DCA"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8F49482" w14:textId="77777777" w:rsidR="004E6FA7" w:rsidRDefault="004E6FA7" w:rsidP="009324EC">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9F22F2B" w14:textId="77777777" w:rsidR="004E6FA7" w:rsidRDefault="004E6FA7" w:rsidP="009324EC">
            <w:pPr>
              <w:pStyle w:val="TAC"/>
              <w:rPr>
                <w:lang w:val="en-US" w:eastAsia="zh-CN"/>
              </w:rPr>
            </w:pPr>
            <w:r>
              <w:rPr>
                <w:rFonts w:cs="Arial"/>
                <w:szCs w:val="18"/>
                <w:lang w:val="en-US" w:eastAsia="zh-CN"/>
              </w:rPr>
              <w:t>0</w:t>
            </w:r>
          </w:p>
        </w:tc>
      </w:tr>
      <w:tr w:rsidR="004E6FA7" w14:paraId="27423F6D"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4D448DB5" w14:textId="77777777" w:rsidR="004E6FA7" w:rsidRDefault="004E6FA7" w:rsidP="009324EC">
            <w:pPr>
              <w:pStyle w:val="TAC"/>
            </w:pPr>
          </w:p>
        </w:tc>
        <w:tc>
          <w:tcPr>
            <w:tcW w:w="1380" w:type="dxa"/>
            <w:tcBorders>
              <w:top w:val="nil"/>
              <w:left w:val="single" w:sz="4" w:space="0" w:color="auto"/>
              <w:bottom w:val="nil"/>
              <w:right w:val="single" w:sz="4" w:space="0" w:color="auto"/>
            </w:tcBorders>
            <w:shd w:val="clear" w:color="auto" w:fill="auto"/>
          </w:tcPr>
          <w:p w14:paraId="59FD4087" w14:textId="77777777" w:rsidR="004E6FA7" w:rsidRDefault="004E6FA7" w:rsidP="009324EC">
            <w:pPr>
              <w:pStyle w:val="TAC"/>
            </w:pPr>
          </w:p>
        </w:tc>
        <w:tc>
          <w:tcPr>
            <w:tcW w:w="670" w:type="dxa"/>
            <w:tcBorders>
              <w:left w:val="single" w:sz="4" w:space="0" w:color="auto"/>
              <w:right w:val="single" w:sz="4" w:space="0" w:color="auto"/>
            </w:tcBorders>
          </w:tcPr>
          <w:p w14:paraId="63A16AD6" w14:textId="77777777" w:rsidR="004E6FA7" w:rsidRDefault="004E6FA7" w:rsidP="009324EC">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28C6DE2" w14:textId="77777777" w:rsidR="004E6FA7" w:rsidRDefault="004E6FA7" w:rsidP="009324EC">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20603E49" w14:textId="77777777" w:rsidR="004E6FA7" w:rsidRDefault="004E6FA7" w:rsidP="009324EC">
            <w:pPr>
              <w:pStyle w:val="TAC"/>
              <w:rPr>
                <w:lang w:val="en-US" w:eastAsia="zh-CN"/>
              </w:rPr>
            </w:pPr>
          </w:p>
        </w:tc>
      </w:tr>
      <w:tr w:rsidR="004E6FA7" w14:paraId="39438B12"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33880853" w14:textId="77777777" w:rsidR="004E6FA7" w:rsidRDefault="004E6FA7" w:rsidP="009324EC">
            <w:pPr>
              <w:pStyle w:val="TAC"/>
            </w:pPr>
          </w:p>
        </w:tc>
        <w:tc>
          <w:tcPr>
            <w:tcW w:w="1380" w:type="dxa"/>
            <w:tcBorders>
              <w:top w:val="nil"/>
              <w:left w:val="single" w:sz="4" w:space="0" w:color="auto"/>
              <w:bottom w:val="nil"/>
              <w:right w:val="single" w:sz="4" w:space="0" w:color="auto"/>
            </w:tcBorders>
            <w:shd w:val="clear" w:color="auto" w:fill="auto"/>
          </w:tcPr>
          <w:p w14:paraId="04B415D3" w14:textId="77777777" w:rsidR="004E6FA7" w:rsidRDefault="004E6FA7" w:rsidP="009324EC">
            <w:pPr>
              <w:pStyle w:val="TAC"/>
            </w:pPr>
          </w:p>
        </w:tc>
        <w:tc>
          <w:tcPr>
            <w:tcW w:w="670" w:type="dxa"/>
            <w:tcBorders>
              <w:left w:val="single" w:sz="4" w:space="0" w:color="auto"/>
              <w:right w:val="single" w:sz="4" w:space="0" w:color="auto"/>
            </w:tcBorders>
          </w:tcPr>
          <w:p w14:paraId="0BB5DF93" w14:textId="77777777" w:rsidR="004E6FA7" w:rsidRDefault="004E6FA7" w:rsidP="009324EC">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B4ECC6A" w14:textId="77777777" w:rsidR="004E6FA7" w:rsidRDefault="004E6FA7" w:rsidP="009324EC">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04D951" w14:textId="77777777" w:rsidR="004E6FA7" w:rsidRDefault="004E6FA7" w:rsidP="009324EC">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11FE53" w14:textId="77777777" w:rsidR="004E6FA7" w:rsidRDefault="004E6FA7" w:rsidP="009324EC">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568068" w14:textId="77777777" w:rsidR="004E6FA7" w:rsidRDefault="004E6FA7" w:rsidP="009324EC">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88EFD9" w14:textId="77777777" w:rsidR="004E6FA7" w:rsidRDefault="004E6FA7" w:rsidP="009324E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66180C"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B55163" w14:textId="77777777" w:rsidR="004E6FA7" w:rsidRDefault="004E6FA7" w:rsidP="009324EC">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6001251"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CB6E9D"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5F57EC"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BCDF3D"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CCED38"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AB550D0" w14:textId="77777777" w:rsidR="004E6FA7" w:rsidRDefault="004E6FA7" w:rsidP="009324EC">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8EA22BE" w14:textId="77777777" w:rsidR="004E6FA7" w:rsidRDefault="004E6FA7" w:rsidP="009324EC">
            <w:pPr>
              <w:pStyle w:val="TAC"/>
              <w:rPr>
                <w:lang w:val="en-US" w:eastAsia="zh-CN"/>
              </w:rPr>
            </w:pPr>
            <w:r>
              <w:rPr>
                <w:rFonts w:cs="Arial"/>
                <w:szCs w:val="18"/>
                <w:lang w:val="en-US" w:eastAsia="zh-CN"/>
              </w:rPr>
              <w:t>1</w:t>
            </w:r>
          </w:p>
        </w:tc>
      </w:tr>
      <w:tr w:rsidR="004E6FA7" w14:paraId="5BBD9492"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6F3B0648" w14:textId="77777777" w:rsidR="004E6FA7" w:rsidRDefault="004E6FA7" w:rsidP="009324EC">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466CE2B4" w14:textId="77777777" w:rsidR="004E6FA7" w:rsidRDefault="004E6FA7" w:rsidP="009324EC">
            <w:pPr>
              <w:pStyle w:val="TAC"/>
            </w:pPr>
          </w:p>
        </w:tc>
        <w:tc>
          <w:tcPr>
            <w:tcW w:w="670" w:type="dxa"/>
            <w:tcBorders>
              <w:left w:val="single" w:sz="4" w:space="0" w:color="auto"/>
              <w:right w:val="single" w:sz="4" w:space="0" w:color="auto"/>
            </w:tcBorders>
          </w:tcPr>
          <w:p w14:paraId="5A41F89E" w14:textId="77777777" w:rsidR="004E6FA7" w:rsidRDefault="004E6FA7" w:rsidP="009324EC">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FEBAE73" w14:textId="77777777" w:rsidR="004E6FA7" w:rsidRDefault="004E6FA7" w:rsidP="009324EC">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7F903E93" w14:textId="77777777" w:rsidR="004E6FA7" w:rsidRDefault="004E6FA7" w:rsidP="009324EC">
            <w:pPr>
              <w:pStyle w:val="TAC"/>
              <w:rPr>
                <w:lang w:val="en-US" w:eastAsia="zh-CN"/>
              </w:rPr>
            </w:pPr>
          </w:p>
        </w:tc>
      </w:tr>
      <w:tr w:rsidR="004E6FA7" w14:paraId="4265D3EA"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12F998F5" w14:textId="77777777" w:rsidR="004E6FA7" w:rsidRDefault="004E6FA7" w:rsidP="009324EC">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0C6DA268" w14:textId="77777777" w:rsidR="004E6FA7" w:rsidRDefault="004E6FA7" w:rsidP="009324EC">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64FC3A7C" w14:textId="77777777" w:rsidR="004E6FA7" w:rsidRDefault="004E6FA7" w:rsidP="009324EC">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B5C848F" w14:textId="77777777" w:rsidR="004E6FA7" w:rsidRDefault="004E6FA7" w:rsidP="009324EC">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562FCC" w14:textId="77777777" w:rsidR="004E6FA7" w:rsidRDefault="004E6FA7" w:rsidP="009324EC">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749ABF" w14:textId="77777777" w:rsidR="004E6FA7" w:rsidRDefault="004E6FA7" w:rsidP="009324EC">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6171F8" w14:textId="77777777" w:rsidR="004E6FA7" w:rsidRDefault="004E6FA7" w:rsidP="009324EC">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5E162D" w14:textId="77777777" w:rsidR="004E6FA7" w:rsidRDefault="004E6FA7" w:rsidP="009324E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85A971"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C23FDF" w14:textId="77777777" w:rsidR="004E6FA7" w:rsidRDefault="004E6FA7" w:rsidP="009324EC">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2193676"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4B2ECC"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4F3188"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2C1E0D"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89A513"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E8EA744" w14:textId="77777777" w:rsidR="004E6FA7" w:rsidRDefault="004E6FA7" w:rsidP="009324EC">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1B39B9D" w14:textId="77777777" w:rsidR="004E6FA7" w:rsidRDefault="004E6FA7" w:rsidP="009324EC">
            <w:pPr>
              <w:pStyle w:val="TAC"/>
              <w:rPr>
                <w:szCs w:val="18"/>
                <w:lang w:val="en-US" w:eastAsia="zh-CN"/>
              </w:rPr>
            </w:pPr>
            <w:r>
              <w:rPr>
                <w:rFonts w:hint="eastAsia"/>
                <w:lang w:val="en-US" w:eastAsia="zh-CN"/>
              </w:rPr>
              <w:t>0</w:t>
            </w:r>
          </w:p>
        </w:tc>
      </w:tr>
      <w:tr w:rsidR="004E6FA7" w14:paraId="68043F6A"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577F97D7" w14:textId="77777777" w:rsidR="004E6FA7" w:rsidRDefault="004E6FA7" w:rsidP="009324EC">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4F0F928" w14:textId="77777777" w:rsidR="004E6FA7" w:rsidRDefault="004E6FA7" w:rsidP="009324EC">
            <w:pPr>
              <w:pStyle w:val="TAC"/>
              <w:rPr>
                <w:rFonts w:cs="Arial"/>
                <w:szCs w:val="18"/>
              </w:rPr>
            </w:pPr>
          </w:p>
        </w:tc>
        <w:tc>
          <w:tcPr>
            <w:tcW w:w="670" w:type="dxa"/>
            <w:tcBorders>
              <w:left w:val="single" w:sz="4" w:space="0" w:color="auto"/>
              <w:right w:val="single" w:sz="4" w:space="0" w:color="auto"/>
            </w:tcBorders>
          </w:tcPr>
          <w:p w14:paraId="3B935C82" w14:textId="77777777" w:rsidR="004E6FA7" w:rsidRDefault="004E6FA7" w:rsidP="009324EC">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F50AD10" w14:textId="77777777" w:rsidR="004E6FA7" w:rsidRDefault="004E6FA7" w:rsidP="009324EC">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750BFD60" w14:textId="77777777" w:rsidR="004E6FA7" w:rsidRDefault="004E6FA7" w:rsidP="009324EC">
            <w:pPr>
              <w:pStyle w:val="TAC"/>
              <w:rPr>
                <w:szCs w:val="18"/>
                <w:lang w:val="en-US" w:eastAsia="zh-CN"/>
              </w:rPr>
            </w:pPr>
          </w:p>
        </w:tc>
      </w:tr>
      <w:tr w:rsidR="004E6FA7" w14:paraId="0BFFEEC5"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0601A2F2" w14:textId="77777777" w:rsidR="004E6FA7" w:rsidRDefault="004E6FA7" w:rsidP="009324EC">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shd w:val="clear" w:color="auto" w:fill="auto"/>
          </w:tcPr>
          <w:p w14:paraId="07D4E4CD" w14:textId="77777777" w:rsidR="004E6FA7" w:rsidRDefault="004E6FA7" w:rsidP="009324EC">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0D5A3982" w14:textId="77777777" w:rsidR="004E6FA7" w:rsidRDefault="004E6FA7" w:rsidP="009324EC">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14:paraId="595CEA12"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8C9711" w14:textId="77777777" w:rsidR="004E6FA7" w:rsidRDefault="004E6FA7" w:rsidP="009324EC">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8C61E9" w14:textId="77777777" w:rsidR="004E6FA7" w:rsidRDefault="004E6FA7" w:rsidP="009324EC">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94EF59" w14:textId="77777777" w:rsidR="004E6FA7" w:rsidRDefault="004E6FA7" w:rsidP="009324EC">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AF2304" w14:textId="77777777" w:rsidR="004E6FA7" w:rsidRDefault="004E6FA7" w:rsidP="009324E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DF29B1"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4F51F3" w14:textId="77777777" w:rsidR="004E6FA7" w:rsidRDefault="004E6FA7" w:rsidP="009324EC">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307D1A2"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022585"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6627ED"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1662F4"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DED26D"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93B8ABF" w14:textId="77777777" w:rsidR="004E6FA7" w:rsidRDefault="004E6FA7" w:rsidP="009324EC">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C469CF4" w14:textId="77777777" w:rsidR="004E6FA7" w:rsidRDefault="004E6FA7" w:rsidP="009324EC">
            <w:pPr>
              <w:pStyle w:val="TAC"/>
              <w:rPr>
                <w:szCs w:val="18"/>
                <w:lang w:val="en-US" w:eastAsia="zh-CN"/>
              </w:rPr>
            </w:pPr>
            <w:r>
              <w:rPr>
                <w:rFonts w:hint="eastAsia"/>
                <w:szCs w:val="18"/>
                <w:lang w:val="en-US" w:eastAsia="zh-CN"/>
              </w:rPr>
              <w:t>0</w:t>
            </w:r>
          </w:p>
        </w:tc>
      </w:tr>
      <w:tr w:rsidR="004E6FA7" w14:paraId="5ECE6EC7"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7477C2E5" w14:textId="77777777" w:rsidR="004E6FA7" w:rsidRDefault="004E6FA7" w:rsidP="009324EC">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7CC866" w14:textId="77777777" w:rsidR="004E6FA7" w:rsidRDefault="004E6FA7" w:rsidP="009324EC">
            <w:pPr>
              <w:pStyle w:val="TAC"/>
              <w:rPr>
                <w:szCs w:val="18"/>
                <w:lang w:val="en-US" w:eastAsia="zh-CN"/>
              </w:rPr>
            </w:pPr>
          </w:p>
        </w:tc>
        <w:tc>
          <w:tcPr>
            <w:tcW w:w="670" w:type="dxa"/>
            <w:tcBorders>
              <w:left w:val="single" w:sz="4" w:space="0" w:color="auto"/>
              <w:right w:val="single" w:sz="4" w:space="0" w:color="auto"/>
            </w:tcBorders>
          </w:tcPr>
          <w:p w14:paraId="1B20B89D" w14:textId="77777777" w:rsidR="004E6FA7" w:rsidRDefault="004E6FA7" w:rsidP="009324EC">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5157246B"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1CFE5B" w14:textId="77777777" w:rsidR="004E6FA7" w:rsidRDefault="004E6FA7" w:rsidP="009324EC">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56A899" w14:textId="77777777" w:rsidR="004E6FA7" w:rsidRDefault="004E6FA7" w:rsidP="009324EC">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8ED09E" w14:textId="77777777" w:rsidR="004E6FA7" w:rsidRDefault="004E6FA7" w:rsidP="009324EC">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E631D7" w14:textId="77777777" w:rsidR="004E6FA7" w:rsidRDefault="004E6FA7" w:rsidP="009324E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12C313"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D26BB2" w14:textId="77777777" w:rsidR="004E6FA7" w:rsidRDefault="004E6FA7" w:rsidP="009324EC">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7A638F"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4A1AE6"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F6BB00"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70D9D9"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623493"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2879D9A" w14:textId="77777777" w:rsidR="004E6FA7" w:rsidRDefault="004E6FA7" w:rsidP="009324EC">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7B6119C" w14:textId="77777777" w:rsidR="004E6FA7" w:rsidRDefault="004E6FA7" w:rsidP="009324EC">
            <w:pPr>
              <w:pStyle w:val="TAC"/>
              <w:rPr>
                <w:szCs w:val="18"/>
                <w:lang w:val="en-US" w:eastAsia="zh-CN"/>
              </w:rPr>
            </w:pPr>
          </w:p>
        </w:tc>
      </w:tr>
      <w:tr w:rsidR="004E6FA7" w14:paraId="2BF92C9F"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307CB1B8" w14:textId="77777777" w:rsidR="004E6FA7" w:rsidRDefault="004E6FA7" w:rsidP="009324EC">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ABAA920" w14:textId="77777777" w:rsidR="004E6FA7" w:rsidRDefault="004E6FA7" w:rsidP="009324EC">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25F6FCD4" w14:textId="77777777" w:rsidR="004E6FA7" w:rsidRDefault="004E6FA7" w:rsidP="009324EC">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F4E2071" w14:textId="77777777" w:rsidR="004E6FA7" w:rsidRDefault="004E6FA7" w:rsidP="009324EC">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3F5735" w14:textId="77777777" w:rsidR="004E6FA7" w:rsidRDefault="004E6FA7" w:rsidP="009324EC">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016305" w14:textId="77777777" w:rsidR="004E6FA7" w:rsidRDefault="004E6FA7" w:rsidP="009324EC">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409DB2" w14:textId="77777777" w:rsidR="004E6FA7" w:rsidRDefault="004E6FA7" w:rsidP="009324EC">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EE7846" w14:textId="77777777" w:rsidR="004E6FA7" w:rsidRDefault="004E6FA7" w:rsidP="009324E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8901A0"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104A71" w14:textId="77777777" w:rsidR="004E6FA7" w:rsidRDefault="004E6FA7" w:rsidP="009324EC">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F04996E"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7EFCA1"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AEAD71"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4092C2"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4AD3A0"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9A56EF9" w14:textId="77777777" w:rsidR="004E6FA7" w:rsidRDefault="004E6FA7" w:rsidP="009324EC">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A9F4A7B" w14:textId="77777777" w:rsidR="004E6FA7" w:rsidRDefault="004E6FA7" w:rsidP="009324EC">
            <w:pPr>
              <w:pStyle w:val="TAC"/>
              <w:rPr>
                <w:szCs w:val="18"/>
                <w:lang w:val="en-US" w:eastAsia="zh-CN"/>
              </w:rPr>
            </w:pPr>
            <w:r>
              <w:rPr>
                <w:rFonts w:hint="eastAsia"/>
                <w:lang w:val="en-US" w:eastAsia="zh-CN"/>
              </w:rPr>
              <w:t>1</w:t>
            </w:r>
          </w:p>
        </w:tc>
      </w:tr>
      <w:tr w:rsidR="004E6FA7" w14:paraId="545353B5"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1131A4BC" w14:textId="77777777" w:rsidR="004E6FA7" w:rsidRDefault="004E6FA7" w:rsidP="009324EC">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897306" w14:textId="77777777" w:rsidR="004E6FA7" w:rsidRDefault="004E6FA7" w:rsidP="009324EC">
            <w:pPr>
              <w:pStyle w:val="TAC"/>
              <w:rPr>
                <w:szCs w:val="18"/>
                <w:lang w:val="en-US" w:eastAsia="zh-CN"/>
              </w:rPr>
            </w:pPr>
          </w:p>
        </w:tc>
        <w:tc>
          <w:tcPr>
            <w:tcW w:w="670" w:type="dxa"/>
            <w:tcBorders>
              <w:left w:val="single" w:sz="4" w:space="0" w:color="auto"/>
              <w:right w:val="single" w:sz="4" w:space="0" w:color="auto"/>
            </w:tcBorders>
          </w:tcPr>
          <w:p w14:paraId="0C0E85E6" w14:textId="77777777" w:rsidR="004E6FA7" w:rsidRDefault="004E6FA7" w:rsidP="009324EC">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4337E6E" w14:textId="77777777" w:rsidR="004E6FA7" w:rsidRDefault="004E6FA7" w:rsidP="009324EC">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860C70" w14:textId="77777777" w:rsidR="004E6FA7" w:rsidRDefault="004E6FA7" w:rsidP="009324EC">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9813A8" w14:textId="77777777" w:rsidR="004E6FA7" w:rsidRDefault="004E6FA7" w:rsidP="009324EC">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36EE3F" w14:textId="77777777" w:rsidR="004E6FA7" w:rsidRDefault="004E6FA7" w:rsidP="009324EC">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5EB509" w14:textId="77777777" w:rsidR="004E6FA7" w:rsidRDefault="004E6FA7" w:rsidP="009324EC">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54056C" w14:textId="77777777" w:rsidR="004E6FA7" w:rsidRDefault="004E6FA7" w:rsidP="009324EC">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C60AA1F" w14:textId="77777777" w:rsidR="004E6FA7" w:rsidRDefault="004E6FA7" w:rsidP="009324EC">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36B2F57"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20412C5"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50D434"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E9910D"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6E8878"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E76613F" w14:textId="77777777" w:rsidR="004E6FA7" w:rsidRDefault="004E6FA7" w:rsidP="009324EC">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E7D9F41" w14:textId="77777777" w:rsidR="004E6FA7" w:rsidRDefault="004E6FA7" w:rsidP="009324EC">
            <w:pPr>
              <w:pStyle w:val="TAC"/>
              <w:rPr>
                <w:szCs w:val="18"/>
                <w:lang w:val="en-US" w:eastAsia="zh-CN"/>
              </w:rPr>
            </w:pPr>
          </w:p>
        </w:tc>
      </w:tr>
      <w:tr w:rsidR="004E6FA7" w14:paraId="4A706F8B"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1BBF3174" w14:textId="77777777" w:rsidR="004E6FA7" w:rsidRDefault="004E6FA7" w:rsidP="009324EC">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shd w:val="clear" w:color="auto" w:fill="auto"/>
          </w:tcPr>
          <w:p w14:paraId="10D8FBCC" w14:textId="77777777" w:rsidR="004E6FA7" w:rsidRDefault="004E6FA7" w:rsidP="009324EC">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6F406D9D" w14:textId="77777777" w:rsidR="004E6FA7" w:rsidRDefault="004E6FA7" w:rsidP="009324EC">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15BA1C32" w14:textId="77777777" w:rsidR="004E6FA7" w:rsidRDefault="004E6FA7" w:rsidP="009324EC">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left w:val="single" w:sz="4" w:space="0" w:color="auto"/>
              <w:bottom w:val="nil"/>
              <w:right w:val="single" w:sz="4" w:space="0" w:color="auto"/>
            </w:tcBorders>
            <w:shd w:val="clear" w:color="auto" w:fill="auto"/>
          </w:tcPr>
          <w:p w14:paraId="1FD85CE5" w14:textId="77777777" w:rsidR="004E6FA7" w:rsidRDefault="004E6FA7" w:rsidP="009324EC">
            <w:pPr>
              <w:pStyle w:val="TAC"/>
              <w:rPr>
                <w:szCs w:val="18"/>
                <w:lang w:val="en-US" w:eastAsia="zh-CN"/>
              </w:rPr>
            </w:pPr>
            <w:r>
              <w:rPr>
                <w:szCs w:val="18"/>
                <w:lang w:val="en-US" w:eastAsia="zh-CN"/>
              </w:rPr>
              <w:t>0</w:t>
            </w:r>
          </w:p>
        </w:tc>
      </w:tr>
      <w:tr w:rsidR="004E6FA7" w14:paraId="72AF4866"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567403BB" w14:textId="77777777" w:rsidR="004E6FA7" w:rsidRDefault="004E6FA7" w:rsidP="009324EC">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BC00DC7" w14:textId="77777777" w:rsidR="004E6FA7" w:rsidRDefault="004E6FA7" w:rsidP="009324EC">
            <w:pPr>
              <w:pStyle w:val="TAC"/>
            </w:pPr>
          </w:p>
        </w:tc>
        <w:tc>
          <w:tcPr>
            <w:tcW w:w="670" w:type="dxa"/>
            <w:tcBorders>
              <w:top w:val="single" w:sz="4" w:space="0" w:color="auto"/>
              <w:left w:val="single" w:sz="4" w:space="0" w:color="auto"/>
              <w:right w:val="single" w:sz="4" w:space="0" w:color="auto"/>
            </w:tcBorders>
          </w:tcPr>
          <w:p w14:paraId="51DD53E6" w14:textId="77777777" w:rsidR="004E6FA7" w:rsidRDefault="004E6FA7" w:rsidP="009324EC">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2E878C5" w14:textId="77777777" w:rsidR="004E6FA7" w:rsidRDefault="004E6FA7" w:rsidP="009324EC">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6DEBB8" w14:textId="77777777" w:rsidR="004E6FA7" w:rsidRDefault="004E6FA7" w:rsidP="009324EC">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F8B6A0" w14:textId="77777777" w:rsidR="004E6FA7" w:rsidRDefault="004E6FA7" w:rsidP="009324EC">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830E95" w14:textId="77777777" w:rsidR="004E6FA7" w:rsidRDefault="004E6FA7" w:rsidP="009324EC">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D37101" w14:textId="77777777" w:rsidR="004E6FA7" w:rsidRDefault="004E6FA7" w:rsidP="009324EC">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A2E50B" w14:textId="77777777" w:rsidR="004E6FA7" w:rsidRDefault="004E6FA7" w:rsidP="009324EC">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399AE1" w14:textId="77777777" w:rsidR="004E6FA7" w:rsidRDefault="004E6FA7" w:rsidP="009324EC">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F7994F" w14:textId="77777777" w:rsidR="004E6FA7" w:rsidRDefault="004E6FA7" w:rsidP="009324EC">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C13102" w14:textId="77777777" w:rsidR="004E6FA7" w:rsidRDefault="004E6FA7" w:rsidP="009324EC">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81F43E" w14:textId="77777777" w:rsidR="004E6FA7" w:rsidRDefault="004E6FA7" w:rsidP="009324EC">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83B22F" w14:textId="77777777" w:rsidR="004E6FA7" w:rsidRDefault="004E6FA7" w:rsidP="009324EC">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578FBC" w14:textId="77777777" w:rsidR="004E6FA7" w:rsidRDefault="004E6FA7" w:rsidP="009324EC">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6321742" w14:textId="77777777" w:rsidR="004E6FA7" w:rsidRDefault="004E6FA7" w:rsidP="009324EC">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6AB31165" w14:textId="77777777" w:rsidR="004E6FA7" w:rsidRDefault="004E6FA7" w:rsidP="009324EC">
            <w:pPr>
              <w:pStyle w:val="TAC"/>
              <w:rPr>
                <w:szCs w:val="18"/>
                <w:lang w:val="en-US" w:eastAsia="zh-CN"/>
              </w:rPr>
            </w:pPr>
          </w:p>
        </w:tc>
      </w:tr>
      <w:tr w:rsidR="004E6FA7" w14:paraId="69780254"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497962CC" w14:textId="77777777" w:rsidR="004E6FA7" w:rsidRDefault="004E6FA7" w:rsidP="009324EC">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shd w:val="clear" w:color="auto" w:fill="auto"/>
          </w:tcPr>
          <w:p w14:paraId="50CFFBC2" w14:textId="77777777" w:rsidR="004E6FA7" w:rsidRDefault="004E6FA7" w:rsidP="009324EC">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55FA1E89" w14:textId="77777777" w:rsidR="004E6FA7" w:rsidRDefault="004E6FA7" w:rsidP="009324EC">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7725E89" w14:textId="77777777" w:rsidR="004E6FA7" w:rsidRDefault="004E6FA7" w:rsidP="009324EC">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A195C4" w14:textId="77777777" w:rsidR="004E6FA7" w:rsidRDefault="004E6FA7" w:rsidP="009324EC">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FB84E7" w14:textId="77777777" w:rsidR="004E6FA7" w:rsidRDefault="004E6FA7" w:rsidP="009324EC">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265FC5" w14:textId="77777777" w:rsidR="004E6FA7" w:rsidRDefault="004E6FA7" w:rsidP="009324EC">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34D7D7" w14:textId="77777777" w:rsidR="004E6FA7" w:rsidRDefault="004E6FA7" w:rsidP="009324EC">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F4933B1" w14:textId="77777777" w:rsidR="004E6FA7" w:rsidRDefault="004E6FA7" w:rsidP="009324EC">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50C605" w14:textId="77777777" w:rsidR="004E6FA7" w:rsidRDefault="004E6FA7" w:rsidP="009324EC">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3C99AE9" w14:textId="77777777" w:rsidR="004E6FA7" w:rsidRDefault="004E6FA7" w:rsidP="009324EC">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48C878" w14:textId="77777777" w:rsidR="004E6FA7" w:rsidRDefault="004E6FA7" w:rsidP="009324EC">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3F65C2" w14:textId="77777777" w:rsidR="004E6FA7" w:rsidRDefault="004E6FA7" w:rsidP="009324EC">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2F85DE" w14:textId="77777777" w:rsidR="004E6FA7" w:rsidRDefault="004E6FA7" w:rsidP="009324EC">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2F4693" w14:textId="77777777" w:rsidR="004E6FA7" w:rsidRDefault="004E6FA7" w:rsidP="009324EC">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CB366B2" w14:textId="77777777" w:rsidR="004E6FA7" w:rsidRDefault="004E6FA7" w:rsidP="009324EC">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97786B8" w14:textId="77777777" w:rsidR="004E6FA7" w:rsidRDefault="004E6FA7" w:rsidP="009324EC">
            <w:pPr>
              <w:pStyle w:val="TAC"/>
              <w:rPr>
                <w:szCs w:val="18"/>
                <w:lang w:val="en-US" w:eastAsia="zh-CN"/>
              </w:rPr>
            </w:pPr>
            <w:r>
              <w:rPr>
                <w:lang w:val="en-US" w:eastAsia="zh-CN"/>
              </w:rPr>
              <w:t>0</w:t>
            </w:r>
          </w:p>
        </w:tc>
      </w:tr>
      <w:tr w:rsidR="004E6FA7" w14:paraId="1DCEE124"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3BFE4747" w14:textId="77777777" w:rsidR="004E6FA7" w:rsidRDefault="004E6FA7" w:rsidP="009324EC">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50144D0" w14:textId="77777777" w:rsidR="004E6FA7" w:rsidRDefault="004E6FA7" w:rsidP="009324EC">
            <w:pPr>
              <w:pStyle w:val="TAC"/>
            </w:pPr>
          </w:p>
        </w:tc>
        <w:tc>
          <w:tcPr>
            <w:tcW w:w="670" w:type="dxa"/>
            <w:tcBorders>
              <w:top w:val="single" w:sz="4" w:space="0" w:color="auto"/>
              <w:left w:val="single" w:sz="4" w:space="0" w:color="auto"/>
              <w:right w:val="single" w:sz="4" w:space="0" w:color="auto"/>
            </w:tcBorders>
          </w:tcPr>
          <w:p w14:paraId="3CB9A71F" w14:textId="77777777" w:rsidR="004E6FA7" w:rsidRDefault="004E6FA7" w:rsidP="009324EC">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94D15A5" w14:textId="77777777" w:rsidR="004E6FA7" w:rsidRDefault="004E6FA7" w:rsidP="009324EC">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D443C6C" w14:textId="77777777" w:rsidR="004E6FA7" w:rsidRDefault="004E6FA7" w:rsidP="009324EC">
            <w:pPr>
              <w:pStyle w:val="TAC"/>
              <w:rPr>
                <w:szCs w:val="18"/>
                <w:lang w:val="en-US" w:eastAsia="zh-CN"/>
              </w:rPr>
            </w:pPr>
          </w:p>
        </w:tc>
      </w:tr>
      <w:tr w:rsidR="004E6FA7" w14:paraId="61111FF8"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249FD6C1" w14:textId="77777777" w:rsidR="004E6FA7" w:rsidRDefault="004E6FA7" w:rsidP="009324EC">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shd w:val="clear" w:color="auto" w:fill="auto"/>
          </w:tcPr>
          <w:p w14:paraId="22FE7831" w14:textId="77777777" w:rsidR="004E6FA7" w:rsidRDefault="004E6FA7" w:rsidP="009324EC">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755AD9F" w14:textId="77777777" w:rsidR="004E6FA7" w:rsidRDefault="004E6FA7" w:rsidP="009324EC">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4CF25A9E" w14:textId="77777777" w:rsidR="004E6FA7" w:rsidRDefault="004E6FA7" w:rsidP="009324EC">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88B3F89" w14:textId="77777777" w:rsidR="004E6FA7" w:rsidRDefault="004E6FA7" w:rsidP="009324EC">
            <w:pPr>
              <w:pStyle w:val="TAC"/>
              <w:rPr>
                <w:szCs w:val="18"/>
                <w:lang w:val="en-US" w:eastAsia="zh-CN"/>
              </w:rPr>
            </w:pPr>
            <w:r>
              <w:rPr>
                <w:lang w:val="en-US" w:eastAsia="zh-CN"/>
              </w:rPr>
              <w:t>0</w:t>
            </w:r>
          </w:p>
        </w:tc>
      </w:tr>
      <w:tr w:rsidR="004E6FA7" w14:paraId="08AA6FF4"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69044595" w14:textId="77777777" w:rsidR="004E6FA7" w:rsidRDefault="004E6FA7" w:rsidP="009324EC">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3EE52D2" w14:textId="77777777" w:rsidR="004E6FA7" w:rsidRDefault="004E6FA7" w:rsidP="009324EC">
            <w:pPr>
              <w:pStyle w:val="TAC"/>
            </w:pPr>
          </w:p>
        </w:tc>
        <w:tc>
          <w:tcPr>
            <w:tcW w:w="670" w:type="dxa"/>
            <w:tcBorders>
              <w:top w:val="single" w:sz="4" w:space="0" w:color="auto"/>
              <w:left w:val="single" w:sz="4" w:space="0" w:color="auto"/>
              <w:right w:val="single" w:sz="4" w:space="0" w:color="auto"/>
            </w:tcBorders>
          </w:tcPr>
          <w:p w14:paraId="48EC3F7E" w14:textId="77777777" w:rsidR="004E6FA7" w:rsidRDefault="004E6FA7" w:rsidP="009324EC">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A4CB29F" w14:textId="77777777" w:rsidR="004E6FA7" w:rsidRDefault="004E6FA7" w:rsidP="009324EC">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B6D3C2D" w14:textId="77777777" w:rsidR="004E6FA7" w:rsidRDefault="004E6FA7" w:rsidP="009324EC">
            <w:pPr>
              <w:pStyle w:val="TAC"/>
              <w:rPr>
                <w:szCs w:val="18"/>
                <w:lang w:val="en-US" w:eastAsia="zh-CN"/>
              </w:rPr>
            </w:pPr>
          </w:p>
        </w:tc>
      </w:tr>
      <w:tr w:rsidR="004E6FA7" w14:paraId="3E87A942"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0D95A2CF" w14:textId="77777777" w:rsidR="004E6FA7" w:rsidRDefault="004E6FA7" w:rsidP="009324EC">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shd w:val="clear" w:color="auto" w:fill="auto"/>
          </w:tcPr>
          <w:p w14:paraId="40939765" w14:textId="77777777" w:rsidR="004E6FA7" w:rsidRDefault="004E6FA7" w:rsidP="009324EC">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7923E05E" w14:textId="77777777" w:rsidR="004E6FA7" w:rsidRDefault="004E6FA7" w:rsidP="009324EC">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70637ED1" w14:textId="77777777" w:rsidR="004E6FA7" w:rsidRDefault="004E6FA7" w:rsidP="009324EC">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404FDC1" w14:textId="77777777" w:rsidR="004E6FA7" w:rsidRDefault="004E6FA7" w:rsidP="009324EC">
            <w:pPr>
              <w:pStyle w:val="TAC"/>
              <w:rPr>
                <w:szCs w:val="18"/>
                <w:lang w:val="en-US" w:eastAsia="zh-CN"/>
              </w:rPr>
            </w:pPr>
            <w:r>
              <w:rPr>
                <w:lang w:val="en-US" w:eastAsia="zh-CN"/>
              </w:rPr>
              <w:t>0</w:t>
            </w:r>
          </w:p>
        </w:tc>
      </w:tr>
      <w:tr w:rsidR="004E6FA7" w14:paraId="5320A289"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75752223" w14:textId="77777777" w:rsidR="004E6FA7" w:rsidRDefault="004E6FA7" w:rsidP="009324EC">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9AB9EC3" w14:textId="77777777" w:rsidR="004E6FA7" w:rsidRDefault="004E6FA7" w:rsidP="009324EC">
            <w:pPr>
              <w:pStyle w:val="TAC"/>
            </w:pPr>
          </w:p>
        </w:tc>
        <w:tc>
          <w:tcPr>
            <w:tcW w:w="670" w:type="dxa"/>
            <w:tcBorders>
              <w:top w:val="single" w:sz="4" w:space="0" w:color="auto"/>
              <w:left w:val="single" w:sz="4" w:space="0" w:color="auto"/>
              <w:right w:val="single" w:sz="4" w:space="0" w:color="auto"/>
            </w:tcBorders>
          </w:tcPr>
          <w:p w14:paraId="37F67708" w14:textId="77777777" w:rsidR="004E6FA7" w:rsidRDefault="004E6FA7" w:rsidP="009324EC">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5413FBB" w14:textId="77777777" w:rsidR="004E6FA7" w:rsidRDefault="004E6FA7" w:rsidP="009324EC">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336A9E6" w14:textId="77777777" w:rsidR="004E6FA7" w:rsidRDefault="004E6FA7" w:rsidP="009324EC">
            <w:pPr>
              <w:pStyle w:val="TAC"/>
              <w:rPr>
                <w:szCs w:val="18"/>
                <w:lang w:val="en-US" w:eastAsia="zh-CN"/>
              </w:rPr>
            </w:pPr>
          </w:p>
        </w:tc>
      </w:tr>
      <w:tr w:rsidR="004E6FA7" w14:paraId="11AF2A48"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260854A3" w14:textId="77777777" w:rsidR="004E6FA7" w:rsidRDefault="004E6FA7" w:rsidP="009324EC">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shd w:val="clear" w:color="auto" w:fill="auto"/>
          </w:tcPr>
          <w:p w14:paraId="28A3B627" w14:textId="77777777" w:rsidR="004E6FA7" w:rsidRDefault="004E6FA7" w:rsidP="009324EC">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2B8FADD7" w14:textId="77777777" w:rsidR="004E6FA7" w:rsidRDefault="004E6FA7" w:rsidP="009324EC">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20CE95F" w14:textId="77777777" w:rsidR="004E6FA7" w:rsidRDefault="004E6FA7" w:rsidP="009324EC">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61BA4E" w14:textId="77777777" w:rsidR="004E6FA7" w:rsidRDefault="004E6FA7" w:rsidP="009324EC">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34FF2E" w14:textId="77777777" w:rsidR="004E6FA7" w:rsidRDefault="004E6FA7" w:rsidP="009324EC">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2E4E11" w14:textId="77777777" w:rsidR="004E6FA7" w:rsidRDefault="004E6FA7" w:rsidP="009324EC">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75D185" w14:textId="77777777" w:rsidR="004E6FA7" w:rsidRDefault="004E6FA7" w:rsidP="009324EC">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1F3B229" w14:textId="77777777" w:rsidR="004E6FA7" w:rsidRDefault="004E6FA7" w:rsidP="009324EC">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069660" w14:textId="77777777" w:rsidR="004E6FA7" w:rsidRDefault="004E6FA7" w:rsidP="009324EC">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0C3C5A8" w14:textId="77777777" w:rsidR="004E6FA7" w:rsidRDefault="004E6FA7" w:rsidP="009324EC">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1827D58" w14:textId="77777777" w:rsidR="004E6FA7" w:rsidRDefault="004E6FA7" w:rsidP="009324EC">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0F8577" w14:textId="77777777" w:rsidR="004E6FA7" w:rsidRDefault="004E6FA7" w:rsidP="009324EC">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8000AA" w14:textId="77777777" w:rsidR="004E6FA7" w:rsidRDefault="004E6FA7" w:rsidP="009324EC">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A6832D" w14:textId="77777777" w:rsidR="004E6FA7" w:rsidRDefault="004E6FA7" w:rsidP="009324EC">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0033447" w14:textId="77777777" w:rsidR="004E6FA7" w:rsidRDefault="004E6FA7" w:rsidP="009324EC">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45F98D51" w14:textId="77777777" w:rsidR="004E6FA7" w:rsidRDefault="004E6FA7" w:rsidP="009324EC">
            <w:pPr>
              <w:pStyle w:val="TAC"/>
              <w:rPr>
                <w:szCs w:val="18"/>
                <w:lang w:val="en-US" w:eastAsia="zh-CN"/>
              </w:rPr>
            </w:pPr>
            <w:r>
              <w:rPr>
                <w:lang w:val="en-US" w:eastAsia="zh-CN"/>
              </w:rPr>
              <w:t>0</w:t>
            </w:r>
          </w:p>
        </w:tc>
      </w:tr>
      <w:tr w:rsidR="004E6FA7" w14:paraId="36655C0B"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07F5B512" w14:textId="77777777" w:rsidR="004E6FA7" w:rsidRDefault="004E6FA7" w:rsidP="009324EC">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8302DC1" w14:textId="77777777" w:rsidR="004E6FA7" w:rsidRDefault="004E6FA7" w:rsidP="009324EC">
            <w:pPr>
              <w:pStyle w:val="TAC"/>
            </w:pPr>
          </w:p>
        </w:tc>
        <w:tc>
          <w:tcPr>
            <w:tcW w:w="670" w:type="dxa"/>
            <w:tcBorders>
              <w:top w:val="single" w:sz="4" w:space="0" w:color="auto"/>
              <w:left w:val="single" w:sz="4" w:space="0" w:color="auto"/>
              <w:right w:val="single" w:sz="4" w:space="0" w:color="auto"/>
            </w:tcBorders>
          </w:tcPr>
          <w:p w14:paraId="6B584A7C" w14:textId="77777777" w:rsidR="004E6FA7" w:rsidRDefault="004E6FA7" w:rsidP="009324EC">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52E5D2D" w14:textId="77777777" w:rsidR="004E6FA7" w:rsidRDefault="004E6FA7" w:rsidP="009324EC">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EB95100" w14:textId="77777777" w:rsidR="004E6FA7" w:rsidRDefault="004E6FA7" w:rsidP="009324EC">
            <w:pPr>
              <w:pStyle w:val="TAC"/>
              <w:rPr>
                <w:szCs w:val="18"/>
                <w:lang w:val="en-US" w:eastAsia="zh-CN"/>
              </w:rPr>
            </w:pPr>
          </w:p>
        </w:tc>
      </w:tr>
      <w:tr w:rsidR="004E6FA7" w14:paraId="3A7CF9EE"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6988F32D" w14:textId="77777777" w:rsidR="004E6FA7" w:rsidRDefault="004E6FA7" w:rsidP="009324EC">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shd w:val="clear" w:color="auto" w:fill="auto"/>
          </w:tcPr>
          <w:p w14:paraId="45E5F5BD" w14:textId="77777777" w:rsidR="004E6FA7" w:rsidRDefault="004E6FA7" w:rsidP="009324EC">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22113F2F" w14:textId="77777777" w:rsidR="004E6FA7" w:rsidRDefault="004E6FA7" w:rsidP="009324EC">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0AB1BAA8" w14:textId="77777777" w:rsidR="004E6FA7" w:rsidRDefault="004E6FA7" w:rsidP="009324EC">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F526492" w14:textId="77777777" w:rsidR="004E6FA7" w:rsidRDefault="004E6FA7" w:rsidP="009324EC">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6E90EF3" w14:textId="77777777" w:rsidR="004E6FA7" w:rsidRDefault="004E6FA7" w:rsidP="009324EC">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5EF7F47" w14:textId="77777777" w:rsidR="004E6FA7" w:rsidRDefault="004E6FA7" w:rsidP="009324EC">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FF2C280" w14:textId="77777777" w:rsidR="004E6FA7" w:rsidRDefault="004E6FA7" w:rsidP="009324EC">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F1C7E12" w14:textId="77777777" w:rsidR="004E6FA7" w:rsidRDefault="004E6FA7" w:rsidP="009324EC">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1D3CA6" w14:textId="77777777" w:rsidR="004E6FA7" w:rsidRDefault="004E6FA7" w:rsidP="009324EC">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3AC8A6B" w14:textId="77777777" w:rsidR="004E6FA7" w:rsidRDefault="004E6FA7" w:rsidP="009324EC">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D46E3BE" w14:textId="77777777" w:rsidR="004E6FA7" w:rsidRDefault="004E6FA7" w:rsidP="009324EC">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9BC4B2" w14:textId="77777777" w:rsidR="004E6FA7" w:rsidRDefault="004E6FA7" w:rsidP="009324EC">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D59DE1" w14:textId="77777777" w:rsidR="004E6FA7" w:rsidRDefault="004E6FA7" w:rsidP="009324EC">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16A9EF" w14:textId="77777777" w:rsidR="004E6FA7" w:rsidRDefault="004E6FA7" w:rsidP="009324EC">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78236ED" w14:textId="77777777" w:rsidR="004E6FA7" w:rsidRDefault="004E6FA7" w:rsidP="009324EC">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981FABC" w14:textId="77777777" w:rsidR="004E6FA7" w:rsidRDefault="004E6FA7" w:rsidP="009324EC">
            <w:pPr>
              <w:pStyle w:val="TAC"/>
              <w:rPr>
                <w:szCs w:val="18"/>
                <w:lang w:val="en-US" w:eastAsia="zh-CN"/>
              </w:rPr>
            </w:pPr>
            <w:r>
              <w:rPr>
                <w:szCs w:val="18"/>
                <w:lang w:val="en-US" w:eastAsia="zh-CN"/>
              </w:rPr>
              <w:t>0</w:t>
            </w:r>
          </w:p>
        </w:tc>
      </w:tr>
      <w:tr w:rsidR="004E6FA7" w14:paraId="555E1953"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678CEE0F" w14:textId="77777777" w:rsidR="004E6FA7" w:rsidRDefault="004E6FA7" w:rsidP="009324EC">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495A40C" w14:textId="77777777" w:rsidR="004E6FA7" w:rsidRDefault="004E6FA7" w:rsidP="009324EC">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1BC317BC" w14:textId="77777777" w:rsidR="004E6FA7" w:rsidRDefault="004E6FA7" w:rsidP="009324EC">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267243B1" w14:textId="77777777" w:rsidR="004E6FA7" w:rsidRDefault="004E6FA7" w:rsidP="009324EC">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89BA037" w14:textId="77777777" w:rsidR="004E6FA7" w:rsidRDefault="004E6FA7" w:rsidP="009324EC">
            <w:pPr>
              <w:pStyle w:val="TAC"/>
              <w:rPr>
                <w:szCs w:val="18"/>
                <w:lang w:val="en-US" w:eastAsia="zh-CN"/>
              </w:rPr>
            </w:pPr>
          </w:p>
        </w:tc>
      </w:tr>
      <w:tr w:rsidR="004E6FA7" w14:paraId="4BDA7D89"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15FE5999" w14:textId="77777777" w:rsidR="004E6FA7" w:rsidRDefault="004E6FA7" w:rsidP="009324EC">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shd w:val="clear" w:color="auto" w:fill="auto"/>
          </w:tcPr>
          <w:p w14:paraId="59C01141" w14:textId="77777777" w:rsidR="004E6FA7" w:rsidRDefault="004E6FA7" w:rsidP="009324EC">
            <w:pPr>
              <w:pStyle w:val="TAC"/>
              <w:rPr>
                <w:rFonts w:cs="Arial"/>
                <w:szCs w:val="18"/>
                <w:lang w:val="en-US"/>
              </w:rPr>
            </w:pPr>
            <w:r>
              <w:rPr>
                <w:rFonts w:cs="Arial"/>
                <w:szCs w:val="18"/>
                <w:lang w:val="en-US"/>
              </w:rPr>
              <w:t>CA_n2A-n77A</w:t>
            </w:r>
          </w:p>
        </w:tc>
        <w:tc>
          <w:tcPr>
            <w:tcW w:w="670" w:type="dxa"/>
            <w:tcBorders>
              <w:top w:val="single" w:sz="4" w:space="0" w:color="auto"/>
              <w:left w:val="single" w:sz="4" w:space="0" w:color="auto"/>
              <w:right w:val="single" w:sz="4" w:space="0" w:color="auto"/>
            </w:tcBorders>
          </w:tcPr>
          <w:p w14:paraId="3862E02D" w14:textId="77777777" w:rsidR="004E6FA7" w:rsidRDefault="004E6FA7" w:rsidP="009324EC">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443EF7F6" w14:textId="77777777" w:rsidR="004E6FA7" w:rsidRDefault="004E6FA7" w:rsidP="009324EC">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BB7B7F" w14:textId="77777777" w:rsidR="004E6FA7" w:rsidRDefault="004E6FA7" w:rsidP="009324EC">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7D9CE4" w14:textId="77777777" w:rsidR="004E6FA7" w:rsidRDefault="004E6FA7" w:rsidP="009324EC">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F8A3EE" w14:textId="77777777" w:rsidR="004E6FA7" w:rsidRDefault="004E6FA7" w:rsidP="009324EC">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B5B7C7" w14:textId="77777777" w:rsidR="004E6FA7" w:rsidRDefault="004E6FA7" w:rsidP="009324EC">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15830B9" w14:textId="77777777" w:rsidR="004E6FA7" w:rsidRDefault="004E6FA7" w:rsidP="009324EC">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520478" w14:textId="77777777" w:rsidR="004E6FA7" w:rsidRDefault="004E6FA7" w:rsidP="009324EC">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8825293" w14:textId="77777777" w:rsidR="004E6FA7" w:rsidRDefault="004E6FA7" w:rsidP="009324EC">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A6A938" w14:textId="77777777" w:rsidR="004E6FA7" w:rsidRDefault="004E6FA7" w:rsidP="009324EC">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B69EAF" w14:textId="77777777" w:rsidR="004E6FA7" w:rsidRDefault="004E6FA7" w:rsidP="009324EC">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F29B81" w14:textId="77777777" w:rsidR="004E6FA7" w:rsidRDefault="004E6FA7" w:rsidP="009324EC">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448E7D" w14:textId="77777777" w:rsidR="004E6FA7" w:rsidRDefault="004E6FA7" w:rsidP="009324EC">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51B1718" w14:textId="77777777" w:rsidR="004E6FA7" w:rsidRDefault="004E6FA7" w:rsidP="009324EC">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B51CAB6" w14:textId="77777777" w:rsidR="004E6FA7" w:rsidRDefault="004E6FA7" w:rsidP="009324EC">
            <w:pPr>
              <w:pStyle w:val="TAC"/>
              <w:rPr>
                <w:szCs w:val="18"/>
                <w:lang w:val="en-US" w:eastAsia="zh-CN"/>
              </w:rPr>
            </w:pPr>
            <w:r>
              <w:rPr>
                <w:rFonts w:hint="eastAsia"/>
                <w:szCs w:val="18"/>
                <w:lang w:val="en-US" w:eastAsia="zh-CN"/>
              </w:rPr>
              <w:t>0</w:t>
            </w:r>
          </w:p>
        </w:tc>
      </w:tr>
      <w:tr w:rsidR="004E6FA7" w14:paraId="40CDCD36"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180ECD4F" w14:textId="77777777" w:rsidR="004E6FA7" w:rsidRDefault="004E6FA7" w:rsidP="009324EC">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0AE70FB1" w14:textId="77777777" w:rsidR="004E6FA7" w:rsidRDefault="004E6FA7" w:rsidP="009324EC">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5D51B16C" w14:textId="77777777" w:rsidR="004E6FA7" w:rsidRDefault="004E6FA7" w:rsidP="009324EC">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21057F3" w14:textId="77777777" w:rsidR="004E6FA7" w:rsidRDefault="004E6FA7" w:rsidP="009324EC">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0AC557" w14:textId="77777777" w:rsidR="004E6FA7" w:rsidRDefault="004E6FA7" w:rsidP="009324EC">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418010" w14:textId="77777777" w:rsidR="004E6FA7" w:rsidRDefault="004E6FA7" w:rsidP="009324EC">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DA970A" w14:textId="77777777" w:rsidR="004E6FA7" w:rsidRDefault="004E6FA7" w:rsidP="009324EC">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E14170" w14:textId="77777777" w:rsidR="004E6FA7" w:rsidRDefault="004E6FA7" w:rsidP="009324EC">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982FA4" w14:textId="77777777" w:rsidR="004E6FA7" w:rsidRDefault="004E6FA7" w:rsidP="009324EC">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688B22" w14:textId="77777777" w:rsidR="004E6FA7" w:rsidRDefault="004E6FA7" w:rsidP="009324EC">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AE680C" w14:textId="77777777" w:rsidR="004E6FA7" w:rsidRDefault="004E6FA7" w:rsidP="009324EC">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6DA8640" w14:textId="77777777" w:rsidR="004E6FA7" w:rsidRDefault="004E6FA7" w:rsidP="009324EC">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85D22AF" w14:textId="77777777" w:rsidR="004E6FA7" w:rsidRDefault="004E6FA7" w:rsidP="009324EC">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80880D2" w14:textId="77777777" w:rsidR="004E6FA7" w:rsidRDefault="004E6FA7" w:rsidP="009324EC">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942CBD5" w14:textId="77777777" w:rsidR="004E6FA7" w:rsidRDefault="004E6FA7" w:rsidP="009324EC">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2929886" w14:textId="77777777" w:rsidR="004E6FA7" w:rsidRDefault="004E6FA7" w:rsidP="009324EC">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CF226F9" w14:textId="77777777" w:rsidR="004E6FA7" w:rsidRDefault="004E6FA7" w:rsidP="009324EC">
            <w:pPr>
              <w:pStyle w:val="TAC"/>
              <w:rPr>
                <w:szCs w:val="18"/>
                <w:lang w:val="en-US" w:eastAsia="zh-CN"/>
              </w:rPr>
            </w:pPr>
          </w:p>
        </w:tc>
      </w:tr>
      <w:tr w:rsidR="004E6FA7" w14:paraId="68D2136C"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324677A5" w14:textId="77777777" w:rsidR="004E6FA7" w:rsidRDefault="004E6FA7" w:rsidP="009324EC">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shd w:val="clear" w:color="auto" w:fill="auto"/>
          </w:tcPr>
          <w:p w14:paraId="5468C56A" w14:textId="77777777" w:rsidR="004E6FA7" w:rsidRDefault="004E6FA7" w:rsidP="009324EC">
            <w:pPr>
              <w:pStyle w:val="TAC"/>
            </w:pPr>
            <w:r>
              <w:t>CA_n2A-n77A</w:t>
            </w:r>
          </w:p>
          <w:p w14:paraId="526A507E" w14:textId="77777777" w:rsidR="004E6FA7" w:rsidRDefault="004E6FA7" w:rsidP="009324EC">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539EDB92" w14:textId="77777777" w:rsidR="004E6FA7" w:rsidRDefault="004E6FA7" w:rsidP="009324EC">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105A5C2A" w14:textId="77777777" w:rsidR="004E6FA7" w:rsidRDefault="004E6FA7" w:rsidP="009324EC">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8E6EDA" w14:textId="77777777" w:rsidR="004E6FA7" w:rsidRDefault="004E6FA7" w:rsidP="009324EC">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3F98DA" w14:textId="77777777" w:rsidR="004E6FA7" w:rsidRDefault="004E6FA7" w:rsidP="009324EC">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D7E68B" w14:textId="77777777" w:rsidR="004E6FA7" w:rsidRDefault="004E6FA7" w:rsidP="009324EC">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B44C5E" w14:textId="77777777" w:rsidR="004E6FA7" w:rsidRDefault="004E6FA7" w:rsidP="009324EC">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E2A53E" w14:textId="77777777" w:rsidR="004E6FA7" w:rsidRDefault="004E6FA7" w:rsidP="009324EC">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E9EF01" w14:textId="77777777" w:rsidR="004E6FA7" w:rsidRDefault="004E6FA7" w:rsidP="009324EC">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C82A4AD" w14:textId="77777777" w:rsidR="004E6FA7" w:rsidRDefault="004E6FA7" w:rsidP="009324EC">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F433DF" w14:textId="77777777" w:rsidR="004E6FA7" w:rsidRDefault="004E6FA7" w:rsidP="009324EC">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76E699" w14:textId="77777777" w:rsidR="004E6FA7" w:rsidRDefault="004E6FA7" w:rsidP="009324EC">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796DB3" w14:textId="77777777" w:rsidR="004E6FA7" w:rsidRDefault="004E6FA7" w:rsidP="009324EC">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6723801" w14:textId="77777777" w:rsidR="004E6FA7" w:rsidRDefault="004E6FA7" w:rsidP="009324EC">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6DB5F3E" w14:textId="77777777" w:rsidR="004E6FA7" w:rsidRDefault="004E6FA7" w:rsidP="009324EC">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E1C868" w14:textId="77777777" w:rsidR="004E6FA7" w:rsidRDefault="004E6FA7" w:rsidP="009324EC">
            <w:pPr>
              <w:pStyle w:val="TAC"/>
              <w:rPr>
                <w:szCs w:val="18"/>
                <w:lang w:val="en-US" w:eastAsia="zh-CN"/>
              </w:rPr>
            </w:pPr>
            <w:r>
              <w:rPr>
                <w:rFonts w:cs="Arial" w:hint="eastAsia"/>
                <w:szCs w:val="18"/>
                <w:lang w:val="en-US" w:eastAsia="zh-CN"/>
              </w:rPr>
              <w:t>0</w:t>
            </w:r>
          </w:p>
        </w:tc>
      </w:tr>
      <w:tr w:rsidR="004E6FA7" w14:paraId="28997E46"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5E4007AD" w14:textId="77777777" w:rsidR="004E6FA7" w:rsidRDefault="004E6FA7" w:rsidP="009324EC">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597351D6" w14:textId="77777777" w:rsidR="004E6FA7" w:rsidRDefault="004E6FA7" w:rsidP="009324EC">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38175E5A" w14:textId="77777777" w:rsidR="004E6FA7" w:rsidRDefault="004E6FA7" w:rsidP="009324EC">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38B73D7" w14:textId="77777777" w:rsidR="004E6FA7" w:rsidRDefault="004E6FA7" w:rsidP="009324EC">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7E7F471" w14:textId="77777777" w:rsidR="004E6FA7" w:rsidRDefault="004E6FA7" w:rsidP="009324EC">
            <w:pPr>
              <w:pStyle w:val="TAC"/>
              <w:rPr>
                <w:szCs w:val="18"/>
                <w:lang w:val="en-US" w:eastAsia="zh-CN"/>
              </w:rPr>
            </w:pPr>
          </w:p>
        </w:tc>
      </w:tr>
      <w:tr w:rsidR="004E6FA7" w14:paraId="4D83F21A"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238E1A80" w14:textId="77777777" w:rsidR="004E6FA7" w:rsidRDefault="004E6FA7" w:rsidP="009324EC">
            <w:pPr>
              <w:pStyle w:val="TAC"/>
            </w:pPr>
          </w:p>
        </w:tc>
        <w:tc>
          <w:tcPr>
            <w:tcW w:w="1380" w:type="dxa"/>
            <w:tcBorders>
              <w:top w:val="nil"/>
              <w:left w:val="single" w:sz="4" w:space="0" w:color="auto"/>
              <w:bottom w:val="nil"/>
              <w:right w:val="single" w:sz="4" w:space="0" w:color="auto"/>
            </w:tcBorders>
            <w:shd w:val="clear" w:color="auto" w:fill="auto"/>
          </w:tcPr>
          <w:p w14:paraId="1D9B5687" w14:textId="77777777" w:rsidR="004E6FA7" w:rsidRDefault="004E6FA7" w:rsidP="009324EC">
            <w:pPr>
              <w:pStyle w:val="TAC"/>
            </w:pPr>
          </w:p>
        </w:tc>
        <w:tc>
          <w:tcPr>
            <w:tcW w:w="670" w:type="dxa"/>
            <w:tcBorders>
              <w:left w:val="single" w:sz="4" w:space="0" w:color="auto"/>
              <w:right w:val="single" w:sz="4" w:space="0" w:color="auto"/>
            </w:tcBorders>
          </w:tcPr>
          <w:p w14:paraId="6B532B18" w14:textId="77777777" w:rsidR="004E6FA7" w:rsidRDefault="004E6FA7" w:rsidP="009324EC">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70A91E71" w14:textId="77777777" w:rsidR="004E6FA7" w:rsidRDefault="004E6FA7" w:rsidP="009324EC">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01D674" w14:textId="77777777" w:rsidR="004E6FA7" w:rsidRDefault="004E6FA7" w:rsidP="009324EC">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8CEE4B" w14:textId="77777777" w:rsidR="004E6FA7" w:rsidRDefault="004E6FA7" w:rsidP="009324EC">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9E7807" w14:textId="77777777" w:rsidR="004E6FA7" w:rsidRDefault="004E6FA7" w:rsidP="009324EC">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6F9B01" w14:textId="77777777" w:rsidR="004E6FA7" w:rsidRDefault="004E6FA7" w:rsidP="009324EC">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F9A55F2" w14:textId="77777777" w:rsidR="004E6FA7" w:rsidRDefault="004E6FA7" w:rsidP="009324EC">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E003ED" w14:textId="77777777" w:rsidR="004E6FA7" w:rsidRDefault="004E6FA7" w:rsidP="009324EC">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3035ADD" w14:textId="77777777" w:rsidR="004E6FA7" w:rsidRDefault="004E6FA7" w:rsidP="009324E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2C199DE"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389B5C"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ACFDBB" w14:textId="77777777" w:rsidR="004E6FA7" w:rsidRDefault="004E6FA7" w:rsidP="009324E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D8EA93B"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FEFC0D" w14:textId="77777777" w:rsidR="004E6FA7" w:rsidRDefault="004E6FA7" w:rsidP="009324EC">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5183A5E" w14:textId="77777777" w:rsidR="004E6FA7" w:rsidRDefault="004E6FA7" w:rsidP="009324EC">
            <w:pPr>
              <w:pStyle w:val="TAC"/>
              <w:rPr>
                <w:szCs w:val="18"/>
                <w:lang w:val="en-US" w:eastAsia="zh-CN"/>
              </w:rPr>
            </w:pPr>
            <w:r>
              <w:rPr>
                <w:rFonts w:hint="eastAsia"/>
                <w:szCs w:val="18"/>
                <w:lang w:val="en-US" w:eastAsia="zh-CN"/>
              </w:rPr>
              <w:t>1</w:t>
            </w:r>
          </w:p>
        </w:tc>
      </w:tr>
      <w:tr w:rsidR="004E6FA7" w14:paraId="3696A95C"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59EBB3FF" w14:textId="77777777" w:rsidR="004E6FA7" w:rsidRDefault="004E6FA7" w:rsidP="009324EC">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426534B3" w14:textId="77777777" w:rsidR="004E6FA7" w:rsidRDefault="004E6FA7" w:rsidP="009324EC">
            <w:pPr>
              <w:pStyle w:val="TAC"/>
            </w:pPr>
          </w:p>
        </w:tc>
        <w:tc>
          <w:tcPr>
            <w:tcW w:w="670" w:type="dxa"/>
            <w:tcBorders>
              <w:left w:val="single" w:sz="4" w:space="0" w:color="auto"/>
              <w:right w:val="single" w:sz="4" w:space="0" w:color="auto"/>
            </w:tcBorders>
          </w:tcPr>
          <w:p w14:paraId="3FA3828E" w14:textId="77777777" w:rsidR="004E6FA7" w:rsidRDefault="004E6FA7" w:rsidP="009324EC">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ED45F05" w14:textId="77777777" w:rsidR="004E6FA7" w:rsidRDefault="004E6FA7" w:rsidP="009324EC">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44E3010" w14:textId="77777777" w:rsidR="004E6FA7" w:rsidRDefault="004E6FA7" w:rsidP="009324EC">
            <w:pPr>
              <w:pStyle w:val="TAC"/>
              <w:rPr>
                <w:szCs w:val="18"/>
                <w:lang w:val="en-US" w:eastAsia="zh-CN"/>
              </w:rPr>
            </w:pPr>
          </w:p>
        </w:tc>
      </w:tr>
      <w:tr w:rsidR="004E6FA7" w14:paraId="0B49C7C1"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4CEBF634" w14:textId="77777777" w:rsidR="004E6FA7" w:rsidRDefault="004E6FA7" w:rsidP="009324EC">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shd w:val="clear" w:color="auto" w:fill="auto"/>
          </w:tcPr>
          <w:p w14:paraId="1351032F" w14:textId="77777777" w:rsidR="004E6FA7" w:rsidRDefault="004E6FA7" w:rsidP="009324EC">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25F3D0D5" w14:textId="77777777" w:rsidR="004E6FA7" w:rsidRDefault="004E6FA7" w:rsidP="009324EC">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159F3C0C" w14:textId="77777777" w:rsidR="004E6FA7" w:rsidRDefault="004E6FA7" w:rsidP="009324EC">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8CF4279" w14:textId="77777777" w:rsidR="004E6FA7" w:rsidRDefault="004E6FA7" w:rsidP="009324EC">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235D294" w14:textId="77777777" w:rsidR="004E6FA7" w:rsidRDefault="004E6FA7" w:rsidP="009324EC">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5DC6190" w14:textId="77777777" w:rsidR="004E6FA7" w:rsidRDefault="004E6FA7" w:rsidP="009324EC">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297BD6F" w14:textId="77777777" w:rsidR="004E6FA7" w:rsidRDefault="004E6FA7" w:rsidP="009324EC">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24B294A" w14:textId="77777777" w:rsidR="004E6FA7" w:rsidRDefault="004E6FA7" w:rsidP="009324EC">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7BA6D2" w14:textId="77777777" w:rsidR="004E6FA7" w:rsidRDefault="004E6FA7" w:rsidP="009324EC">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ABB7CD7" w14:textId="77777777" w:rsidR="004E6FA7" w:rsidRDefault="004E6FA7" w:rsidP="009324E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5B11793"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E24994"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2D912C" w14:textId="77777777" w:rsidR="004E6FA7" w:rsidRDefault="004E6FA7" w:rsidP="009324E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0274018"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D29CE8" w14:textId="77777777" w:rsidR="004E6FA7" w:rsidRDefault="004E6FA7" w:rsidP="009324EC">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6DA2EFF" w14:textId="77777777" w:rsidR="004E6FA7" w:rsidRDefault="004E6FA7" w:rsidP="009324EC">
            <w:pPr>
              <w:pStyle w:val="TAC"/>
              <w:rPr>
                <w:szCs w:val="18"/>
                <w:lang w:val="en-US" w:eastAsia="zh-CN"/>
              </w:rPr>
            </w:pPr>
            <w:r>
              <w:rPr>
                <w:szCs w:val="18"/>
                <w:lang w:val="en-US" w:eastAsia="zh-CN"/>
              </w:rPr>
              <w:t>0</w:t>
            </w:r>
          </w:p>
        </w:tc>
      </w:tr>
      <w:tr w:rsidR="004E6FA7" w14:paraId="2753B6AE"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2880E5CC" w14:textId="77777777" w:rsidR="004E6FA7" w:rsidRDefault="004E6FA7" w:rsidP="009324EC">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73FC7CCD" w14:textId="77777777" w:rsidR="004E6FA7" w:rsidRDefault="004E6FA7" w:rsidP="009324EC">
            <w:pPr>
              <w:pStyle w:val="TAC"/>
              <w:rPr>
                <w:rFonts w:eastAsia="PMingLiU" w:cs="Arial"/>
                <w:szCs w:val="18"/>
                <w:lang w:eastAsia="zh-TW"/>
              </w:rPr>
            </w:pPr>
          </w:p>
        </w:tc>
        <w:tc>
          <w:tcPr>
            <w:tcW w:w="670" w:type="dxa"/>
            <w:tcBorders>
              <w:left w:val="single" w:sz="4" w:space="0" w:color="auto"/>
              <w:right w:val="single" w:sz="4" w:space="0" w:color="auto"/>
            </w:tcBorders>
          </w:tcPr>
          <w:p w14:paraId="384CBF6E" w14:textId="77777777" w:rsidR="004E6FA7" w:rsidRDefault="004E6FA7" w:rsidP="009324EC">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7358BBA5" w14:textId="77777777" w:rsidR="004E6FA7" w:rsidRDefault="004E6FA7" w:rsidP="009324EC">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E239D3B" w14:textId="77777777" w:rsidR="004E6FA7" w:rsidRDefault="004E6FA7" w:rsidP="009324EC">
            <w:pPr>
              <w:pStyle w:val="TAC"/>
              <w:rPr>
                <w:szCs w:val="18"/>
                <w:lang w:val="en-US" w:eastAsia="zh-CN"/>
              </w:rPr>
            </w:pPr>
          </w:p>
        </w:tc>
      </w:tr>
      <w:tr w:rsidR="004E6FA7" w14:paraId="04D311AC"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5193E74F" w14:textId="77777777" w:rsidR="004E6FA7" w:rsidRPr="00C51310" w:rsidRDefault="004E6FA7" w:rsidP="009324EC">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14:paraId="321DA116" w14:textId="77777777" w:rsidR="004E6FA7" w:rsidRPr="00C51310" w:rsidRDefault="004E6FA7" w:rsidP="009324EC">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35B9853C" w14:textId="77777777" w:rsidR="004E6FA7" w:rsidRDefault="004E6FA7" w:rsidP="009324EC">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29392A23" w14:textId="77777777" w:rsidR="004E6FA7" w:rsidRDefault="004E6FA7" w:rsidP="009324EC">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1112444E" w14:textId="77777777" w:rsidR="004E6FA7" w:rsidRDefault="004E6FA7" w:rsidP="009324EC">
            <w:pPr>
              <w:pStyle w:val="TAC"/>
              <w:rPr>
                <w:szCs w:val="18"/>
                <w:lang w:val="en-US" w:eastAsia="zh-CN"/>
              </w:rPr>
            </w:pPr>
            <w:r>
              <w:rPr>
                <w:rFonts w:hint="eastAsia"/>
                <w:szCs w:val="18"/>
                <w:lang w:val="en-US" w:eastAsia="zh-CN"/>
              </w:rPr>
              <w:t>0</w:t>
            </w:r>
          </w:p>
        </w:tc>
      </w:tr>
      <w:tr w:rsidR="004E6FA7" w14:paraId="5FD334A0"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3059A2D7" w14:textId="77777777" w:rsidR="004E6FA7" w:rsidRDefault="004E6FA7" w:rsidP="009324EC">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9C8E426" w14:textId="77777777" w:rsidR="004E6FA7" w:rsidRDefault="004E6FA7" w:rsidP="009324EC">
            <w:pPr>
              <w:pStyle w:val="TAC"/>
              <w:rPr>
                <w:rFonts w:cs="Arial"/>
                <w:szCs w:val="18"/>
                <w:lang w:val="en-US"/>
              </w:rPr>
            </w:pPr>
          </w:p>
        </w:tc>
        <w:tc>
          <w:tcPr>
            <w:tcW w:w="670" w:type="dxa"/>
            <w:tcBorders>
              <w:left w:val="single" w:sz="4" w:space="0" w:color="auto"/>
              <w:right w:val="single" w:sz="4" w:space="0" w:color="auto"/>
            </w:tcBorders>
          </w:tcPr>
          <w:p w14:paraId="2AE5820A" w14:textId="77777777" w:rsidR="004E6FA7" w:rsidRDefault="004E6FA7" w:rsidP="009324EC">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1BA7367" w14:textId="77777777" w:rsidR="004E6FA7" w:rsidRDefault="004E6FA7" w:rsidP="009324EC">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EA11FB" w14:textId="77777777" w:rsidR="004E6FA7" w:rsidRDefault="004E6FA7" w:rsidP="009324EC">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C0A2AD" w14:textId="77777777" w:rsidR="004E6FA7" w:rsidRDefault="004E6FA7" w:rsidP="009324EC">
            <w:pPr>
              <w:pStyle w:val="TAC"/>
              <w:rPr>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2D8E2F" w14:textId="77777777" w:rsidR="004E6FA7" w:rsidRDefault="004E6FA7" w:rsidP="009324EC">
            <w:pPr>
              <w:pStyle w:val="TAC"/>
              <w:rPr>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B4518D" w14:textId="77777777" w:rsidR="004E6FA7" w:rsidRDefault="004E6FA7" w:rsidP="009324EC">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A97C12" w14:textId="77777777" w:rsidR="004E6FA7" w:rsidRDefault="004E6FA7" w:rsidP="009324EC">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097CF4" w14:textId="77777777" w:rsidR="004E6FA7" w:rsidRDefault="004E6FA7" w:rsidP="009324EC">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0B823E" w14:textId="77777777" w:rsidR="004E6FA7" w:rsidRDefault="004E6FA7" w:rsidP="009324EC">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1906A0D" w14:textId="77777777" w:rsidR="004E6FA7" w:rsidRDefault="004E6FA7" w:rsidP="009324EC">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C41535B" w14:textId="77777777" w:rsidR="004E6FA7" w:rsidRDefault="004E6FA7" w:rsidP="009324EC">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127B3B4" w14:textId="77777777" w:rsidR="004E6FA7" w:rsidRDefault="004E6FA7" w:rsidP="009324EC">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260517" w14:textId="77777777" w:rsidR="004E6FA7" w:rsidRDefault="004E6FA7" w:rsidP="009324EC">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C9E1135" w14:textId="77777777" w:rsidR="004E6FA7" w:rsidRDefault="004E6FA7" w:rsidP="009324EC">
            <w:pPr>
              <w:pStyle w:val="TAC"/>
              <w:rPr>
                <w:lang w:eastAsia="zh-CN"/>
              </w:rPr>
            </w:pPr>
            <w:r>
              <w:rPr>
                <w:rFonts w:cs="Arial" w:hint="eastAsia"/>
                <w:szCs w:val="18"/>
                <w:lang w:eastAsia="zh-CN"/>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7706ED86" w14:textId="77777777" w:rsidR="004E6FA7" w:rsidRDefault="004E6FA7" w:rsidP="009324EC">
            <w:pPr>
              <w:pStyle w:val="TAC"/>
              <w:rPr>
                <w:szCs w:val="18"/>
                <w:lang w:val="en-US" w:eastAsia="zh-CN"/>
              </w:rPr>
            </w:pPr>
          </w:p>
        </w:tc>
      </w:tr>
      <w:tr w:rsidR="004E6FA7" w14:paraId="63033A2D"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4496BD36" w14:textId="77777777" w:rsidR="004E6FA7" w:rsidRDefault="004E6FA7" w:rsidP="009324EC">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14:paraId="65E58759" w14:textId="77777777" w:rsidR="004E6FA7" w:rsidRDefault="004E6FA7" w:rsidP="009324EC">
            <w:pPr>
              <w:pStyle w:val="TAC"/>
              <w:rPr>
                <w:rFonts w:cs="Arial"/>
                <w:szCs w:val="18"/>
                <w:lang w:val="en-US"/>
              </w:rPr>
            </w:pPr>
            <w:r>
              <w:rPr>
                <w:rFonts w:cs="Arial"/>
                <w:szCs w:val="18"/>
                <w:lang w:val="en-US"/>
              </w:rPr>
              <w:t>CA_n2A-n77A</w:t>
            </w:r>
          </w:p>
          <w:p w14:paraId="31864D28" w14:textId="77777777" w:rsidR="004E6FA7" w:rsidRDefault="004E6FA7" w:rsidP="009324EC">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084AB99F" w14:textId="77777777" w:rsidR="004E6FA7" w:rsidRDefault="004E6FA7" w:rsidP="009324EC">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35BFC42E" w14:textId="77777777" w:rsidR="004E6FA7" w:rsidRDefault="004E6FA7" w:rsidP="009324EC">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8D5F420" w14:textId="77777777" w:rsidR="004E6FA7" w:rsidRDefault="004E6FA7" w:rsidP="009324EC">
            <w:pPr>
              <w:pStyle w:val="TAC"/>
              <w:rPr>
                <w:szCs w:val="18"/>
                <w:lang w:val="en-US" w:eastAsia="zh-CN"/>
              </w:rPr>
            </w:pPr>
            <w:r>
              <w:rPr>
                <w:rFonts w:hint="eastAsia"/>
                <w:szCs w:val="18"/>
                <w:lang w:val="en-US" w:eastAsia="zh-CN"/>
              </w:rPr>
              <w:t>0</w:t>
            </w:r>
          </w:p>
        </w:tc>
      </w:tr>
      <w:tr w:rsidR="004E6FA7" w14:paraId="6D1FC55B"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0DDBC64A" w14:textId="77777777" w:rsidR="004E6FA7" w:rsidRDefault="004E6FA7" w:rsidP="009324EC">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352B49D" w14:textId="77777777" w:rsidR="004E6FA7" w:rsidRDefault="004E6FA7" w:rsidP="009324EC">
            <w:pPr>
              <w:pStyle w:val="TAC"/>
              <w:rPr>
                <w:rFonts w:cs="Arial"/>
                <w:szCs w:val="18"/>
                <w:lang w:val="en-US"/>
              </w:rPr>
            </w:pPr>
          </w:p>
        </w:tc>
        <w:tc>
          <w:tcPr>
            <w:tcW w:w="670" w:type="dxa"/>
            <w:tcBorders>
              <w:left w:val="single" w:sz="4" w:space="0" w:color="auto"/>
              <w:right w:val="single" w:sz="4" w:space="0" w:color="auto"/>
            </w:tcBorders>
          </w:tcPr>
          <w:p w14:paraId="56E7B98F" w14:textId="77777777" w:rsidR="004E6FA7" w:rsidRDefault="004E6FA7" w:rsidP="009324EC">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2C68A94" w14:textId="77777777" w:rsidR="004E6FA7" w:rsidRDefault="004E6FA7" w:rsidP="009324EC">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5BF0B42" w14:textId="77777777" w:rsidR="004E6FA7" w:rsidRDefault="004E6FA7" w:rsidP="009324EC">
            <w:pPr>
              <w:pStyle w:val="TAC"/>
              <w:rPr>
                <w:szCs w:val="18"/>
                <w:lang w:val="en-US" w:eastAsia="zh-CN"/>
              </w:rPr>
            </w:pPr>
          </w:p>
        </w:tc>
      </w:tr>
      <w:tr w:rsidR="004E6FA7" w14:paraId="17E7A2C4" w14:textId="77777777" w:rsidTr="009324EC">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14:paraId="76E320DA" w14:textId="77777777" w:rsidR="004E6FA7" w:rsidRDefault="004E6FA7" w:rsidP="009324EC">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14:paraId="02704183" w14:textId="77777777" w:rsidR="004E6FA7" w:rsidRDefault="004E6FA7" w:rsidP="009324EC">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278DEAE0" w14:textId="77777777" w:rsidR="004E6FA7" w:rsidRDefault="004E6FA7" w:rsidP="009324EC">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0A785445" w14:textId="77777777" w:rsidR="004E6FA7" w:rsidRDefault="004E6FA7" w:rsidP="009324EC">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45458AB9" w14:textId="77777777" w:rsidR="004E6FA7" w:rsidRDefault="004E6FA7" w:rsidP="009324EC">
            <w:pPr>
              <w:pStyle w:val="TAC"/>
              <w:rPr>
                <w:szCs w:val="18"/>
                <w:lang w:val="en-US" w:eastAsia="zh-CN"/>
              </w:rPr>
            </w:pPr>
            <w:r>
              <w:rPr>
                <w:rFonts w:hint="eastAsia"/>
                <w:szCs w:val="18"/>
                <w:lang w:val="en-US" w:eastAsia="zh-CN"/>
              </w:rPr>
              <w:t>0</w:t>
            </w:r>
          </w:p>
        </w:tc>
      </w:tr>
      <w:tr w:rsidR="004E6FA7" w14:paraId="1405309B" w14:textId="77777777" w:rsidTr="009324EC">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14:paraId="2C5BFE97" w14:textId="77777777" w:rsidR="004E6FA7" w:rsidRDefault="004E6FA7" w:rsidP="009324EC">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14:paraId="6042A1F9" w14:textId="77777777" w:rsidR="004E6FA7" w:rsidRDefault="004E6FA7" w:rsidP="009324EC">
            <w:pPr>
              <w:pStyle w:val="TAC"/>
              <w:rPr>
                <w:rFonts w:eastAsia="PMingLiU" w:cs="Arial"/>
                <w:szCs w:val="18"/>
                <w:lang w:eastAsia="zh-TW"/>
              </w:rPr>
            </w:pPr>
          </w:p>
        </w:tc>
        <w:tc>
          <w:tcPr>
            <w:tcW w:w="670" w:type="dxa"/>
            <w:tcBorders>
              <w:left w:val="single" w:sz="4" w:space="0" w:color="auto"/>
              <w:right w:val="single" w:sz="4" w:space="0" w:color="auto"/>
            </w:tcBorders>
          </w:tcPr>
          <w:p w14:paraId="774CB35B" w14:textId="77777777" w:rsidR="004E6FA7" w:rsidRDefault="004E6FA7" w:rsidP="009324EC">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489AB75" w14:textId="77777777" w:rsidR="004E6FA7" w:rsidRDefault="004E6FA7" w:rsidP="009324EC">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40839C05" w14:textId="77777777" w:rsidR="004E6FA7" w:rsidRDefault="004E6FA7" w:rsidP="009324EC">
            <w:pPr>
              <w:pStyle w:val="TAC"/>
              <w:rPr>
                <w:szCs w:val="18"/>
                <w:lang w:val="en-US" w:eastAsia="zh-CN"/>
              </w:rPr>
            </w:pPr>
          </w:p>
        </w:tc>
      </w:tr>
      <w:tr w:rsidR="004E6FA7" w14:paraId="6C735302"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2626540C" w14:textId="77777777" w:rsidR="004E6FA7" w:rsidRDefault="004E6FA7" w:rsidP="009324EC">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27730A81" w14:textId="77777777" w:rsidR="004E6FA7" w:rsidRDefault="004E6FA7" w:rsidP="009324EC">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0366CEE8" w14:textId="77777777" w:rsidR="004E6FA7" w:rsidRDefault="004E6FA7" w:rsidP="009324EC">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A1C5E2B"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5560D3" w14:textId="77777777" w:rsidR="004E6FA7" w:rsidRDefault="004E6FA7" w:rsidP="009324EC">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706A3F" w14:textId="77777777" w:rsidR="004E6FA7" w:rsidRDefault="004E6FA7" w:rsidP="009324EC">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A8ECCB" w14:textId="77777777" w:rsidR="004E6FA7" w:rsidRDefault="004E6FA7" w:rsidP="009324EC">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9115E4" w14:textId="77777777" w:rsidR="004E6FA7" w:rsidRDefault="004E6FA7" w:rsidP="009324EC">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E01A644" w14:textId="77777777" w:rsidR="004E6FA7" w:rsidRDefault="004E6FA7" w:rsidP="009324EC">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5461C3" w14:textId="77777777" w:rsidR="004E6FA7" w:rsidRDefault="004E6FA7" w:rsidP="009324EC">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0372E43" w14:textId="77777777" w:rsidR="004E6FA7" w:rsidRDefault="004E6FA7" w:rsidP="009324E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F69191"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3B25A4"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1FE6BB" w14:textId="77777777" w:rsidR="004E6FA7" w:rsidRDefault="004E6FA7" w:rsidP="009324E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3E39231"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6C17C0" w14:textId="77777777" w:rsidR="004E6FA7" w:rsidRDefault="004E6FA7" w:rsidP="009324EC">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9D7F232" w14:textId="77777777" w:rsidR="004E6FA7" w:rsidRDefault="004E6FA7" w:rsidP="009324EC">
            <w:pPr>
              <w:pStyle w:val="TAC"/>
              <w:rPr>
                <w:szCs w:val="18"/>
                <w:lang w:val="en-US" w:eastAsia="zh-CN"/>
              </w:rPr>
            </w:pPr>
            <w:r>
              <w:rPr>
                <w:rFonts w:hint="eastAsia"/>
                <w:szCs w:val="18"/>
                <w:lang w:val="en-US" w:eastAsia="zh-CN"/>
              </w:rPr>
              <w:t>0</w:t>
            </w:r>
          </w:p>
        </w:tc>
      </w:tr>
      <w:tr w:rsidR="004E6FA7" w14:paraId="34BECD53" w14:textId="77777777" w:rsidTr="009324EC">
        <w:trPr>
          <w:trHeight w:val="90"/>
        </w:trPr>
        <w:tc>
          <w:tcPr>
            <w:tcW w:w="1641" w:type="dxa"/>
            <w:tcBorders>
              <w:top w:val="nil"/>
              <w:left w:val="single" w:sz="4" w:space="0" w:color="auto"/>
              <w:bottom w:val="nil"/>
              <w:right w:val="single" w:sz="4" w:space="0" w:color="auto"/>
            </w:tcBorders>
            <w:shd w:val="clear" w:color="auto" w:fill="auto"/>
          </w:tcPr>
          <w:p w14:paraId="1F4474D5" w14:textId="77777777" w:rsidR="004E6FA7" w:rsidRDefault="004E6FA7" w:rsidP="009324EC">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042C1A8" w14:textId="77777777" w:rsidR="004E6FA7" w:rsidRDefault="004E6FA7" w:rsidP="009324EC">
            <w:pPr>
              <w:pStyle w:val="TAC"/>
              <w:rPr>
                <w:szCs w:val="18"/>
                <w:lang w:val="en-US" w:eastAsia="zh-CN"/>
              </w:rPr>
            </w:pPr>
          </w:p>
        </w:tc>
        <w:tc>
          <w:tcPr>
            <w:tcW w:w="670" w:type="dxa"/>
            <w:tcBorders>
              <w:left w:val="single" w:sz="4" w:space="0" w:color="auto"/>
              <w:right w:val="single" w:sz="4" w:space="0" w:color="auto"/>
            </w:tcBorders>
          </w:tcPr>
          <w:p w14:paraId="3C0C1F4D" w14:textId="77777777" w:rsidR="004E6FA7" w:rsidRDefault="004E6FA7" w:rsidP="009324EC">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8199B93"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721EA2" w14:textId="77777777" w:rsidR="004E6FA7" w:rsidRDefault="004E6FA7" w:rsidP="009324EC">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0E0A96" w14:textId="77777777" w:rsidR="004E6FA7" w:rsidRDefault="004E6FA7" w:rsidP="009324EC">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B8FF3F" w14:textId="77777777" w:rsidR="004E6FA7" w:rsidRDefault="004E6FA7" w:rsidP="009324EC">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24FD2A" w14:textId="77777777" w:rsidR="004E6FA7" w:rsidRDefault="004E6FA7" w:rsidP="009324EC">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10EF99" w14:textId="77777777" w:rsidR="004E6FA7" w:rsidRDefault="004E6FA7" w:rsidP="009324EC">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C4BB64" w14:textId="77777777" w:rsidR="004E6FA7" w:rsidRDefault="004E6FA7" w:rsidP="009324EC">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55BA01" w14:textId="77777777" w:rsidR="004E6FA7" w:rsidRDefault="004E6FA7" w:rsidP="009324EC">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CD8790" w14:textId="77777777" w:rsidR="004E6FA7" w:rsidRDefault="004E6FA7" w:rsidP="009324EC">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D678ED"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E9FF39" w14:textId="77777777" w:rsidR="004E6FA7" w:rsidRDefault="004E6FA7" w:rsidP="009324EC">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AF139D2" w14:textId="77777777" w:rsidR="004E6FA7" w:rsidRDefault="004E6FA7" w:rsidP="009324EC">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34420E7" w14:textId="77777777" w:rsidR="004E6FA7" w:rsidRDefault="004E6FA7" w:rsidP="009324EC">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7AF222D" w14:textId="77777777" w:rsidR="004E6FA7" w:rsidRDefault="004E6FA7" w:rsidP="009324EC">
            <w:pPr>
              <w:pStyle w:val="TAC"/>
              <w:rPr>
                <w:szCs w:val="18"/>
                <w:lang w:val="en-US" w:eastAsia="zh-CN"/>
              </w:rPr>
            </w:pPr>
          </w:p>
        </w:tc>
      </w:tr>
      <w:tr w:rsidR="004E6FA7" w14:paraId="57F77886" w14:textId="77777777" w:rsidTr="009324EC">
        <w:trPr>
          <w:trHeight w:val="90"/>
        </w:trPr>
        <w:tc>
          <w:tcPr>
            <w:tcW w:w="1641" w:type="dxa"/>
            <w:tcBorders>
              <w:top w:val="nil"/>
              <w:left w:val="single" w:sz="4" w:space="0" w:color="auto"/>
              <w:bottom w:val="nil"/>
              <w:right w:val="single" w:sz="4" w:space="0" w:color="auto"/>
            </w:tcBorders>
            <w:shd w:val="clear" w:color="auto" w:fill="auto"/>
          </w:tcPr>
          <w:p w14:paraId="16D7ACBE" w14:textId="77777777" w:rsidR="004E6FA7" w:rsidRDefault="004E6FA7" w:rsidP="009324EC">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B0AA25A" w14:textId="77777777" w:rsidR="004E6FA7" w:rsidRDefault="004E6FA7" w:rsidP="009324EC">
            <w:pPr>
              <w:pStyle w:val="TAC"/>
              <w:rPr>
                <w:szCs w:val="18"/>
                <w:lang w:val="en-US" w:eastAsia="zh-CN"/>
              </w:rPr>
            </w:pPr>
          </w:p>
        </w:tc>
        <w:tc>
          <w:tcPr>
            <w:tcW w:w="670" w:type="dxa"/>
            <w:tcBorders>
              <w:left w:val="single" w:sz="4" w:space="0" w:color="auto"/>
              <w:right w:val="single" w:sz="4" w:space="0" w:color="auto"/>
            </w:tcBorders>
          </w:tcPr>
          <w:p w14:paraId="120352C8" w14:textId="77777777" w:rsidR="004E6FA7" w:rsidRDefault="004E6FA7" w:rsidP="009324EC">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248B6E57" w14:textId="77777777" w:rsidR="004E6FA7" w:rsidRDefault="004E6FA7" w:rsidP="009324EC">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14D57A" w14:textId="77777777" w:rsidR="004E6FA7" w:rsidRDefault="004E6FA7" w:rsidP="009324EC">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4E62F0" w14:textId="77777777" w:rsidR="004E6FA7" w:rsidRDefault="004E6FA7" w:rsidP="009324EC">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36852E" w14:textId="77777777" w:rsidR="004E6FA7" w:rsidRDefault="004E6FA7" w:rsidP="009324EC">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9FF014" w14:textId="77777777" w:rsidR="004E6FA7" w:rsidRDefault="004E6FA7" w:rsidP="009324EC">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CA1C37" w14:textId="77777777" w:rsidR="004E6FA7" w:rsidRDefault="004E6FA7" w:rsidP="009324EC">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A92182" w14:textId="77777777" w:rsidR="004E6FA7" w:rsidRDefault="004E6FA7" w:rsidP="009324EC">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7771C31"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F8164D5"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0621D7"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4CDC25"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A64345"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86F9805" w14:textId="77777777" w:rsidR="004E6FA7" w:rsidRDefault="004E6FA7" w:rsidP="009324EC">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27A526" w14:textId="77777777" w:rsidR="004E6FA7" w:rsidRDefault="004E6FA7" w:rsidP="009324EC">
            <w:pPr>
              <w:pStyle w:val="TAC"/>
              <w:rPr>
                <w:szCs w:val="18"/>
                <w:lang w:val="en-US" w:eastAsia="zh-CN"/>
              </w:rPr>
            </w:pPr>
            <w:r>
              <w:rPr>
                <w:rFonts w:hint="eastAsia"/>
                <w:szCs w:val="18"/>
                <w:lang w:val="en-US" w:eastAsia="zh-CN"/>
              </w:rPr>
              <w:t>1</w:t>
            </w:r>
          </w:p>
        </w:tc>
      </w:tr>
      <w:tr w:rsidR="004E6FA7" w14:paraId="3D14C814" w14:textId="77777777" w:rsidTr="009324EC">
        <w:trPr>
          <w:trHeight w:val="90"/>
        </w:trPr>
        <w:tc>
          <w:tcPr>
            <w:tcW w:w="1641" w:type="dxa"/>
            <w:tcBorders>
              <w:top w:val="nil"/>
              <w:left w:val="single" w:sz="4" w:space="0" w:color="auto"/>
              <w:bottom w:val="single" w:sz="4" w:space="0" w:color="auto"/>
              <w:right w:val="single" w:sz="4" w:space="0" w:color="auto"/>
            </w:tcBorders>
            <w:shd w:val="clear" w:color="auto" w:fill="auto"/>
          </w:tcPr>
          <w:p w14:paraId="4BD77EBA" w14:textId="77777777" w:rsidR="004E6FA7" w:rsidRDefault="004E6FA7" w:rsidP="009324EC">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257B71" w14:textId="77777777" w:rsidR="004E6FA7" w:rsidRDefault="004E6FA7" w:rsidP="009324EC">
            <w:pPr>
              <w:pStyle w:val="TAC"/>
              <w:rPr>
                <w:szCs w:val="18"/>
                <w:lang w:val="en-US" w:eastAsia="zh-CN"/>
              </w:rPr>
            </w:pPr>
          </w:p>
        </w:tc>
        <w:tc>
          <w:tcPr>
            <w:tcW w:w="670" w:type="dxa"/>
            <w:tcBorders>
              <w:left w:val="single" w:sz="4" w:space="0" w:color="auto"/>
              <w:right w:val="single" w:sz="4" w:space="0" w:color="auto"/>
            </w:tcBorders>
          </w:tcPr>
          <w:p w14:paraId="29FD57AC" w14:textId="77777777" w:rsidR="004E6FA7" w:rsidRDefault="004E6FA7" w:rsidP="009324EC">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7192F1B"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3125E8" w14:textId="77777777" w:rsidR="004E6FA7" w:rsidRDefault="004E6FA7" w:rsidP="009324EC">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87FBF1" w14:textId="77777777" w:rsidR="004E6FA7" w:rsidRDefault="004E6FA7" w:rsidP="009324EC">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D90B0B" w14:textId="77777777" w:rsidR="004E6FA7" w:rsidRDefault="004E6FA7" w:rsidP="009324EC">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896B35" w14:textId="77777777" w:rsidR="004E6FA7" w:rsidRDefault="004E6FA7" w:rsidP="009324EC">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E28B4B" w14:textId="77777777" w:rsidR="004E6FA7" w:rsidRDefault="004E6FA7" w:rsidP="009324EC">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06C18B" w14:textId="77777777" w:rsidR="004E6FA7" w:rsidRDefault="004E6FA7" w:rsidP="009324EC">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3BD0BB" w14:textId="77777777" w:rsidR="004E6FA7" w:rsidRDefault="004E6FA7" w:rsidP="009324EC">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3C36AAD" w14:textId="77777777" w:rsidR="004E6FA7" w:rsidRDefault="004E6FA7" w:rsidP="009324EC">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E05965" w14:textId="77777777" w:rsidR="004E6FA7" w:rsidRDefault="004E6FA7" w:rsidP="009324EC">
            <w:pPr>
              <w:pStyle w:val="TAC"/>
              <w:rPr>
                <w:rFonts w:eastAsia="Yu Mincho"/>
                <w:szCs w:val="18"/>
              </w:rPr>
            </w:pPr>
            <w:r>
              <w:rPr>
                <w:rFonts w:eastAsiaTheme="minorEastAsia" w:hint="eastAsia"/>
                <w:szCs w:val="18"/>
                <w:lang w:eastAsia="zh-CN"/>
              </w:rPr>
              <w:t>7</w:t>
            </w:r>
            <w:r>
              <w:rPr>
                <w:rFonts w:eastAsiaTheme="minorEastAsia"/>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4BD25CC5" w14:textId="77777777" w:rsidR="004E6FA7" w:rsidRDefault="004E6FA7" w:rsidP="009324EC">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03DCCAD" w14:textId="77777777" w:rsidR="004E6FA7" w:rsidRDefault="004E6FA7" w:rsidP="009324EC">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DE20441" w14:textId="77777777" w:rsidR="004E6FA7" w:rsidRDefault="004E6FA7" w:rsidP="009324EC">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2CA11AC" w14:textId="77777777" w:rsidR="004E6FA7" w:rsidRDefault="004E6FA7" w:rsidP="009324EC">
            <w:pPr>
              <w:pStyle w:val="TAC"/>
              <w:rPr>
                <w:szCs w:val="18"/>
                <w:lang w:val="en-US" w:eastAsia="zh-CN"/>
              </w:rPr>
            </w:pPr>
          </w:p>
        </w:tc>
      </w:tr>
      <w:tr w:rsidR="004E6FA7" w14:paraId="7EEA5C03"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614C83E0" w14:textId="77777777" w:rsidR="004E6FA7" w:rsidRDefault="004E6FA7" w:rsidP="009324EC">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4F6C15B2" w14:textId="77777777" w:rsidR="004E6FA7" w:rsidRDefault="004E6FA7" w:rsidP="009324EC">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00892808" w14:textId="77777777" w:rsidR="004E6FA7" w:rsidRDefault="004E6FA7" w:rsidP="009324EC">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14:paraId="28D170A2" w14:textId="77777777" w:rsidR="004E6FA7" w:rsidRDefault="004E6FA7" w:rsidP="009324EC">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DAB366" w14:textId="77777777" w:rsidR="004E6FA7" w:rsidRDefault="004E6FA7" w:rsidP="009324EC">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21060B" w14:textId="77777777" w:rsidR="004E6FA7" w:rsidRDefault="004E6FA7" w:rsidP="009324EC">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F195BF" w14:textId="77777777" w:rsidR="004E6FA7" w:rsidRDefault="004E6FA7" w:rsidP="009324EC">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0A95FE" w14:textId="77777777" w:rsidR="004E6FA7" w:rsidRDefault="004E6FA7" w:rsidP="009324EC">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290C17" w14:textId="77777777" w:rsidR="004E6FA7" w:rsidRDefault="004E6FA7" w:rsidP="009324EC">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C18787" w14:textId="77777777" w:rsidR="004E6FA7" w:rsidRDefault="004E6FA7" w:rsidP="009324EC">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3791039"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702DCD"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99FC2C"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6BF0A3"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FB7017"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A07D1CA" w14:textId="77777777" w:rsidR="004E6FA7" w:rsidRDefault="004E6FA7" w:rsidP="009324EC">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907E509" w14:textId="77777777" w:rsidR="004E6FA7" w:rsidRDefault="004E6FA7" w:rsidP="009324EC">
            <w:pPr>
              <w:pStyle w:val="TAC"/>
              <w:rPr>
                <w:szCs w:val="18"/>
                <w:lang w:val="en-US" w:eastAsia="zh-CN"/>
              </w:rPr>
            </w:pPr>
            <w:r>
              <w:rPr>
                <w:rFonts w:hint="eastAsia"/>
                <w:szCs w:val="18"/>
                <w:lang w:val="en-US" w:eastAsia="zh-CN"/>
              </w:rPr>
              <w:t>0</w:t>
            </w:r>
          </w:p>
        </w:tc>
      </w:tr>
      <w:tr w:rsidR="004E6FA7" w14:paraId="78667D3C"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7FD8E5CF" w14:textId="77777777" w:rsidR="004E6FA7" w:rsidRDefault="004E6FA7" w:rsidP="009324EC">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EF526D1" w14:textId="77777777" w:rsidR="004E6FA7" w:rsidRDefault="004E6FA7" w:rsidP="009324EC">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5DDEFA10" w14:textId="77777777" w:rsidR="004E6FA7" w:rsidRDefault="004E6FA7" w:rsidP="009324EC">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E2C255B" w14:textId="77777777" w:rsidR="004E6FA7" w:rsidRDefault="004E6FA7" w:rsidP="009324EC">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EA20355" w14:textId="77777777" w:rsidR="004E6FA7" w:rsidRDefault="004E6FA7" w:rsidP="009324EC">
            <w:pPr>
              <w:pStyle w:val="TAC"/>
              <w:rPr>
                <w:szCs w:val="18"/>
                <w:lang w:val="en-US" w:eastAsia="zh-CN"/>
              </w:rPr>
            </w:pPr>
          </w:p>
        </w:tc>
      </w:tr>
      <w:tr w:rsidR="004E6FA7" w14:paraId="446D0D35"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0EDF7131" w14:textId="77777777" w:rsidR="004E6FA7" w:rsidRDefault="004E6FA7" w:rsidP="009324EC">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D062B29" w14:textId="77777777" w:rsidR="004E6FA7" w:rsidRDefault="004E6FA7" w:rsidP="009324EC">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60B28CDF" w14:textId="77777777" w:rsidR="004E6FA7" w:rsidRDefault="004E6FA7" w:rsidP="009324EC">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3CD34411" w14:textId="77777777" w:rsidR="004E6FA7" w:rsidRDefault="004E6FA7" w:rsidP="009324EC">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E72016" w14:textId="77777777" w:rsidR="004E6FA7" w:rsidRDefault="004E6FA7" w:rsidP="009324EC">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C6B2A7" w14:textId="77777777" w:rsidR="004E6FA7" w:rsidRDefault="004E6FA7" w:rsidP="009324EC">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C06F28" w14:textId="77777777" w:rsidR="004E6FA7" w:rsidRDefault="004E6FA7" w:rsidP="009324EC">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753E1A" w14:textId="77777777" w:rsidR="004E6FA7" w:rsidRDefault="004E6FA7" w:rsidP="009324EC">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DC4CDA" w14:textId="77777777" w:rsidR="004E6FA7" w:rsidRDefault="004E6FA7" w:rsidP="009324EC">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7D2621" w14:textId="77777777" w:rsidR="004E6FA7" w:rsidRDefault="004E6FA7" w:rsidP="009324EC">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42C9F26" w14:textId="77777777" w:rsidR="004E6FA7" w:rsidRDefault="004E6FA7" w:rsidP="009324EC">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E24281"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1E3691"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201B24"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BDEBF9"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2129CA1" w14:textId="77777777" w:rsidR="004E6FA7" w:rsidRDefault="004E6FA7" w:rsidP="009324EC">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F0F98FD" w14:textId="77777777" w:rsidR="004E6FA7" w:rsidRDefault="004E6FA7" w:rsidP="009324EC">
            <w:pPr>
              <w:pStyle w:val="TAC"/>
              <w:rPr>
                <w:szCs w:val="18"/>
                <w:lang w:val="en-US" w:eastAsia="zh-CN"/>
              </w:rPr>
            </w:pPr>
            <w:r>
              <w:rPr>
                <w:rFonts w:hint="eastAsia"/>
                <w:szCs w:val="18"/>
                <w:lang w:val="en-US" w:eastAsia="zh-CN"/>
              </w:rPr>
              <w:t>1</w:t>
            </w:r>
          </w:p>
        </w:tc>
      </w:tr>
      <w:tr w:rsidR="004E6FA7" w14:paraId="25ECEBE0"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26A0884A" w14:textId="77777777" w:rsidR="004E6FA7" w:rsidRDefault="004E6FA7" w:rsidP="009324EC">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995725" w14:textId="77777777" w:rsidR="004E6FA7" w:rsidRDefault="004E6FA7" w:rsidP="009324EC">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50B12598" w14:textId="77777777" w:rsidR="004E6FA7" w:rsidRDefault="004E6FA7" w:rsidP="009324EC">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6FC1B80" w14:textId="77777777" w:rsidR="004E6FA7" w:rsidRDefault="004E6FA7" w:rsidP="009324EC">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0B7CAD5" w14:textId="77777777" w:rsidR="004E6FA7" w:rsidRDefault="004E6FA7" w:rsidP="009324EC">
            <w:pPr>
              <w:pStyle w:val="TAC"/>
              <w:rPr>
                <w:szCs w:val="18"/>
                <w:lang w:val="en-US" w:eastAsia="zh-CN"/>
              </w:rPr>
            </w:pPr>
          </w:p>
        </w:tc>
      </w:tr>
      <w:tr w:rsidR="004E6FA7" w14:paraId="1B720D13"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D21C772" w14:textId="77777777" w:rsidR="004E6FA7" w:rsidRDefault="004E6FA7" w:rsidP="009324EC">
            <w:pPr>
              <w:keepNext/>
              <w:keepLines/>
              <w:spacing w:after="0"/>
              <w:jc w:val="center"/>
              <w:rPr>
                <w:rFonts w:cs="Arial"/>
                <w:szCs w:val="18"/>
                <w:lang w:val="en-US" w:eastAsia="zh-CN"/>
              </w:rPr>
            </w:pPr>
            <w:r>
              <w:rPr>
                <w:rFonts w:ascii="Arial" w:eastAsia="SimSun" w:hAnsi="Arial" w:cs="Arial"/>
                <w:sz w:val="18"/>
                <w:szCs w:val="18"/>
                <w:lang w:val="en-US" w:eastAsia="zh-CN"/>
              </w:rPr>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3ED21F0" w14:textId="77777777" w:rsidR="004E6FA7" w:rsidRDefault="004E6FA7" w:rsidP="009324EC">
            <w:pPr>
              <w:keepNext/>
              <w:keepLines/>
              <w:spacing w:after="0"/>
              <w:jc w:val="center"/>
              <w:rPr>
                <w:rFonts w:cs="Arial"/>
                <w:kern w:val="2"/>
                <w:szCs w:val="18"/>
                <w:lang w:val="en-US" w:eastAsia="zh-CN"/>
              </w:rPr>
            </w:pPr>
            <w:r>
              <w:rPr>
                <w:rFonts w:ascii="Arial" w:eastAsia="SimSun" w:hAnsi="Arial" w:cs="Arial"/>
                <w:sz w:val="18"/>
                <w:szCs w:val="18"/>
                <w:lang w:val="en-US" w:eastAsia="zh-CN"/>
              </w:rPr>
              <w:t>CA_n3A-n5A</w:t>
            </w:r>
          </w:p>
        </w:tc>
        <w:tc>
          <w:tcPr>
            <w:tcW w:w="670" w:type="dxa"/>
            <w:tcBorders>
              <w:top w:val="single" w:sz="4" w:space="0" w:color="auto"/>
              <w:left w:val="single" w:sz="4" w:space="0" w:color="auto"/>
              <w:right w:val="single" w:sz="4" w:space="0" w:color="auto"/>
            </w:tcBorders>
            <w:vAlign w:val="center"/>
          </w:tcPr>
          <w:p w14:paraId="1B3BDB41" w14:textId="77777777" w:rsidR="004E6FA7" w:rsidRDefault="004E6FA7" w:rsidP="009324EC">
            <w:pPr>
              <w:keepNext/>
              <w:keepLines/>
              <w:spacing w:after="0"/>
              <w:jc w:val="center"/>
              <w:rPr>
                <w:rFonts w:cs="Arial"/>
                <w:kern w:val="2"/>
                <w:szCs w:val="18"/>
                <w:lang w:val="en-US" w:eastAsia="zh-CN"/>
              </w:rPr>
            </w:pPr>
            <w:r>
              <w:rPr>
                <w:rFonts w:ascii="Arial" w:hAnsi="Arial" w:cs="Arial"/>
                <w:kern w:val="2"/>
                <w:sz w:val="18"/>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2570D59" w14:textId="77777777" w:rsidR="004E6FA7" w:rsidRDefault="004E6FA7" w:rsidP="009324EC">
            <w:pPr>
              <w:keepNext/>
              <w:keepLines/>
              <w:spacing w:after="0"/>
              <w:jc w:val="center"/>
              <w:rPr>
                <w:rFonts w:cs="Arial"/>
                <w:kern w:val="2"/>
                <w:szCs w:val="18"/>
                <w:lang w:val="en-US" w:eastAsia="zh-CN"/>
              </w:rPr>
            </w:pPr>
            <w:r>
              <w:rPr>
                <w:rFonts w:ascii="Arial" w:eastAsia="SimSun" w:hAnsi="Arial" w:cs="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A80D23" w14:textId="77777777" w:rsidR="004E6FA7" w:rsidRDefault="004E6FA7" w:rsidP="009324EC">
            <w:pPr>
              <w:keepNext/>
              <w:keepLines/>
              <w:spacing w:after="0"/>
              <w:jc w:val="center"/>
              <w:rPr>
                <w:rFonts w:cs="Arial"/>
                <w:kern w:val="2"/>
                <w:szCs w:val="18"/>
                <w:lang w:val="en-US" w:eastAsia="zh-CN"/>
              </w:rPr>
            </w:pPr>
            <w:r>
              <w:rPr>
                <w:rFonts w:ascii="Arial" w:hAnsi="Arial" w:cs="Arial"/>
                <w:kern w:val="2"/>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0CD095" w14:textId="77777777" w:rsidR="004E6FA7" w:rsidRDefault="004E6FA7" w:rsidP="009324EC">
            <w:pPr>
              <w:keepNext/>
              <w:keepLines/>
              <w:spacing w:after="0"/>
              <w:jc w:val="center"/>
              <w:rPr>
                <w:rFonts w:cs="Arial"/>
                <w:kern w:val="2"/>
                <w:szCs w:val="18"/>
                <w:lang w:val="en-US" w:eastAsia="zh-CN"/>
              </w:rPr>
            </w:pPr>
            <w:r>
              <w:rPr>
                <w:rFonts w:ascii="Arial" w:hAnsi="Arial" w:cs="Arial"/>
                <w:kern w:val="2"/>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8AAA7F1" w14:textId="77777777" w:rsidR="004E6FA7" w:rsidRDefault="004E6FA7" w:rsidP="009324EC">
            <w:pPr>
              <w:keepNext/>
              <w:keepLines/>
              <w:spacing w:after="0"/>
              <w:jc w:val="center"/>
              <w:rPr>
                <w:rFonts w:cs="Arial"/>
                <w:kern w:val="2"/>
                <w:szCs w:val="18"/>
                <w:lang w:val="en-US" w:eastAsia="zh-CN"/>
              </w:rPr>
            </w:pPr>
            <w:r>
              <w:rPr>
                <w:rFonts w:ascii="Arial" w:hAnsi="Arial" w:cs="Arial"/>
                <w:kern w:val="2"/>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F98ACA" w14:textId="77777777" w:rsidR="004E6FA7" w:rsidRDefault="004E6FA7" w:rsidP="009324EC">
            <w:pPr>
              <w:keepNext/>
              <w:keepLines/>
              <w:spacing w:after="0"/>
              <w:jc w:val="center"/>
              <w:rPr>
                <w:rFonts w:cs="Arial"/>
                <w:kern w:val="2"/>
                <w:szCs w:val="18"/>
                <w:lang w:val="en-US" w:eastAsia="zh-CN"/>
              </w:rPr>
            </w:pPr>
            <w:r>
              <w:rPr>
                <w:rFonts w:ascii="Arial" w:hAnsi="Arial" w:cs="Arial"/>
                <w:kern w:val="2"/>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14E30BD" w14:textId="77777777" w:rsidR="004E6FA7" w:rsidRDefault="004E6FA7" w:rsidP="009324EC">
            <w:pPr>
              <w:keepNext/>
              <w:keepLines/>
              <w:spacing w:after="0"/>
              <w:jc w:val="center"/>
              <w:rPr>
                <w:rFonts w:cs="Arial"/>
                <w:kern w:val="2"/>
                <w:szCs w:val="18"/>
                <w:lang w:val="en-US" w:eastAsia="zh-CN"/>
              </w:rPr>
            </w:pPr>
            <w:r>
              <w:rPr>
                <w:rFonts w:ascii="Arial" w:hAnsi="Arial" w:cs="Arial"/>
                <w:kern w:val="2"/>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B095D4" w14:textId="77777777" w:rsidR="004E6FA7" w:rsidRDefault="004E6FA7" w:rsidP="009324EC">
            <w:pPr>
              <w:keepNext/>
              <w:keepLines/>
              <w:spacing w:after="0"/>
              <w:jc w:val="center"/>
              <w:rPr>
                <w:rFonts w:cs="Arial"/>
                <w:kern w:val="2"/>
                <w:szCs w:val="18"/>
                <w:lang w:val="en-US" w:eastAsia="zh-CN"/>
              </w:rPr>
            </w:pPr>
            <w:r>
              <w:rPr>
                <w:rFonts w:ascii="Arial" w:hAnsi="Arial" w:cs="Arial"/>
                <w:kern w:val="2"/>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470D7AE" w14:textId="77777777" w:rsidR="004E6FA7" w:rsidRDefault="004E6FA7" w:rsidP="009324EC">
            <w:pPr>
              <w:keepNext/>
              <w:keepLines/>
              <w:spacing w:after="0"/>
              <w:jc w:val="center"/>
              <w:rPr>
                <w:rFonts w:cs="Arial"/>
                <w:kern w:val="2"/>
                <w:szCs w:val="18"/>
                <w:lang w:val="en-US" w:eastAsia="zh-CN"/>
              </w:rPr>
            </w:pPr>
            <w:r>
              <w:rPr>
                <w:rFonts w:ascii="Arial" w:hAnsi="Arial" w:cs="Arial"/>
                <w:kern w:val="2"/>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0F1D2E"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DF47EC"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D71D3F"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89E509"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E245A5F" w14:textId="77777777" w:rsidR="004E6FA7" w:rsidRDefault="004E6FA7" w:rsidP="009324EC">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3ABA8A7" w14:textId="77777777" w:rsidR="004E6FA7" w:rsidRDefault="004E6FA7" w:rsidP="009324EC">
            <w:pPr>
              <w:pStyle w:val="TAC"/>
              <w:rPr>
                <w:szCs w:val="18"/>
                <w:lang w:val="en-US" w:eastAsia="zh-CN"/>
              </w:rPr>
            </w:pPr>
            <w:r>
              <w:rPr>
                <w:rFonts w:hint="eastAsia"/>
                <w:szCs w:val="18"/>
                <w:lang w:val="en-US" w:eastAsia="zh-CN"/>
              </w:rPr>
              <w:t>0</w:t>
            </w:r>
          </w:p>
        </w:tc>
      </w:tr>
      <w:tr w:rsidR="004E6FA7" w14:paraId="7346271E"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16C55DE" w14:textId="77777777" w:rsidR="004E6FA7" w:rsidRDefault="004E6FA7" w:rsidP="009324EC">
            <w:pPr>
              <w:keepNext/>
              <w:keepLines/>
              <w:spacing w:after="0"/>
              <w:jc w:val="center"/>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426CF76" w14:textId="77777777" w:rsidR="004E6FA7" w:rsidRDefault="004E6FA7" w:rsidP="009324EC">
            <w:pPr>
              <w:keepNext/>
              <w:keepLines/>
              <w:spacing w:after="0"/>
              <w:jc w:val="center"/>
              <w:rPr>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
          <w:p w14:paraId="4FF1A2FB" w14:textId="77777777" w:rsidR="004E6FA7" w:rsidRDefault="004E6FA7" w:rsidP="009324EC">
            <w:pPr>
              <w:keepNext/>
              <w:keepLines/>
              <w:spacing w:after="0"/>
              <w:jc w:val="center"/>
              <w:rPr>
                <w:rFonts w:cs="Arial"/>
                <w:kern w:val="2"/>
                <w:szCs w:val="18"/>
                <w:lang w:val="en-US" w:eastAsia="zh-CN"/>
              </w:rPr>
            </w:pPr>
            <w:r>
              <w:rPr>
                <w:rFonts w:ascii="Arial" w:hAnsi="Arial" w:cs="Arial"/>
                <w:kern w:val="2"/>
                <w:sz w:val="18"/>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406569C" w14:textId="77777777" w:rsidR="004E6FA7" w:rsidRDefault="004E6FA7" w:rsidP="009324EC">
            <w:pPr>
              <w:keepNext/>
              <w:keepLines/>
              <w:spacing w:after="0"/>
              <w:jc w:val="center"/>
              <w:rPr>
                <w:rFonts w:cs="Arial"/>
                <w:kern w:val="2"/>
                <w:szCs w:val="18"/>
                <w:lang w:val="en-US" w:eastAsia="zh-CN"/>
              </w:rPr>
            </w:pPr>
            <w:r>
              <w:rPr>
                <w:rFonts w:ascii="Arial" w:hAnsi="Arial" w:cs="Arial"/>
                <w:kern w:val="2"/>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354B2F" w14:textId="77777777" w:rsidR="004E6FA7" w:rsidRDefault="004E6FA7" w:rsidP="009324EC">
            <w:pPr>
              <w:keepNext/>
              <w:keepLines/>
              <w:spacing w:after="0"/>
              <w:jc w:val="center"/>
              <w:rPr>
                <w:rFonts w:cs="Arial"/>
                <w:kern w:val="2"/>
                <w:szCs w:val="18"/>
                <w:lang w:val="en-US" w:eastAsia="zh-CN"/>
              </w:rPr>
            </w:pPr>
            <w:r>
              <w:rPr>
                <w:rFonts w:ascii="Arial" w:hAnsi="Arial" w:cs="Arial"/>
                <w:kern w:val="2"/>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91F981" w14:textId="77777777" w:rsidR="004E6FA7" w:rsidRDefault="004E6FA7" w:rsidP="009324EC">
            <w:pPr>
              <w:keepNext/>
              <w:keepLines/>
              <w:spacing w:after="0"/>
              <w:jc w:val="center"/>
              <w:rPr>
                <w:rFonts w:cs="Arial"/>
                <w:kern w:val="2"/>
                <w:szCs w:val="18"/>
                <w:lang w:val="en-US" w:eastAsia="zh-CN"/>
              </w:rPr>
            </w:pPr>
            <w:r>
              <w:rPr>
                <w:rFonts w:ascii="Arial" w:hAnsi="Arial" w:cs="Arial"/>
                <w:kern w:val="2"/>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1DA2E1" w14:textId="77777777" w:rsidR="004E6FA7" w:rsidRDefault="004E6FA7" w:rsidP="009324EC">
            <w:pPr>
              <w:keepNext/>
              <w:keepLines/>
              <w:spacing w:after="0"/>
              <w:jc w:val="center"/>
              <w:rPr>
                <w:rFonts w:cs="Arial"/>
                <w:kern w:val="2"/>
                <w:szCs w:val="18"/>
                <w:lang w:val="en-US" w:eastAsia="zh-CN"/>
              </w:rPr>
            </w:pPr>
            <w:r>
              <w:rPr>
                <w:rFonts w:ascii="Arial" w:hAnsi="Arial" w:cs="Arial"/>
                <w:kern w:val="2"/>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FE7A7D" w14:textId="77777777" w:rsidR="004E6FA7" w:rsidRDefault="004E6FA7" w:rsidP="009324EC">
            <w:pPr>
              <w:keepNext/>
              <w:keepLines/>
              <w:spacing w:after="0"/>
              <w:jc w:val="center"/>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ADE4B3" w14:textId="77777777" w:rsidR="004E6FA7" w:rsidRDefault="004E6FA7" w:rsidP="009324EC">
            <w:pPr>
              <w:keepNext/>
              <w:keepLines/>
              <w:spacing w:after="0"/>
              <w:jc w:val="center"/>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2B9851" w14:textId="77777777" w:rsidR="004E6FA7" w:rsidRDefault="004E6FA7" w:rsidP="009324EC">
            <w:pPr>
              <w:keepNext/>
              <w:keepLines/>
              <w:spacing w:after="0"/>
              <w:jc w:val="center"/>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97F4DD7" w14:textId="77777777" w:rsidR="004E6FA7" w:rsidRDefault="004E6FA7" w:rsidP="009324EC">
            <w:pPr>
              <w:keepNext/>
              <w:keepLines/>
              <w:spacing w:after="0"/>
              <w:jc w:val="center"/>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DA1908"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FF1F45"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5F9255"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7D6886"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51FA583" w14:textId="77777777" w:rsidR="004E6FA7" w:rsidRDefault="004E6FA7" w:rsidP="009324EC">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A1D5B59" w14:textId="77777777" w:rsidR="004E6FA7" w:rsidRDefault="004E6FA7" w:rsidP="009324EC">
            <w:pPr>
              <w:pStyle w:val="TAC"/>
              <w:rPr>
                <w:szCs w:val="18"/>
                <w:lang w:val="en-US" w:eastAsia="zh-CN"/>
              </w:rPr>
            </w:pPr>
          </w:p>
        </w:tc>
      </w:tr>
      <w:tr w:rsidR="004E6FA7" w14:paraId="6F4822CF"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6557962B" w14:textId="77777777" w:rsidR="004E6FA7" w:rsidRDefault="004E6FA7" w:rsidP="009324EC">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shd w:val="clear" w:color="auto" w:fill="auto"/>
          </w:tcPr>
          <w:p w14:paraId="6C28DB97" w14:textId="77777777" w:rsidR="004E6FA7" w:rsidRDefault="004E6FA7" w:rsidP="009324EC">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767D263D" w14:textId="77777777" w:rsidR="004E6FA7" w:rsidRDefault="004E6FA7" w:rsidP="009324EC">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A30F210" w14:textId="77777777" w:rsidR="004E6FA7" w:rsidRDefault="004E6FA7" w:rsidP="009324EC">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C32C0E" w14:textId="77777777" w:rsidR="004E6FA7" w:rsidRDefault="004E6FA7" w:rsidP="009324EC">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7DB934" w14:textId="77777777" w:rsidR="004E6FA7" w:rsidRDefault="004E6FA7" w:rsidP="009324EC">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36C880" w14:textId="77777777" w:rsidR="004E6FA7" w:rsidRDefault="004E6FA7" w:rsidP="009324EC">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B6A15A" w14:textId="77777777" w:rsidR="004E6FA7" w:rsidRDefault="004E6FA7" w:rsidP="009324EC">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F58E524" w14:textId="77777777" w:rsidR="004E6FA7" w:rsidRDefault="004E6FA7" w:rsidP="009324EC">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5B8233" w14:textId="77777777" w:rsidR="004E6FA7" w:rsidRDefault="004E6FA7" w:rsidP="009324EC">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19EBC91" w14:textId="77777777" w:rsidR="004E6FA7" w:rsidRDefault="004E6FA7" w:rsidP="009324EC">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B4B895"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19DE8E"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7BD0CB"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05C21A"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0F44ECA" w14:textId="77777777" w:rsidR="004E6FA7" w:rsidRDefault="004E6FA7" w:rsidP="009324EC">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77F7212" w14:textId="77777777" w:rsidR="004E6FA7" w:rsidRDefault="004E6FA7" w:rsidP="009324EC">
            <w:pPr>
              <w:pStyle w:val="TAC"/>
              <w:rPr>
                <w:szCs w:val="18"/>
                <w:lang w:val="en-US" w:eastAsia="zh-CN"/>
              </w:rPr>
            </w:pPr>
            <w:r>
              <w:rPr>
                <w:rFonts w:hint="eastAsia"/>
                <w:szCs w:val="18"/>
                <w:lang w:val="en-US" w:eastAsia="zh-CN"/>
              </w:rPr>
              <w:t>0</w:t>
            </w:r>
          </w:p>
        </w:tc>
      </w:tr>
      <w:tr w:rsidR="004E6FA7" w14:paraId="08CB19DF"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3D6C4C38" w14:textId="77777777" w:rsidR="004E6FA7" w:rsidRDefault="004E6FA7" w:rsidP="009324EC">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EB4E545" w14:textId="77777777" w:rsidR="004E6FA7" w:rsidRDefault="004E6FA7" w:rsidP="009324EC">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CCC7B9A" w14:textId="77777777" w:rsidR="004E6FA7" w:rsidRDefault="004E6FA7" w:rsidP="009324EC">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BAEC6BE" w14:textId="77777777" w:rsidR="004E6FA7" w:rsidRDefault="004E6FA7" w:rsidP="009324EC">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0B5459" w14:textId="77777777" w:rsidR="004E6FA7" w:rsidRDefault="004E6FA7" w:rsidP="009324EC">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AF8E55" w14:textId="77777777" w:rsidR="004E6FA7" w:rsidRDefault="004E6FA7" w:rsidP="009324EC">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F42EF8" w14:textId="77777777" w:rsidR="004E6FA7" w:rsidRDefault="004E6FA7" w:rsidP="009324EC">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BA9CA4" w14:textId="77777777" w:rsidR="004E6FA7" w:rsidRDefault="004E6FA7" w:rsidP="009324EC">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17EA10" w14:textId="77777777" w:rsidR="004E6FA7" w:rsidRDefault="004E6FA7" w:rsidP="009324EC">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7B4148" w14:textId="77777777" w:rsidR="004E6FA7" w:rsidRDefault="004E6FA7" w:rsidP="009324EC">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48415FD" w14:textId="77777777" w:rsidR="004E6FA7" w:rsidRDefault="004E6FA7" w:rsidP="009324EC">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A4C528B"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076AD8"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9AE431"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31123A"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2952086" w14:textId="77777777" w:rsidR="004E6FA7" w:rsidRDefault="004E6FA7" w:rsidP="009324EC">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E0D8C46" w14:textId="77777777" w:rsidR="004E6FA7" w:rsidRDefault="004E6FA7" w:rsidP="009324EC">
            <w:pPr>
              <w:pStyle w:val="TAC"/>
              <w:rPr>
                <w:szCs w:val="18"/>
                <w:lang w:val="en-US" w:eastAsia="zh-CN"/>
              </w:rPr>
            </w:pPr>
          </w:p>
        </w:tc>
      </w:tr>
      <w:tr w:rsidR="004E6FA7" w14:paraId="2176EA37"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72AC3B94" w14:textId="77777777" w:rsidR="004E6FA7" w:rsidRDefault="004E6FA7" w:rsidP="009324EC">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476861D" w14:textId="77777777" w:rsidR="004E6FA7" w:rsidRDefault="004E6FA7" w:rsidP="009324EC">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203EF5C" w14:textId="77777777" w:rsidR="004E6FA7" w:rsidRDefault="004E6FA7" w:rsidP="009324EC">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C027AAE" w14:textId="77777777" w:rsidR="004E6FA7" w:rsidRDefault="004E6FA7" w:rsidP="009324EC">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295262" w14:textId="77777777" w:rsidR="004E6FA7" w:rsidRDefault="004E6FA7" w:rsidP="009324EC">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4A4607" w14:textId="77777777" w:rsidR="004E6FA7" w:rsidRDefault="004E6FA7" w:rsidP="009324EC">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6D5EE0" w14:textId="77777777" w:rsidR="004E6FA7" w:rsidRDefault="004E6FA7" w:rsidP="009324EC">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DD732A" w14:textId="77777777" w:rsidR="004E6FA7" w:rsidRDefault="004E6FA7" w:rsidP="009324EC">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981084" w14:textId="77777777" w:rsidR="004E6FA7" w:rsidRDefault="004E6FA7" w:rsidP="009324EC">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BE4DE7" w14:textId="77777777" w:rsidR="004E6FA7" w:rsidRDefault="004E6FA7" w:rsidP="009324EC">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1BF685F" w14:textId="77777777" w:rsidR="004E6FA7" w:rsidRDefault="004E6FA7" w:rsidP="009324EC">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13A2A2"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52FB71"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84FFB0"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51AA0C"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9F58786" w14:textId="77777777" w:rsidR="004E6FA7" w:rsidRDefault="004E6FA7" w:rsidP="009324EC">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2B5CC824" w14:textId="77777777" w:rsidR="004E6FA7" w:rsidRDefault="004E6FA7" w:rsidP="009324EC">
            <w:pPr>
              <w:pStyle w:val="TAC"/>
              <w:rPr>
                <w:szCs w:val="18"/>
                <w:lang w:val="en-US" w:eastAsia="zh-CN"/>
              </w:rPr>
            </w:pPr>
            <w:r>
              <w:rPr>
                <w:rFonts w:hint="eastAsia"/>
                <w:lang w:val="en-US" w:eastAsia="zh-CN"/>
              </w:rPr>
              <w:t>1</w:t>
            </w:r>
          </w:p>
        </w:tc>
      </w:tr>
      <w:tr w:rsidR="004E6FA7" w14:paraId="052AA335"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6A04115A" w14:textId="77777777" w:rsidR="004E6FA7" w:rsidRDefault="004E6FA7" w:rsidP="009324EC">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1A8D93" w14:textId="77777777" w:rsidR="004E6FA7" w:rsidRDefault="004E6FA7" w:rsidP="009324EC">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AB61F1D" w14:textId="77777777" w:rsidR="004E6FA7" w:rsidRDefault="004E6FA7" w:rsidP="009324EC">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7D465CA" w14:textId="77777777" w:rsidR="004E6FA7" w:rsidRDefault="004E6FA7" w:rsidP="009324EC">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51D073" w14:textId="77777777" w:rsidR="004E6FA7" w:rsidRDefault="004E6FA7" w:rsidP="009324EC">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B68BFD" w14:textId="77777777" w:rsidR="004E6FA7" w:rsidRDefault="004E6FA7" w:rsidP="009324EC">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255C4D" w14:textId="77777777" w:rsidR="004E6FA7" w:rsidRDefault="004E6FA7" w:rsidP="009324EC">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52C553" w14:textId="77777777" w:rsidR="004E6FA7" w:rsidRDefault="004E6FA7" w:rsidP="009324EC">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768C257" w14:textId="77777777" w:rsidR="004E6FA7" w:rsidRDefault="004E6FA7" w:rsidP="009324EC">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F45E7E" w14:textId="77777777" w:rsidR="004E6FA7" w:rsidRDefault="004E6FA7" w:rsidP="009324EC">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D9EE46" w14:textId="77777777" w:rsidR="004E6FA7" w:rsidRDefault="004E6FA7" w:rsidP="009324EC">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096DFDB"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1681AB"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793DEF"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49E3B3"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8B116D3" w14:textId="77777777" w:rsidR="004E6FA7" w:rsidRDefault="004E6FA7" w:rsidP="009324EC">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CC5A3D3" w14:textId="77777777" w:rsidR="004E6FA7" w:rsidRDefault="004E6FA7" w:rsidP="009324EC">
            <w:pPr>
              <w:pStyle w:val="TAC"/>
              <w:rPr>
                <w:szCs w:val="18"/>
                <w:lang w:val="en-US" w:eastAsia="zh-CN"/>
              </w:rPr>
            </w:pPr>
          </w:p>
        </w:tc>
      </w:tr>
      <w:tr w:rsidR="004E6FA7" w14:paraId="1D262448"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4FC3DBA7" w14:textId="77777777" w:rsidR="004E6FA7" w:rsidRDefault="004E6FA7" w:rsidP="009324EC">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shd w:val="clear" w:color="auto" w:fill="auto"/>
          </w:tcPr>
          <w:p w14:paraId="27CE86BD" w14:textId="77777777" w:rsidR="004E6FA7" w:rsidRDefault="004E6FA7" w:rsidP="009324EC">
            <w:pPr>
              <w:pStyle w:val="TAC"/>
              <w:rPr>
                <w:rFonts w:cs="Arial"/>
                <w:kern w:val="2"/>
                <w:szCs w:val="18"/>
                <w:lang w:val="en-US" w:eastAsia="zh-CN"/>
              </w:rPr>
            </w:pPr>
            <w:r>
              <w:rPr>
                <w:rFonts w:cs="Arial"/>
                <w:kern w:val="2"/>
                <w:szCs w:val="18"/>
                <w:lang w:val="en-US" w:eastAsia="zh-CN"/>
              </w:rPr>
              <w:t>CA_n3A-n7A</w:t>
            </w:r>
          </w:p>
          <w:p w14:paraId="3913B7CF" w14:textId="77777777" w:rsidR="004E6FA7" w:rsidRDefault="004E6FA7" w:rsidP="009324EC">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14:paraId="447F4E0D" w14:textId="77777777" w:rsidR="004E6FA7" w:rsidRDefault="004E6FA7" w:rsidP="009324EC">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2E217FF"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BF7239" w14:textId="77777777" w:rsidR="004E6FA7" w:rsidRDefault="004E6FA7" w:rsidP="009324EC">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8DAD5A" w14:textId="77777777" w:rsidR="004E6FA7" w:rsidRDefault="004E6FA7" w:rsidP="009324EC">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403BD2" w14:textId="77777777" w:rsidR="004E6FA7" w:rsidRDefault="004E6FA7" w:rsidP="009324EC">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43D73B" w14:textId="77777777" w:rsidR="004E6FA7" w:rsidRDefault="004E6FA7" w:rsidP="009324EC">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A4DA83" w14:textId="77777777" w:rsidR="004E6FA7" w:rsidRDefault="004E6FA7" w:rsidP="009324EC">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5F9287" w14:textId="77777777" w:rsidR="004E6FA7" w:rsidRDefault="004E6FA7" w:rsidP="009324EC">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F853510"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516F91"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31F5D3"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B08C12"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FA8873"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7516B8E" w14:textId="77777777" w:rsidR="004E6FA7" w:rsidRDefault="004E6FA7" w:rsidP="009324EC">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998273D" w14:textId="77777777" w:rsidR="004E6FA7" w:rsidRDefault="004E6FA7" w:rsidP="009324EC">
            <w:pPr>
              <w:pStyle w:val="TAC"/>
              <w:rPr>
                <w:szCs w:val="18"/>
                <w:lang w:val="en-US" w:eastAsia="zh-CN"/>
              </w:rPr>
            </w:pPr>
            <w:r>
              <w:rPr>
                <w:rFonts w:hint="eastAsia"/>
                <w:szCs w:val="18"/>
                <w:lang w:val="en-US" w:eastAsia="zh-CN"/>
              </w:rPr>
              <w:t>0</w:t>
            </w:r>
          </w:p>
        </w:tc>
      </w:tr>
      <w:tr w:rsidR="004E6FA7" w14:paraId="08C1BF85"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5B4A9ED1" w14:textId="77777777" w:rsidR="004E6FA7" w:rsidRDefault="004E6FA7" w:rsidP="009324EC">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BBAEC3" w14:textId="77777777" w:rsidR="004E6FA7" w:rsidRDefault="004E6FA7" w:rsidP="009324EC">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32C4BD4" w14:textId="77777777" w:rsidR="004E6FA7" w:rsidRDefault="004E6FA7" w:rsidP="009324EC">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565C773" w14:textId="77777777" w:rsidR="004E6FA7" w:rsidRDefault="004E6FA7" w:rsidP="009324EC">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CA172E5" w14:textId="77777777" w:rsidR="004E6FA7" w:rsidRDefault="004E6FA7" w:rsidP="009324EC">
            <w:pPr>
              <w:pStyle w:val="TAC"/>
              <w:rPr>
                <w:szCs w:val="18"/>
                <w:lang w:val="en-US" w:eastAsia="zh-CN"/>
              </w:rPr>
            </w:pPr>
          </w:p>
        </w:tc>
      </w:tr>
      <w:tr w:rsidR="004E6FA7" w14:paraId="7DBFA454" w14:textId="77777777" w:rsidTr="009324EC">
        <w:trPr>
          <w:trHeight w:val="187"/>
        </w:trPr>
        <w:tc>
          <w:tcPr>
            <w:tcW w:w="1641" w:type="dxa"/>
            <w:tcBorders>
              <w:left w:val="single" w:sz="4" w:space="0" w:color="auto"/>
              <w:bottom w:val="nil"/>
              <w:right w:val="single" w:sz="4" w:space="0" w:color="auto"/>
            </w:tcBorders>
            <w:shd w:val="clear" w:color="auto" w:fill="auto"/>
          </w:tcPr>
          <w:p w14:paraId="0BDCFC67" w14:textId="77777777" w:rsidR="004E6FA7" w:rsidRDefault="004E6FA7" w:rsidP="009324EC">
            <w:pPr>
              <w:pStyle w:val="TAC"/>
              <w:rPr>
                <w:szCs w:val="18"/>
                <w:lang w:val="en-US"/>
              </w:rPr>
            </w:pPr>
            <w:r>
              <w:rPr>
                <w:rFonts w:hint="eastAsia"/>
                <w:szCs w:val="18"/>
                <w:lang w:val="en-US" w:eastAsia="zh-CN"/>
              </w:rPr>
              <w:t>CA_n3A-n8A</w:t>
            </w:r>
          </w:p>
        </w:tc>
        <w:tc>
          <w:tcPr>
            <w:tcW w:w="1380" w:type="dxa"/>
            <w:tcBorders>
              <w:left w:val="single" w:sz="4" w:space="0" w:color="auto"/>
              <w:bottom w:val="nil"/>
              <w:right w:val="single" w:sz="4" w:space="0" w:color="auto"/>
            </w:tcBorders>
            <w:shd w:val="clear" w:color="auto" w:fill="auto"/>
          </w:tcPr>
          <w:p w14:paraId="37CBBFE7" w14:textId="77777777" w:rsidR="004E6FA7" w:rsidRDefault="004E6FA7" w:rsidP="009324EC">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1E8DDB82" w14:textId="77777777" w:rsidR="004E6FA7" w:rsidRDefault="004E6FA7" w:rsidP="009324EC">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32AD4DB"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34AC19" w14:textId="77777777" w:rsidR="004E6FA7" w:rsidRDefault="004E6FA7" w:rsidP="009324EC">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BB336B" w14:textId="77777777" w:rsidR="004E6FA7" w:rsidRDefault="004E6FA7" w:rsidP="009324EC">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B05EC5" w14:textId="77777777" w:rsidR="004E6FA7" w:rsidRDefault="004E6FA7" w:rsidP="009324EC">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308FAC" w14:textId="77777777" w:rsidR="004E6FA7" w:rsidRDefault="004E6FA7" w:rsidP="009324EC">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0486BB" w14:textId="77777777" w:rsidR="004E6FA7" w:rsidRDefault="004E6FA7" w:rsidP="009324EC">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B1BE8E" w14:textId="77777777" w:rsidR="004E6FA7" w:rsidRDefault="004E6FA7" w:rsidP="009324EC">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4E8028F"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B711E5"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367841"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B004F8"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BB7023"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C9F672" w14:textId="77777777" w:rsidR="004E6FA7" w:rsidRDefault="004E6FA7" w:rsidP="009324EC">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4006215" w14:textId="77777777" w:rsidR="004E6FA7" w:rsidRDefault="004E6FA7" w:rsidP="009324EC">
            <w:pPr>
              <w:pStyle w:val="TAC"/>
              <w:rPr>
                <w:szCs w:val="18"/>
                <w:lang w:val="en-US" w:eastAsia="zh-CN"/>
              </w:rPr>
            </w:pPr>
            <w:r>
              <w:rPr>
                <w:rFonts w:hint="eastAsia"/>
                <w:szCs w:val="18"/>
                <w:lang w:val="en-US" w:eastAsia="zh-CN"/>
              </w:rPr>
              <w:t>0</w:t>
            </w:r>
          </w:p>
        </w:tc>
      </w:tr>
      <w:tr w:rsidR="004E6FA7" w14:paraId="7D637F13"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3C102F84" w14:textId="77777777" w:rsidR="004E6FA7" w:rsidRDefault="004E6FA7" w:rsidP="009324EC">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3FB9E50" w14:textId="77777777" w:rsidR="004E6FA7" w:rsidRDefault="004E6FA7" w:rsidP="009324EC">
            <w:pPr>
              <w:pStyle w:val="TAC"/>
              <w:rPr>
                <w:szCs w:val="18"/>
                <w:lang w:val="en-US"/>
              </w:rPr>
            </w:pPr>
          </w:p>
        </w:tc>
        <w:tc>
          <w:tcPr>
            <w:tcW w:w="670" w:type="dxa"/>
            <w:tcBorders>
              <w:left w:val="single" w:sz="4" w:space="0" w:color="auto"/>
              <w:bottom w:val="single" w:sz="4" w:space="0" w:color="auto"/>
              <w:right w:val="single" w:sz="4" w:space="0" w:color="auto"/>
            </w:tcBorders>
          </w:tcPr>
          <w:p w14:paraId="76F54836" w14:textId="77777777" w:rsidR="004E6FA7" w:rsidRDefault="004E6FA7" w:rsidP="009324EC">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3AE04810"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395ECF" w14:textId="77777777" w:rsidR="004E6FA7" w:rsidRDefault="004E6FA7" w:rsidP="009324EC">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F7129A" w14:textId="77777777" w:rsidR="004E6FA7" w:rsidRDefault="004E6FA7" w:rsidP="009324EC">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916AE5" w14:textId="77777777" w:rsidR="004E6FA7" w:rsidRDefault="004E6FA7" w:rsidP="009324EC">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BEC1EF" w14:textId="77777777" w:rsidR="004E6FA7" w:rsidRDefault="004E6FA7" w:rsidP="009324E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322D9A5" w14:textId="77777777" w:rsidR="004E6FA7" w:rsidRDefault="004E6FA7" w:rsidP="009324E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B047764" w14:textId="77777777" w:rsidR="004E6FA7" w:rsidRDefault="004E6FA7" w:rsidP="009324EC">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565191D"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812296"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189F0B"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9A5EEE"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38CD11"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51FE1B7" w14:textId="77777777" w:rsidR="004E6FA7" w:rsidRDefault="004E6FA7" w:rsidP="009324EC">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322E978" w14:textId="77777777" w:rsidR="004E6FA7" w:rsidRDefault="004E6FA7" w:rsidP="009324EC">
            <w:pPr>
              <w:pStyle w:val="TAC"/>
              <w:rPr>
                <w:szCs w:val="18"/>
                <w:lang w:val="en-US" w:eastAsia="zh-CN"/>
              </w:rPr>
            </w:pPr>
          </w:p>
        </w:tc>
      </w:tr>
      <w:tr w:rsidR="004E6FA7" w14:paraId="4772EAA8" w14:textId="77777777" w:rsidTr="009324EC">
        <w:trPr>
          <w:trHeight w:val="187"/>
        </w:trPr>
        <w:tc>
          <w:tcPr>
            <w:tcW w:w="1641" w:type="dxa"/>
            <w:tcBorders>
              <w:left w:val="single" w:sz="4" w:space="0" w:color="auto"/>
              <w:bottom w:val="nil"/>
              <w:right w:val="single" w:sz="4" w:space="0" w:color="auto"/>
            </w:tcBorders>
            <w:shd w:val="clear" w:color="auto" w:fill="auto"/>
          </w:tcPr>
          <w:p w14:paraId="6D0EFDFA" w14:textId="77777777" w:rsidR="004E6FA7" w:rsidRDefault="004E6FA7" w:rsidP="009324EC">
            <w:pPr>
              <w:pStyle w:val="TAC"/>
              <w:rPr>
                <w:szCs w:val="18"/>
                <w:lang w:val="en-US" w:eastAsia="zh-CN"/>
              </w:rPr>
            </w:pPr>
            <w:r>
              <w:t>CA_n3A-n18A</w:t>
            </w:r>
          </w:p>
        </w:tc>
        <w:tc>
          <w:tcPr>
            <w:tcW w:w="1380" w:type="dxa"/>
            <w:tcBorders>
              <w:left w:val="single" w:sz="4" w:space="0" w:color="auto"/>
              <w:bottom w:val="nil"/>
              <w:right w:val="single" w:sz="4" w:space="0" w:color="auto"/>
            </w:tcBorders>
            <w:shd w:val="clear" w:color="auto" w:fill="auto"/>
          </w:tcPr>
          <w:p w14:paraId="7332463F" w14:textId="77777777" w:rsidR="004E6FA7" w:rsidRDefault="004E6FA7" w:rsidP="009324EC">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6ABDC46A" w14:textId="77777777" w:rsidR="004E6FA7" w:rsidRDefault="004E6FA7" w:rsidP="009324EC">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0D24F525" w14:textId="77777777" w:rsidR="004E6FA7" w:rsidRDefault="004E6FA7" w:rsidP="009324EC">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DDD4FBA" w14:textId="77777777" w:rsidR="004E6FA7" w:rsidRDefault="004E6FA7" w:rsidP="009324EC">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E4870C2" w14:textId="77777777" w:rsidR="004E6FA7" w:rsidRDefault="004E6FA7" w:rsidP="009324EC">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C1A8252" w14:textId="77777777" w:rsidR="004E6FA7" w:rsidRDefault="004E6FA7" w:rsidP="009324EC">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0062DF9" w14:textId="77777777" w:rsidR="004E6FA7" w:rsidRDefault="004E6FA7" w:rsidP="009324EC">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81E8D6A" w14:textId="77777777" w:rsidR="004E6FA7" w:rsidRDefault="004E6FA7" w:rsidP="009324EC">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723DAFA" w14:textId="77777777" w:rsidR="004E6FA7" w:rsidRDefault="004E6FA7" w:rsidP="009324EC">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5945688"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C84B3E"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FB46F6"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DE4978"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B57569"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65F784" w14:textId="77777777" w:rsidR="004E6FA7" w:rsidRDefault="004E6FA7" w:rsidP="009324EC">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ED54989" w14:textId="77777777" w:rsidR="004E6FA7" w:rsidRDefault="004E6FA7" w:rsidP="009324EC">
            <w:pPr>
              <w:pStyle w:val="TAC"/>
              <w:rPr>
                <w:szCs w:val="18"/>
                <w:lang w:val="en-US" w:eastAsia="zh-CN"/>
              </w:rPr>
            </w:pPr>
            <w:r>
              <w:rPr>
                <w:szCs w:val="18"/>
                <w:lang w:val="en-US" w:eastAsia="zh-CN"/>
              </w:rPr>
              <w:t>0</w:t>
            </w:r>
          </w:p>
        </w:tc>
      </w:tr>
      <w:tr w:rsidR="004E6FA7" w14:paraId="704EAA92"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1EA0F95D" w14:textId="77777777" w:rsidR="004E6FA7" w:rsidRDefault="004E6FA7" w:rsidP="009324EC">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8B1F75" w14:textId="77777777" w:rsidR="004E6FA7" w:rsidRDefault="004E6FA7" w:rsidP="009324EC">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4428799" w14:textId="77777777" w:rsidR="004E6FA7" w:rsidRDefault="004E6FA7" w:rsidP="009324EC">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5758C5FB" w14:textId="77777777" w:rsidR="004E6FA7" w:rsidRDefault="004E6FA7" w:rsidP="009324EC">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3B02061" w14:textId="77777777" w:rsidR="004E6FA7" w:rsidRDefault="004E6FA7" w:rsidP="009324EC">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6D6D5D3" w14:textId="77777777" w:rsidR="004E6FA7" w:rsidRDefault="004E6FA7" w:rsidP="009324EC">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AD5B60D" w14:textId="77777777" w:rsidR="004E6FA7" w:rsidRDefault="004E6FA7" w:rsidP="009324EC">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3B5E59F" w14:textId="77777777" w:rsidR="004E6FA7" w:rsidRDefault="004E6FA7" w:rsidP="009324E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36B084"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1EBB26" w14:textId="77777777" w:rsidR="004E6FA7" w:rsidRDefault="004E6FA7" w:rsidP="009324EC">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2FEA31B"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DC417DA"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D3E641"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352035"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216DDD"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480A49B" w14:textId="77777777" w:rsidR="004E6FA7" w:rsidRDefault="004E6FA7" w:rsidP="009324EC">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637A8AD" w14:textId="77777777" w:rsidR="004E6FA7" w:rsidRDefault="004E6FA7" w:rsidP="009324EC">
            <w:pPr>
              <w:pStyle w:val="TAC"/>
              <w:rPr>
                <w:szCs w:val="18"/>
                <w:lang w:val="en-US" w:eastAsia="zh-CN"/>
              </w:rPr>
            </w:pPr>
          </w:p>
        </w:tc>
      </w:tr>
      <w:tr w:rsidR="004E6FA7" w14:paraId="6F54CC8D"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4F285F3" w14:textId="77777777" w:rsidR="004E6FA7" w:rsidRDefault="004E6FA7" w:rsidP="009324EC">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70965C3" w14:textId="77777777" w:rsidR="004E6FA7" w:rsidRDefault="004E6FA7" w:rsidP="009324E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7E91C34D" w14:textId="77777777" w:rsidR="004E6FA7" w:rsidRDefault="004E6FA7" w:rsidP="009324EC">
            <w:pPr>
              <w:keepNext/>
              <w:keepLines/>
              <w:spacing w:after="0"/>
              <w:jc w:val="center"/>
              <w:rPr>
                <w:rFonts w:ascii="Arial" w:eastAsia="SimSun" w:hAnsi="Arial"/>
                <w:sz w:val="18"/>
                <w:lang w:val="en-US" w:eastAsia="zh-CN"/>
              </w:rPr>
            </w:pPr>
            <w:r>
              <w:rPr>
                <w:rFonts w:ascii="Arial" w:eastAsia="SimSun"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8FE5C88" w14:textId="77777777" w:rsidR="004E6FA7" w:rsidRDefault="004E6FA7" w:rsidP="009324EC">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30951E" w14:textId="77777777" w:rsidR="004E6FA7" w:rsidRDefault="004E6FA7" w:rsidP="009324EC">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D54CDC" w14:textId="77777777" w:rsidR="004E6FA7" w:rsidRDefault="004E6FA7" w:rsidP="009324EC">
            <w:pPr>
              <w:keepNext/>
              <w:keepLines/>
              <w:spacing w:after="0"/>
              <w:jc w:val="center"/>
              <w:rPr>
                <w:rFonts w:ascii="Arial" w:eastAsia="SimSun" w:hAnsi="Arial"/>
                <w:sz w:val="18"/>
                <w:lang w:eastAsia="zh-CN"/>
              </w:rPr>
            </w:pPr>
            <w:r>
              <w:rPr>
                <w:rFonts w:ascii="Arial" w:eastAsia="SimSun"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F246CD" w14:textId="77777777" w:rsidR="004E6FA7" w:rsidRDefault="004E6FA7" w:rsidP="009324EC">
            <w:pPr>
              <w:keepNext/>
              <w:keepLines/>
              <w:spacing w:after="0"/>
              <w:jc w:val="center"/>
              <w:rPr>
                <w:rFonts w:ascii="Arial" w:eastAsia="SimSun" w:hAnsi="Arial"/>
                <w:sz w:val="18"/>
                <w:lang w:eastAsia="zh-CN"/>
              </w:rPr>
            </w:pPr>
            <w:r>
              <w:rPr>
                <w:rFonts w:ascii="Arial" w:eastAsia="SimSun"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92E6C2" w14:textId="77777777" w:rsidR="004E6FA7" w:rsidRDefault="004E6FA7" w:rsidP="009324EC">
            <w:pPr>
              <w:keepNext/>
              <w:keepLines/>
              <w:spacing w:after="0"/>
              <w:jc w:val="center"/>
              <w:rPr>
                <w:rFonts w:ascii="Arial" w:eastAsia="SimSun" w:hAnsi="Arial"/>
                <w:sz w:val="18"/>
                <w:lang w:val="en-US" w:eastAsia="zh-CN"/>
              </w:rPr>
            </w:pPr>
            <w:r>
              <w:rPr>
                <w:rFonts w:ascii="Arial" w:eastAsia="SimSun"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7AB9AD5" w14:textId="77777777" w:rsidR="004E6FA7" w:rsidRDefault="004E6FA7" w:rsidP="009324EC">
            <w:pPr>
              <w:keepNext/>
              <w:keepLines/>
              <w:spacing w:after="0"/>
              <w:jc w:val="center"/>
              <w:rPr>
                <w:rFonts w:ascii="Arial" w:eastAsia="SimSun" w:hAnsi="Arial"/>
                <w:sz w:val="18"/>
                <w:lang w:val="en-US" w:eastAsia="zh-CN"/>
              </w:rPr>
            </w:pPr>
            <w:r>
              <w:rPr>
                <w:rFonts w:ascii="Arial" w:eastAsia="SimSun"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5FCEF8" w14:textId="77777777" w:rsidR="004E6FA7" w:rsidRDefault="004E6FA7" w:rsidP="009324EC">
            <w:pPr>
              <w:keepNext/>
              <w:keepLines/>
              <w:spacing w:after="0"/>
              <w:jc w:val="center"/>
              <w:rPr>
                <w:rFonts w:ascii="Arial" w:eastAsia="SimSun" w:hAnsi="Arial"/>
                <w:sz w:val="18"/>
                <w:lang w:eastAsia="zh-CN"/>
              </w:rPr>
            </w:pPr>
            <w:r>
              <w:rPr>
                <w:rFonts w:ascii="Arial" w:eastAsia="SimSun"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1F93E806" w14:textId="77777777" w:rsidR="004E6FA7" w:rsidRDefault="004E6FA7" w:rsidP="009324EC">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38DF30" w14:textId="77777777" w:rsidR="004E6FA7" w:rsidRDefault="004E6FA7" w:rsidP="009324EC">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D6DFF9" w14:textId="77777777" w:rsidR="004E6FA7" w:rsidRDefault="004E6FA7" w:rsidP="009324EC">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5B1B64" w14:textId="77777777" w:rsidR="004E6FA7" w:rsidRDefault="004E6FA7" w:rsidP="009324EC">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0368D30" w14:textId="77777777" w:rsidR="004E6FA7" w:rsidRDefault="004E6FA7" w:rsidP="009324EC">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7D35DAE" w14:textId="77777777" w:rsidR="004E6FA7" w:rsidRDefault="004E6FA7" w:rsidP="009324EC">
            <w:pPr>
              <w:keepNext/>
              <w:keepLines/>
              <w:spacing w:after="0"/>
              <w:jc w:val="center"/>
              <w:rPr>
                <w:rFonts w:ascii="Arial" w:eastAsia="SimSun" w:hAnsi="Arial"/>
                <w:sz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2BD9D9F" w14:textId="77777777" w:rsidR="004E6FA7" w:rsidRDefault="004E6FA7" w:rsidP="009324EC">
            <w:pPr>
              <w:pStyle w:val="TAC"/>
              <w:rPr>
                <w:szCs w:val="18"/>
                <w:lang w:val="en-US" w:eastAsia="zh-CN"/>
              </w:rPr>
            </w:pPr>
            <w:r>
              <w:rPr>
                <w:rFonts w:hint="eastAsia"/>
                <w:szCs w:val="18"/>
                <w:lang w:val="en-US" w:eastAsia="zh-CN"/>
              </w:rPr>
              <w:t>0</w:t>
            </w:r>
          </w:p>
        </w:tc>
      </w:tr>
      <w:tr w:rsidR="004E6FA7" w14:paraId="09E833DB"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383DBA" w14:textId="77777777" w:rsidR="004E6FA7" w:rsidRDefault="004E6FA7" w:rsidP="009324EC">
            <w:pPr>
              <w:keepNext/>
              <w:keepLines/>
              <w:spacing w:after="0"/>
              <w:jc w:val="center"/>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FA4CFD4" w14:textId="77777777" w:rsidR="004E6FA7" w:rsidRDefault="004E6FA7" w:rsidP="009324EC">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0C5C7E4" w14:textId="77777777" w:rsidR="004E6FA7" w:rsidRDefault="004E6FA7" w:rsidP="009324EC">
            <w:pPr>
              <w:keepNext/>
              <w:keepLines/>
              <w:spacing w:after="0"/>
              <w:jc w:val="center"/>
              <w:rPr>
                <w:rFonts w:ascii="Arial" w:eastAsia="SimSun" w:hAnsi="Arial"/>
                <w:sz w:val="18"/>
                <w:lang w:val="en-US" w:eastAsia="zh-CN"/>
              </w:rPr>
            </w:pPr>
            <w:r>
              <w:rPr>
                <w:rFonts w:ascii="Arial" w:eastAsia="SimSun"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92416F" w14:textId="77777777" w:rsidR="004E6FA7" w:rsidRDefault="004E6FA7" w:rsidP="009324EC">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E4FD5E" w14:textId="77777777" w:rsidR="004E6FA7" w:rsidRDefault="004E6FA7" w:rsidP="009324EC">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D8C1E9" w14:textId="77777777" w:rsidR="004E6FA7" w:rsidRDefault="004E6FA7" w:rsidP="009324EC">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893DB6A" w14:textId="77777777" w:rsidR="004E6FA7" w:rsidRDefault="004E6FA7" w:rsidP="009324EC">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554E31" w14:textId="77777777" w:rsidR="004E6FA7" w:rsidRDefault="004E6FA7" w:rsidP="009324EC">
            <w:pPr>
              <w:keepNext/>
              <w:keepLines/>
              <w:spacing w:after="0"/>
              <w:jc w:val="center"/>
              <w:rPr>
                <w:rFonts w:ascii="Arial" w:eastAsia="SimSun"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2A5A217" w14:textId="77777777" w:rsidR="004E6FA7" w:rsidRDefault="004E6FA7" w:rsidP="009324EC">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482299" w14:textId="77777777" w:rsidR="004E6FA7" w:rsidRDefault="004E6FA7" w:rsidP="009324EC">
            <w:pPr>
              <w:keepNext/>
              <w:keepLines/>
              <w:spacing w:after="0"/>
              <w:jc w:val="center"/>
              <w:rPr>
                <w:rFonts w:ascii="Arial" w:eastAsia="SimSun"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564240B" w14:textId="77777777" w:rsidR="004E6FA7" w:rsidRDefault="004E6FA7" w:rsidP="009324EC">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DC79960" w14:textId="77777777" w:rsidR="004E6FA7" w:rsidRDefault="004E6FA7" w:rsidP="009324EC">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5400D7" w14:textId="77777777" w:rsidR="004E6FA7" w:rsidRDefault="004E6FA7" w:rsidP="009324EC">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B139CE" w14:textId="77777777" w:rsidR="004E6FA7" w:rsidRDefault="004E6FA7" w:rsidP="009324EC">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C037DDD" w14:textId="77777777" w:rsidR="004E6FA7" w:rsidRDefault="004E6FA7" w:rsidP="009324EC">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D003B95" w14:textId="77777777" w:rsidR="004E6FA7" w:rsidRDefault="004E6FA7" w:rsidP="009324EC">
            <w:pPr>
              <w:keepNext/>
              <w:keepLines/>
              <w:spacing w:after="0"/>
              <w:jc w:val="center"/>
              <w:rPr>
                <w:rFonts w:ascii="Arial" w:eastAsia="SimSun" w:hAnsi="Arial"/>
                <w:sz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CFABB18" w14:textId="77777777" w:rsidR="004E6FA7" w:rsidRDefault="004E6FA7" w:rsidP="009324EC">
            <w:pPr>
              <w:pStyle w:val="TAC"/>
              <w:rPr>
                <w:szCs w:val="18"/>
                <w:lang w:val="en-US" w:eastAsia="zh-CN"/>
              </w:rPr>
            </w:pPr>
          </w:p>
        </w:tc>
      </w:tr>
      <w:tr w:rsidR="004E6FA7" w14:paraId="61F769E4"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2C1A0B83" w14:textId="77777777" w:rsidR="004E6FA7" w:rsidRDefault="004E6FA7" w:rsidP="009324EC">
            <w:pPr>
              <w:pStyle w:val="TAC"/>
              <w:rPr>
                <w:szCs w:val="18"/>
                <w:lang w:val="en-US"/>
              </w:rPr>
            </w:pPr>
            <w:r>
              <w:rPr>
                <w:rFonts w:hint="eastAsia"/>
                <w:szCs w:val="18"/>
                <w:lang w:val="en-US" w:eastAsia="zh-CN"/>
              </w:rPr>
              <w:t>CA_n3A-n28A</w:t>
            </w:r>
          </w:p>
        </w:tc>
        <w:tc>
          <w:tcPr>
            <w:tcW w:w="1380" w:type="dxa"/>
            <w:tcBorders>
              <w:top w:val="single" w:sz="4" w:space="0" w:color="auto"/>
              <w:left w:val="single" w:sz="4" w:space="0" w:color="auto"/>
              <w:bottom w:val="nil"/>
              <w:right w:val="single" w:sz="4" w:space="0" w:color="auto"/>
            </w:tcBorders>
            <w:shd w:val="clear" w:color="auto" w:fill="auto"/>
          </w:tcPr>
          <w:p w14:paraId="7E3867D8" w14:textId="77777777" w:rsidR="004E6FA7" w:rsidRDefault="004E6FA7" w:rsidP="009324EC">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54F4BFB4" w14:textId="77777777" w:rsidR="004E6FA7" w:rsidRDefault="004E6FA7" w:rsidP="009324EC">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C6B4E82"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AF9D34" w14:textId="77777777" w:rsidR="004E6FA7" w:rsidRDefault="004E6FA7" w:rsidP="009324EC">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2EB4C6" w14:textId="77777777" w:rsidR="004E6FA7" w:rsidRDefault="004E6FA7" w:rsidP="009324EC">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D9E473" w14:textId="77777777" w:rsidR="004E6FA7" w:rsidRDefault="004E6FA7" w:rsidP="009324EC">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1DE56B" w14:textId="77777777" w:rsidR="004E6FA7" w:rsidRDefault="004E6FA7" w:rsidP="009324EC">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F72B50" w14:textId="77777777" w:rsidR="004E6FA7" w:rsidRDefault="004E6FA7" w:rsidP="009324EC">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457634" w14:textId="77777777" w:rsidR="004E6FA7" w:rsidRDefault="004E6FA7" w:rsidP="009324EC">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4D47013"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DC51CF"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3B41ED"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5CDEC5"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DACB7D"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BD3C6D" w14:textId="77777777" w:rsidR="004E6FA7" w:rsidRDefault="004E6FA7" w:rsidP="009324EC">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6C3D60C" w14:textId="77777777" w:rsidR="004E6FA7" w:rsidRDefault="004E6FA7" w:rsidP="009324EC">
            <w:pPr>
              <w:pStyle w:val="TAC"/>
              <w:rPr>
                <w:szCs w:val="18"/>
                <w:lang w:val="en-US" w:eastAsia="zh-CN"/>
              </w:rPr>
            </w:pPr>
            <w:r>
              <w:rPr>
                <w:rFonts w:hint="eastAsia"/>
                <w:szCs w:val="18"/>
                <w:lang w:val="en-US" w:eastAsia="zh-CN"/>
              </w:rPr>
              <w:t>0</w:t>
            </w:r>
          </w:p>
        </w:tc>
      </w:tr>
      <w:tr w:rsidR="004E6FA7" w14:paraId="111EB6E2"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6BA6405E" w14:textId="77777777" w:rsidR="004E6FA7" w:rsidRDefault="004E6FA7" w:rsidP="009324EC">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4004F9B" w14:textId="77777777" w:rsidR="004E6FA7" w:rsidRDefault="004E6FA7" w:rsidP="009324EC">
            <w:pPr>
              <w:pStyle w:val="TAC"/>
              <w:rPr>
                <w:szCs w:val="18"/>
                <w:lang w:val="en-US"/>
              </w:rPr>
            </w:pPr>
          </w:p>
        </w:tc>
        <w:tc>
          <w:tcPr>
            <w:tcW w:w="670" w:type="dxa"/>
            <w:tcBorders>
              <w:left w:val="single" w:sz="4" w:space="0" w:color="auto"/>
              <w:bottom w:val="single" w:sz="4" w:space="0" w:color="auto"/>
              <w:right w:val="single" w:sz="4" w:space="0" w:color="auto"/>
            </w:tcBorders>
          </w:tcPr>
          <w:p w14:paraId="7AFAD814" w14:textId="77777777" w:rsidR="004E6FA7" w:rsidRDefault="004E6FA7" w:rsidP="009324EC">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4407141"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457300" w14:textId="77777777" w:rsidR="004E6FA7" w:rsidRDefault="004E6FA7" w:rsidP="009324EC">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599D2A" w14:textId="77777777" w:rsidR="004E6FA7" w:rsidRDefault="004E6FA7" w:rsidP="009324EC">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EF501D" w14:textId="77777777" w:rsidR="004E6FA7" w:rsidRDefault="004E6FA7" w:rsidP="009324EC">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E14C1D" w14:textId="77777777" w:rsidR="004E6FA7" w:rsidRDefault="004E6FA7" w:rsidP="009324E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731DDBC" w14:textId="77777777" w:rsidR="004E6FA7" w:rsidRDefault="004E6FA7" w:rsidP="009324E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F145009" w14:textId="77777777" w:rsidR="004E6FA7" w:rsidRDefault="004E6FA7" w:rsidP="009324EC">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94F41D6"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9D7D0B"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D2E1B8"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2A17B3"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DC0F48"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B433485" w14:textId="77777777" w:rsidR="004E6FA7" w:rsidRDefault="004E6FA7" w:rsidP="009324EC">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C42936E" w14:textId="77777777" w:rsidR="004E6FA7" w:rsidRDefault="004E6FA7" w:rsidP="009324EC">
            <w:pPr>
              <w:pStyle w:val="TAC"/>
              <w:rPr>
                <w:szCs w:val="18"/>
                <w:lang w:val="en-US" w:eastAsia="zh-CN"/>
              </w:rPr>
            </w:pPr>
          </w:p>
        </w:tc>
      </w:tr>
      <w:tr w:rsidR="004E6FA7" w14:paraId="48BBC990"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625AC05C" w14:textId="77777777" w:rsidR="004E6FA7" w:rsidRDefault="004E6FA7" w:rsidP="009324EC">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E927578" w14:textId="77777777" w:rsidR="004E6FA7" w:rsidRDefault="004E6FA7" w:rsidP="009324EC">
            <w:pPr>
              <w:pStyle w:val="TAC"/>
              <w:rPr>
                <w:szCs w:val="18"/>
                <w:lang w:val="en-US"/>
              </w:rPr>
            </w:pPr>
          </w:p>
        </w:tc>
        <w:tc>
          <w:tcPr>
            <w:tcW w:w="670" w:type="dxa"/>
            <w:tcBorders>
              <w:left w:val="single" w:sz="4" w:space="0" w:color="auto"/>
              <w:bottom w:val="single" w:sz="4" w:space="0" w:color="auto"/>
              <w:right w:val="single" w:sz="4" w:space="0" w:color="auto"/>
            </w:tcBorders>
          </w:tcPr>
          <w:p w14:paraId="63B15395" w14:textId="77777777" w:rsidR="004E6FA7" w:rsidRDefault="004E6FA7" w:rsidP="009324EC">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4E076EA"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3EA52E" w14:textId="77777777" w:rsidR="004E6FA7" w:rsidRDefault="004E6FA7" w:rsidP="009324EC">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53BC10" w14:textId="77777777" w:rsidR="004E6FA7" w:rsidRDefault="004E6FA7" w:rsidP="009324EC">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62904C" w14:textId="77777777" w:rsidR="004E6FA7" w:rsidRDefault="004E6FA7" w:rsidP="009324EC">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468F53" w14:textId="77777777" w:rsidR="004E6FA7" w:rsidRDefault="004E6FA7" w:rsidP="009324EC">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F52338" w14:textId="77777777" w:rsidR="004E6FA7" w:rsidRDefault="004E6FA7" w:rsidP="009324EC">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54DA70" w14:textId="77777777" w:rsidR="004E6FA7" w:rsidRDefault="004E6FA7" w:rsidP="009324EC">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14CABEB"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56C16D0"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B3E521"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6A0C57"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682811"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D5F270" w14:textId="77777777" w:rsidR="004E6FA7" w:rsidRDefault="004E6FA7" w:rsidP="009324EC">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C2797F" w14:textId="77777777" w:rsidR="004E6FA7" w:rsidRDefault="004E6FA7" w:rsidP="009324EC">
            <w:pPr>
              <w:pStyle w:val="TAC"/>
              <w:rPr>
                <w:szCs w:val="18"/>
                <w:lang w:val="en-US" w:eastAsia="zh-CN"/>
              </w:rPr>
            </w:pPr>
            <w:r>
              <w:rPr>
                <w:rFonts w:hint="eastAsia"/>
                <w:szCs w:val="18"/>
                <w:lang w:val="en-US" w:eastAsia="zh-CN"/>
              </w:rPr>
              <w:t>1</w:t>
            </w:r>
          </w:p>
        </w:tc>
      </w:tr>
      <w:tr w:rsidR="004E6FA7" w14:paraId="02BDA3F3"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67307DA4" w14:textId="77777777" w:rsidR="004E6FA7" w:rsidRDefault="004E6FA7" w:rsidP="009324EC">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A50DEBC" w14:textId="77777777" w:rsidR="004E6FA7" w:rsidRDefault="004E6FA7" w:rsidP="009324EC">
            <w:pPr>
              <w:pStyle w:val="TAC"/>
              <w:rPr>
                <w:szCs w:val="18"/>
                <w:lang w:val="en-US"/>
              </w:rPr>
            </w:pPr>
          </w:p>
        </w:tc>
        <w:tc>
          <w:tcPr>
            <w:tcW w:w="670" w:type="dxa"/>
            <w:tcBorders>
              <w:left w:val="single" w:sz="4" w:space="0" w:color="auto"/>
              <w:bottom w:val="single" w:sz="4" w:space="0" w:color="auto"/>
              <w:right w:val="single" w:sz="4" w:space="0" w:color="auto"/>
            </w:tcBorders>
          </w:tcPr>
          <w:p w14:paraId="1B7DAA31" w14:textId="77777777" w:rsidR="004E6FA7" w:rsidRDefault="004E6FA7" w:rsidP="009324EC">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EF6CFC0"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8CCA33" w14:textId="77777777" w:rsidR="004E6FA7" w:rsidRDefault="004E6FA7" w:rsidP="009324EC">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35CB03" w14:textId="77777777" w:rsidR="004E6FA7" w:rsidRDefault="004E6FA7" w:rsidP="009324EC">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BA0CAD" w14:textId="77777777" w:rsidR="004E6FA7" w:rsidRDefault="004E6FA7" w:rsidP="009324EC">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8539D7" w14:textId="77777777" w:rsidR="004E6FA7" w:rsidRDefault="004E6FA7" w:rsidP="009324E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908C3A6" w14:textId="77777777" w:rsidR="004E6FA7" w:rsidRDefault="004E6FA7" w:rsidP="009324E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0468946" w14:textId="77777777" w:rsidR="004E6FA7" w:rsidRDefault="004E6FA7" w:rsidP="009324EC">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D0D37B1"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F1E657A"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27F3E8"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C4C50E"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C85F48"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FC4C02" w14:textId="77777777" w:rsidR="004E6FA7" w:rsidRDefault="004E6FA7" w:rsidP="009324EC">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4FCD67F" w14:textId="77777777" w:rsidR="004E6FA7" w:rsidRDefault="004E6FA7" w:rsidP="009324EC">
            <w:pPr>
              <w:pStyle w:val="TAC"/>
              <w:rPr>
                <w:szCs w:val="18"/>
                <w:lang w:val="en-US" w:eastAsia="zh-CN"/>
              </w:rPr>
            </w:pPr>
          </w:p>
        </w:tc>
      </w:tr>
      <w:tr w:rsidR="004E6FA7" w14:paraId="0222A037" w14:textId="77777777" w:rsidTr="009324EC">
        <w:trPr>
          <w:trHeight w:val="187"/>
        </w:trPr>
        <w:tc>
          <w:tcPr>
            <w:tcW w:w="1641" w:type="dxa"/>
            <w:tcBorders>
              <w:left w:val="single" w:sz="4" w:space="0" w:color="auto"/>
              <w:bottom w:val="nil"/>
              <w:right w:val="single" w:sz="4" w:space="0" w:color="auto"/>
            </w:tcBorders>
            <w:shd w:val="clear" w:color="auto" w:fill="auto"/>
          </w:tcPr>
          <w:p w14:paraId="404764A3" w14:textId="77777777" w:rsidR="004E6FA7" w:rsidRDefault="004E6FA7" w:rsidP="009324EC">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left w:val="single" w:sz="4" w:space="0" w:color="auto"/>
              <w:bottom w:val="nil"/>
              <w:right w:val="single" w:sz="4" w:space="0" w:color="auto"/>
            </w:tcBorders>
            <w:shd w:val="clear" w:color="auto" w:fill="auto"/>
          </w:tcPr>
          <w:p w14:paraId="0DECA660" w14:textId="77777777" w:rsidR="004E6FA7" w:rsidRDefault="004E6FA7" w:rsidP="009324EC">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4AB75D3B" w14:textId="77777777" w:rsidR="004E6FA7" w:rsidRDefault="004E6FA7" w:rsidP="009324EC">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77808EA6" w14:textId="77777777" w:rsidR="004E6FA7" w:rsidRDefault="004E6FA7" w:rsidP="009324EC">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ED7DED" w14:textId="77777777" w:rsidR="004E6FA7" w:rsidRDefault="004E6FA7" w:rsidP="009324EC">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04BE3F" w14:textId="77777777" w:rsidR="004E6FA7" w:rsidRDefault="004E6FA7" w:rsidP="009324EC">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0345DD" w14:textId="77777777" w:rsidR="004E6FA7" w:rsidRDefault="004E6FA7" w:rsidP="009324EC">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9BF3FF" w14:textId="77777777" w:rsidR="004E6FA7" w:rsidRDefault="004E6FA7" w:rsidP="009324EC">
            <w:pPr>
              <w:pStyle w:val="TAC"/>
              <w:rPr>
                <w:szCs w:val="18"/>
                <w:lang w:eastAsia="zh-CN"/>
              </w:rPr>
            </w:pPr>
            <w:r>
              <w:rPr>
                <w:rFonts w:cs="Arial"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DEC46C5" w14:textId="77777777" w:rsidR="004E6FA7" w:rsidRDefault="004E6FA7" w:rsidP="009324EC">
            <w:pPr>
              <w:pStyle w:val="TAC"/>
              <w:rPr>
                <w:szCs w:val="18"/>
                <w:lang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C63B1D5" w14:textId="77777777" w:rsidR="004E6FA7" w:rsidRDefault="004E6FA7" w:rsidP="009324EC">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7AA100B"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3663C4"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9E3418"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4120AF"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8FBA9C"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4F6AEC3" w14:textId="77777777" w:rsidR="004E6FA7" w:rsidRDefault="004E6FA7" w:rsidP="009324EC">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69B629B" w14:textId="77777777" w:rsidR="004E6FA7" w:rsidRDefault="004E6FA7" w:rsidP="009324EC">
            <w:pPr>
              <w:pStyle w:val="TAC"/>
              <w:rPr>
                <w:szCs w:val="18"/>
                <w:lang w:val="en-US" w:eastAsia="zh-CN"/>
              </w:rPr>
            </w:pPr>
            <w:r>
              <w:rPr>
                <w:rFonts w:cs="Arial"/>
                <w:szCs w:val="18"/>
                <w:lang w:val="en-US" w:eastAsia="zh-CN"/>
              </w:rPr>
              <w:t>0</w:t>
            </w:r>
          </w:p>
        </w:tc>
      </w:tr>
      <w:tr w:rsidR="004E6FA7" w14:paraId="20F9ACAE"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05691189" w14:textId="77777777" w:rsidR="004E6FA7" w:rsidRDefault="004E6FA7" w:rsidP="009324EC">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D2670D" w14:textId="77777777" w:rsidR="004E6FA7" w:rsidRDefault="004E6FA7" w:rsidP="009324EC">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64C8239F" w14:textId="77777777" w:rsidR="004E6FA7" w:rsidRDefault="004E6FA7" w:rsidP="009324EC">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6D0B6768" w14:textId="77777777" w:rsidR="004E6FA7" w:rsidRDefault="004E6FA7" w:rsidP="009324EC">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8B04CD" w14:textId="77777777" w:rsidR="004E6FA7" w:rsidRDefault="004E6FA7" w:rsidP="009324EC">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442EC7" w14:textId="77777777" w:rsidR="004E6FA7" w:rsidRDefault="004E6FA7" w:rsidP="009324EC">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C336E5" w14:textId="77777777" w:rsidR="004E6FA7" w:rsidRDefault="004E6FA7" w:rsidP="009324EC">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31DEEA6" w14:textId="77777777" w:rsidR="004E6FA7" w:rsidRDefault="004E6FA7" w:rsidP="009324EC">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5908BB" w14:textId="77777777" w:rsidR="004E6FA7" w:rsidRDefault="004E6FA7" w:rsidP="009324EC">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B0D123" w14:textId="77777777" w:rsidR="004E6FA7" w:rsidRDefault="004E6FA7" w:rsidP="009324EC">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42541870"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3A49AB"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28FBD0"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513A79"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3CFA9D"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673DE4" w14:textId="77777777" w:rsidR="004E6FA7" w:rsidRDefault="004E6FA7" w:rsidP="009324EC">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DBE1A0A" w14:textId="77777777" w:rsidR="004E6FA7" w:rsidRDefault="004E6FA7" w:rsidP="009324EC">
            <w:pPr>
              <w:pStyle w:val="TAC"/>
              <w:rPr>
                <w:szCs w:val="18"/>
                <w:lang w:val="en-US" w:eastAsia="zh-CN"/>
              </w:rPr>
            </w:pPr>
          </w:p>
        </w:tc>
      </w:tr>
      <w:tr w:rsidR="004E6FA7" w14:paraId="2098D181"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256247C9" w14:textId="77777777" w:rsidR="004E6FA7" w:rsidRDefault="004E6FA7" w:rsidP="009324EC">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4668A2D1" w14:textId="77777777" w:rsidR="004E6FA7" w:rsidRDefault="004E6FA7" w:rsidP="009324EC">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373AF9A1" w14:textId="77777777" w:rsidR="004E6FA7" w:rsidRDefault="004E6FA7" w:rsidP="009324EC">
            <w:pPr>
              <w:pStyle w:val="TAC"/>
              <w:rPr>
                <w:szCs w:val="18"/>
                <w:lang w:val="en-US"/>
              </w:rPr>
            </w:pPr>
            <w:r>
              <w:rPr>
                <w:rFonts w:cs="Arial"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C8756D3" w14:textId="77777777" w:rsidR="004E6FA7" w:rsidRDefault="004E6FA7" w:rsidP="009324EC">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1AC57B" w14:textId="77777777" w:rsidR="004E6FA7" w:rsidRDefault="004E6FA7" w:rsidP="009324EC">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16B7A7" w14:textId="77777777" w:rsidR="004E6FA7" w:rsidRDefault="004E6FA7" w:rsidP="009324EC">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9075CF" w14:textId="77777777" w:rsidR="004E6FA7" w:rsidRDefault="004E6FA7" w:rsidP="009324EC">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044E82" w14:textId="77777777" w:rsidR="004E6FA7" w:rsidRDefault="004E6FA7" w:rsidP="009324EC">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4448F91" w14:textId="77777777" w:rsidR="004E6FA7" w:rsidRDefault="004E6FA7" w:rsidP="009324EC">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448C4F" w14:textId="77777777" w:rsidR="004E6FA7" w:rsidRDefault="004E6FA7" w:rsidP="009324EC">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11C79C5A"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C5E085"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430E29"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82E515"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9B1439"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638E06" w14:textId="77777777" w:rsidR="004E6FA7" w:rsidRDefault="004E6FA7" w:rsidP="009324EC">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84C424F" w14:textId="77777777" w:rsidR="004E6FA7" w:rsidRDefault="004E6FA7" w:rsidP="009324EC">
            <w:pPr>
              <w:pStyle w:val="TAC"/>
              <w:rPr>
                <w:szCs w:val="18"/>
                <w:lang w:val="en-US" w:eastAsia="zh-CN"/>
              </w:rPr>
            </w:pPr>
            <w:r>
              <w:rPr>
                <w:rFonts w:hint="eastAsia"/>
                <w:szCs w:val="18"/>
                <w:lang w:val="en-US" w:eastAsia="zh-CN"/>
              </w:rPr>
              <w:t>0</w:t>
            </w:r>
          </w:p>
        </w:tc>
      </w:tr>
      <w:tr w:rsidR="004E6FA7" w14:paraId="5CCFE5F3"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21A9FEA2" w14:textId="77777777" w:rsidR="004E6FA7" w:rsidRDefault="004E6FA7" w:rsidP="009324EC">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19A4C3E" w14:textId="77777777" w:rsidR="004E6FA7" w:rsidRDefault="004E6FA7" w:rsidP="009324EC">
            <w:pPr>
              <w:pStyle w:val="TAC"/>
              <w:rPr>
                <w:szCs w:val="18"/>
                <w:lang w:val="en-US"/>
              </w:rPr>
            </w:pPr>
          </w:p>
        </w:tc>
        <w:tc>
          <w:tcPr>
            <w:tcW w:w="670" w:type="dxa"/>
            <w:tcBorders>
              <w:left w:val="single" w:sz="4" w:space="0" w:color="auto"/>
              <w:bottom w:val="single" w:sz="4" w:space="0" w:color="auto"/>
              <w:right w:val="single" w:sz="4" w:space="0" w:color="auto"/>
            </w:tcBorders>
          </w:tcPr>
          <w:p w14:paraId="676BB39F" w14:textId="77777777" w:rsidR="004E6FA7" w:rsidRDefault="004E6FA7" w:rsidP="009324EC">
            <w:pPr>
              <w:pStyle w:val="TAC"/>
              <w:rPr>
                <w:szCs w:val="18"/>
                <w:lang w:val="en-US"/>
              </w:rPr>
            </w:pPr>
            <w:r>
              <w:rPr>
                <w:rFonts w:cs="Arial" w:hint="eastAsia"/>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tcPr>
          <w:p w14:paraId="29D6D772" w14:textId="77777777" w:rsidR="004E6FA7" w:rsidRDefault="004E6FA7" w:rsidP="009324EC">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13ED7B" w14:textId="77777777" w:rsidR="004E6FA7" w:rsidRDefault="004E6FA7" w:rsidP="009324EC">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8A62F2" w14:textId="77777777" w:rsidR="004E6FA7" w:rsidRDefault="004E6FA7" w:rsidP="009324EC">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02C0E4" w14:textId="77777777" w:rsidR="004E6FA7" w:rsidRDefault="004E6FA7" w:rsidP="009324EC">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AEE903" w14:textId="77777777" w:rsidR="004E6FA7" w:rsidRDefault="004E6FA7" w:rsidP="009324EC">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22DC712" w14:textId="77777777" w:rsidR="004E6FA7" w:rsidRDefault="004E6FA7" w:rsidP="009324EC">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3AD31B" w14:textId="77777777" w:rsidR="004E6FA7" w:rsidRDefault="004E6FA7" w:rsidP="009324EC">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C19D48"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BBB145"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8C5CF0"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D637DB"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29B024"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35717EA" w14:textId="77777777" w:rsidR="004E6FA7" w:rsidRDefault="004E6FA7" w:rsidP="009324EC">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F3D46BF" w14:textId="77777777" w:rsidR="004E6FA7" w:rsidRDefault="004E6FA7" w:rsidP="009324EC">
            <w:pPr>
              <w:pStyle w:val="TAC"/>
              <w:rPr>
                <w:szCs w:val="18"/>
                <w:lang w:val="en-US" w:eastAsia="zh-CN"/>
              </w:rPr>
            </w:pPr>
          </w:p>
        </w:tc>
      </w:tr>
      <w:tr w:rsidR="004E6FA7" w14:paraId="5DBCBDC7" w14:textId="77777777" w:rsidTr="009324EC">
        <w:trPr>
          <w:trHeight w:val="187"/>
        </w:trPr>
        <w:tc>
          <w:tcPr>
            <w:tcW w:w="1641" w:type="dxa"/>
            <w:tcBorders>
              <w:left w:val="single" w:sz="4" w:space="0" w:color="auto"/>
              <w:bottom w:val="nil"/>
              <w:right w:val="single" w:sz="4" w:space="0" w:color="auto"/>
            </w:tcBorders>
            <w:shd w:val="clear" w:color="auto" w:fill="auto"/>
          </w:tcPr>
          <w:p w14:paraId="2EB58FF1" w14:textId="77777777" w:rsidR="004E6FA7" w:rsidRDefault="004E6FA7" w:rsidP="009324EC">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65FE347" w14:textId="77777777" w:rsidR="004E6FA7" w:rsidRDefault="004E6FA7" w:rsidP="009324EC">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279EBC4A" w14:textId="77777777" w:rsidR="004E6FA7" w:rsidRDefault="004E6FA7" w:rsidP="009324EC">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0FAA1DC8"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452C4B" w14:textId="77777777" w:rsidR="004E6FA7" w:rsidRDefault="004E6FA7" w:rsidP="009324EC">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C0FA48" w14:textId="77777777" w:rsidR="004E6FA7" w:rsidRDefault="004E6FA7" w:rsidP="009324EC">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4E8F79" w14:textId="77777777" w:rsidR="004E6FA7" w:rsidRDefault="004E6FA7" w:rsidP="009324EC">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E2DD58" w14:textId="77777777" w:rsidR="004E6FA7" w:rsidRDefault="004E6FA7" w:rsidP="009324EC">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45217EA" w14:textId="77777777" w:rsidR="004E6FA7" w:rsidRDefault="004E6FA7" w:rsidP="009324EC">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6C4685" w14:textId="77777777" w:rsidR="004E6FA7" w:rsidRDefault="004E6FA7" w:rsidP="009324EC">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10DA5D59" w14:textId="77777777" w:rsidR="004E6FA7" w:rsidRDefault="004E6FA7" w:rsidP="009324EC">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43BCAB8" w14:textId="77777777" w:rsidR="004E6FA7" w:rsidRDefault="004E6FA7" w:rsidP="009324EC">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DCAED7" w14:textId="77777777" w:rsidR="004E6FA7" w:rsidRDefault="004E6FA7" w:rsidP="009324EC">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2C3836" w14:textId="77777777" w:rsidR="004E6FA7" w:rsidRDefault="004E6FA7" w:rsidP="009324EC">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753BBE"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81D6D8" w14:textId="77777777" w:rsidR="004E6FA7" w:rsidRDefault="004E6FA7" w:rsidP="009324EC">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41BE8BF" w14:textId="77777777" w:rsidR="004E6FA7" w:rsidRDefault="004E6FA7" w:rsidP="009324EC">
            <w:pPr>
              <w:pStyle w:val="TAC"/>
              <w:rPr>
                <w:szCs w:val="18"/>
                <w:lang w:val="en-US" w:eastAsia="zh-CN"/>
              </w:rPr>
            </w:pPr>
            <w:r>
              <w:rPr>
                <w:rFonts w:hint="eastAsia"/>
                <w:szCs w:val="18"/>
                <w:lang w:val="en-US" w:eastAsia="zh-CN"/>
              </w:rPr>
              <w:t>0</w:t>
            </w:r>
          </w:p>
        </w:tc>
      </w:tr>
      <w:tr w:rsidR="004E6FA7" w14:paraId="34BE393B"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2CC965B1" w14:textId="77777777" w:rsidR="004E6FA7" w:rsidRDefault="004E6FA7" w:rsidP="009324EC">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54F0E71" w14:textId="77777777" w:rsidR="004E6FA7" w:rsidRDefault="004E6FA7" w:rsidP="009324EC">
            <w:pPr>
              <w:pStyle w:val="TAC"/>
              <w:rPr>
                <w:szCs w:val="18"/>
                <w:lang w:val="en-US"/>
              </w:rPr>
            </w:pPr>
          </w:p>
        </w:tc>
        <w:tc>
          <w:tcPr>
            <w:tcW w:w="670" w:type="dxa"/>
            <w:tcBorders>
              <w:left w:val="single" w:sz="4" w:space="0" w:color="auto"/>
              <w:bottom w:val="single" w:sz="4" w:space="0" w:color="auto"/>
              <w:right w:val="single" w:sz="4" w:space="0" w:color="auto"/>
            </w:tcBorders>
          </w:tcPr>
          <w:p w14:paraId="04E9E869" w14:textId="77777777" w:rsidR="004E6FA7" w:rsidRDefault="004E6FA7" w:rsidP="009324EC">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C85B214"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0D6A01" w14:textId="77777777" w:rsidR="004E6FA7" w:rsidRDefault="004E6FA7" w:rsidP="009324EC">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A87FCE" w14:textId="77777777" w:rsidR="004E6FA7" w:rsidRDefault="004E6FA7" w:rsidP="009324EC">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3BDAB4" w14:textId="77777777" w:rsidR="004E6FA7" w:rsidRDefault="004E6FA7" w:rsidP="009324EC">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41EF33" w14:textId="77777777" w:rsidR="004E6FA7" w:rsidRDefault="004E6FA7" w:rsidP="009324EC">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7826021" w14:textId="77777777" w:rsidR="004E6FA7" w:rsidRDefault="004E6FA7" w:rsidP="009324EC">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FAE9B58" w14:textId="77777777" w:rsidR="004E6FA7" w:rsidRDefault="004E6FA7" w:rsidP="009324EC">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8A5225" w14:textId="77777777" w:rsidR="004E6FA7" w:rsidRDefault="004E6FA7" w:rsidP="009324EC">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7DFA62" w14:textId="77777777" w:rsidR="004E6FA7" w:rsidRDefault="004E6FA7" w:rsidP="009324EC">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FB4A22" w14:textId="77777777" w:rsidR="004E6FA7" w:rsidRDefault="004E6FA7" w:rsidP="009324EC">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57CD99" w14:textId="77777777" w:rsidR="004E6FA7" w:rsidRDefault="004E6FA7" w:rsidP="009324EC">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E7738DA"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CCEDF8" w14:textId="77777777" w:rsidR="004E6FA7" w:rsidRDefault="004E6FA7" w:rsidP="009324EC">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6D216B7" w14:textId="77777777" w:rsidR="004E6FA7" w:rsidRDefault="004E6FA7" w:rsidP="009324EC">
            <w:pPr>
              <w:pStyle w:val="TAC"/>
              <w:rPr>
                <w:szCs w:val="18"/>
                <w:lang w:val="en-US" w:eastAsia="zh-CN"/>
              </w:rPr>
            </w:pPr>
          </w:p>
        </w:tc>
      </w:tr>
      <w:tr w:rsidR="004E6FA7" w14:paraId="09CCCEFD" w14:textId="77777777" w:rsidTr="009324EC">
        <w:trPr>
          <w:trHeight w:val="187"/>
        </w:trPr>
        <w:tc>
          <w:tcPr>
            <w:tcW w:w="1641" w:type="dxa"/>
            <w:tcBorders>
              <w:left w:val="single" w:sz="4" w:space="0" w:color="auto"/>
              <w:bottom w:val="nil"/>
              <w:right w:val="single" w:sz="4" w:space="0" w:color="auto"/>
            </w:tcBorders>
            <w:shd w:val="clear" w:color="auto" w:fill="auto"/>
          </w:tcPr>
          <w:p w14:paraId="00A6629B" w14:textId="77777777" w:rsidR="004E6FA7" w:rsidRDefault="004E6FA7" w:rsidP="009324EC">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0" w:type="dxa"/>
            <w:tcBorders>
              <w:left w:val="single" w:sz="4" w:space="0" w:color="auto"/>
              <w:bottom w:val="nil"/>
              <w:right w:val="single" w:sz="4" w:space="0" w:color="auto"/>
            </w:tcBorders>
            <w:shd w:val="clear" w:color="auto" w:fill="auto"/>
          </w:tcPr>
          <w:p w14:paraId="0A218371" w14:textId="77777777" w:rsidR="004E6FA7" w:rsidRDefault="004E6FA7" w:rsidP="009324EC">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bottom w:val="single" w:sz="4" w:space="0" w:color="auto"/>
              <w:right w:val="single" w:sz="4" w:space="0" w:color="auto"/>
            </w:tcBorders>
          </w:tcPr>
          <w:p w14:paraId="42BC4332" w14:textId="77777777" w:rsidR="004E6FA7" w:rsidRDefault="004E6FA7" w:rsidP="009324EC">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B6A9C88"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03FAF3" w14:textId="77777777" w:rsidR="004E6FA7" w:rsidRDefault="004E6FA7" w:rsidP="009324EC">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BF2B8C" w14:textId="77777777" w:rsidR="004E6FA7" w:rsidRDefault="004E6FA7" w:rsidP="009324EC">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F66995" w14:textId="77777777" w:rsidR="004E6FA7" w:rsidRDefault="004E6FA7" w:rsidP="009324EC">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3D5D28" w14:textId="77777777" w:rsidR="004E6FA7" w:rsidRDefault="004E6FA7" w:rsidP="009324EC">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82BB42E" w14:textId="77777777" w:rsidR="004E6FA7" w:rsidRDefault="004E6FA7" w:rsidP="009324EC">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AC0AE0" w14:textId="77777777" w:rsidR="004E6FA7" w:rsidRDefault="004E6FA7" w:rsidP="009324EC">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629F5C3" w14:textId="77777777" w:rsidR="004E6FA7" w:rsidRDefault="004E6FA7" w:rsidP="009324EC">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2C61122" w14:textId="77777777" w:rsidR="004E6FA7" w:rsidRDefault="004E6FA7" w:rsidP="009324EC">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8C1048" w14:textId="77777777" w:rsidR="004E6FA7" w:rsidRDefault="004E6FA7" w:rsidP="009324EC">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596635" w14:textId="77777777" w:rsidR="004E6FA7" w:rsidRDefault="004E6FA7" w:rsidP="009324EC">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B2E71B" w14:textId="77777777" w:rsidR="004E6FA7" w:rsidRDefault="004E6FA7" w:rsidP="009324E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158C734" w14:textId="77777777" w:rsidR="004E6FA7" w:rsidRDefault="004E6FA7" w:rsidP="009324EC">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75DF1245" w14:textId="77777777" w:rsidR="004E6FA7" w:rsidRDefault="004E6FA7" w:rsidP="009324EC">
            <w:pPr>
              <w:pStyle w:val="TAC"/>
              <w:rPr>
                <w:szCs w:val="18"/>
                <w:lang w:val="en-US" w:eastAsia="zh-CN"/>
              </w:rPr>
            </w:pPr>
            <w:r>
              <w:rPr>
                <w:rFonts w:hint="eastAsia"/>
                <w:szCs w:val="18"/>
                <w:lang w:val="en-US" w:eastAsia="zh-CN"/>
              </w:rPr>
              <w:t>0</w:t>
            </w:r>
          </w:p>
        </w:tc>
      </w:tr>
      <w:tr w:rsidR="004E6FA7" w14:paraId="4989008F" w14:textId="77777777" w:rsidTr="009324EC">
        <w:trPr>
          <w:trHeight w:val="90"/>
        </w:trPr>
        <w:tc>
          <w:tcPr>
            <w:tcW w:w="1641" w:type="dxa"/>
            <w:tcBorders>
              <w:top w:val="nil"/>
              <w:left w:val="single" w:sz="4" w:space="0" w:color="auto"/>
              <w:bottom w:val="nil"/>
              <w:right w:val="single" w:sz="4" w:space="0" w:color="auto"/>
            </w:tcBorders>
            <w:shd w:val="clear" w:color="auto" w:fill="auto"/>
          </w:tcPr>
          <w:p w14:paraId="112D855F" w14:textId="77777777" w:rsidR="004E6FA7" w:rsidRDefault="004E6FA7" w:rsidP="009324EC">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A624F9A" w14:textId="77777777" w:rsidR="004E6FA7" w:rsidRDefault="004E6FA7" w:rsidP="009324EC">
            <w:pPr>
              <w:pStyle w:val="TAC"/>
              <w:rPr>
                <w:szCs w:val="18"/>
                <w:lang w:val="en-US"/>
              </w:rPr>
            </w:pPr>
          </w:p>
        </w:tc>
        <w:tc>
          <w:tcPr>
            <w:tcW w:w="670" w:type="dxa"/>
            <w:tcBorders>
              <w:left w:val="single" w:sz="4" w:space="0" w:color="auto"/>
              <w:bottom w:val="single" w:sz="4" w:space="0" w:color="auto"/>
              <w:right w:val="single" w:sz="4" w:space="0" w:color="auto"/>
            </w:tcBorders>
          </w:tcPr>
          <w:p w14:paraId="4894825D" w14:textId="77777777" w:rsidR="004E6FA7" w:rsidRDefault="004E6FA7" w:rsidP="009324EC">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45A0534"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864016" w14:textId="77777777" w:rsidR="004E6FA7" w:rsidRDefault="004E6FA7" w:rsidP="009324EC">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553535" w14:textId="77777777" w:rsidR="004E6FA7" w:rsidRDefault="004E6FA7" w:rsidP="009324EC">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E6E1FD" w14:textId="77777777" w:rsidR="004E6FA7" w:rsidRDefault="004E6FA7" w:rsidP="009324EC">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784F13" w14:textId="77777777" w:rsidR="004E6FA7" w:rsidRDefault="004E6FA7" w:rsidP="009324E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67E4D2B" w14:textId="77777777" w:rsidR="004E6FA7" w:rsidRDefault="004E6FA7" w:rsidP="009324E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663319E" w14:textId="77777777" w:rsidR="004E6FA7" w:rsidRDefault="004E6FA7" w:rsidP="009324EC">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6734511" w14:textId="77777777" w:rsidR="004E6FA7" w:rsidRDefault="004E6FA7" w:rsidP="009324EC">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2D640E" w14:textId="77777777" w:rsidR="004E6FA7" w:rsidRDefault="004E6FA7" w:rsidP="009324EC">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6466D8" w14:textId="77777777" w:rsidR="004E6FA7" w:rsidRDefault="004E6FA7" w:rsidP="009324EC">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CA4CAE" w14:textId="77777777" w:rsidR="004E6FA7" w:rsidRDefault="004E6FA7" w:rsidP="009324EC">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CEC6B61" w14:textId="77777777" w:rsidR="004E6FA7" w:rsidRDefault="004E6FA7" w:rsidP="009324EC">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4E03C9B" w14:textId="77777777" w:rsidR="004E6FA7" w:rsidRDefault="004E6FA7" w:rsidP="009324EC">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981F461" w14:textId="77777777" w:rsidR="004E6FA7" w:rsidRDefault="004E6FA7" w:rsidP="009324EC">
            <w:pPr>
              <w:pStyle w:val="TAC"/>
              <w:rPr>
                <w:szCs w:val="18"/>
                <w:lang w:val="en-US" w:eastAsia="zh-CN"/>
              </w:rPr>
            </w:pPr>
          </w:p>
        </w:tc>
      </w:tr>
      <w:tr w:rsidR="004E6FA7" w14:paraId="2EF1A915"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27E74731" w14:textId="77777777" w:rsidR="004E6FA7" w:rsidRDefault="004E6FA7" w:rsidP="009324EC">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EA2E316" w14:textId="77777777" w:rsidR="004E6FA7" w:rsidRDefault="004E6FA7" w:rsidP="009324EC">
            <w:pPr>
              <w:pStyle w:val="TAC"/>
              <w:rPr>
                <w:szCs w:val="18"/>
                <w:lang w:val="en-US"/>
              </w:rPr>
            </w:pPr>
          </w:p>
        </w:tc>
        <w:tc>
          <w:tcPr>
            <w:tcW w:w="670" w:type="dxa"/>
            <w:tcBorders>
              <w:left w:val="single" w:sz="4" w:space="0" w:color="auto"/>
              <w:bottom w:val="single" w:sz="4" w:space="0" w:color="auto"/>
              <w:right w:val="single" w:sz="4" w:space="0" w:color="auto"/>
            </w:tcBorders>
          </w:tcPr>
          <w:p w14:paraId="79EEBD59" w14:textId="77777777" w:rsidR="004E6FA7" w:rsidRDefault="004E6FA7" w:rsidP="009324EC">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6E2F0FF"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44559B" w14:textId="77777777" w:rsidR="004E6FA7" w:rsidRDefault="004E6FA7" w:rsidP="009324EC">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94F585" w14:textId="77777777" w:rsidR="004E6FA7" w:rsidRDefault="004E6FA7" w:rsidP="009324EC">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9BE3D4" w14:textId="77777777" w:rsidR="004E6FA7" w:rsidRDefault="004E6FA7" w:rsidP="009324EC">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802729" w14:textId="77777777" w:rsidR="004E6FA7" w:rsidRDefault="004E6FA7" w:rsidP="009324EC">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6B465C" w14:textId="77777777" w:rsidR="004E6FA7" w:rsidRDefault="004E6FA7" w:rsidP="009324EC">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876F1A5" w14:textId="77777777" w:rsidR="004E6FA7" w:rsidRDefault="004E6FA7" w:rsidP="009324EC">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620FF96" w14:textId="77777777" w:rsidR="004E6FA7" w:rsidRDefault="004E6FA7" w:rsidP="009324EC">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FA039E" w14:textId="77777777" w:rsidR="004E6FA7" w:rsidRDefault="004E6FA7" w:rsidP="009324EC">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69B457" w14:textId="77777777" w:rsidR="004E6FA7" w:rsidRDefault="004E6FA7" w:rsidP="009324EC">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3855AF" w14:textId="77777777" w:rsidR="004E6FA7" w:rsidRDefault="004E6FA7" w:rsidP="009324EC">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3BD998" w14:textId="77777777" w:rsidR="004E6FA7" w:rsidRDefault="004E6FA7" w:rsidP="009324E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517467B" w14:textId="77777777" w:rsidR="004E6FA7" w:rsidRDefault="004E6FA7" w:rsidP="009324EC">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8F7A13E" w14:textId="77777777" w:rsidR="004E6FA7" w:rsidRDefault="004E6FA7" w:rsidP="009324EC">
            <w:pPr>
              <w:pStyle w:val="TAC"/>
              <w:rPr>
                <w:szCs w:val="18"/>
                <w:lang w:val="en-US" w:eastAsia="zh-CN"/>
              </w:rPr>
            </w:pPr>
            <w:r>
              <w:rPr>
                <w:rFonts w:hint="eastAsia"/>
                <w:szCs w:val="18"/>
                <w:lang w:val="en-US" w:eastAsia="zh-CN"/>
              </w:rPr>
              <w:t>1</w:t>
            </w:r>
          </w:p>
        </w:tc>
      </w:tr>
      <w:tr w:rsidR="004E6FA7" w14:paraId="7B9120D3"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07F05124" w14:textId="77777777" w:rsidR="004E6FA7" w:rsidRDefault="004E6FA7" w:rsidP="009324EC">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96582A2" w14:textId="77777777" w:rsidR="004E6FA7" w:rsidRDefault="004E6FA7" w:rsidP="009324EC">
            <w:pPr>
              <w:pStyle w:val="TAC"/>
              <w:rPr>
                <w:szCs w:val="18"/>
                <w:lang w:val="en-US"/>
              </w:rPr>
            </w:pPr>
          </w:p>
        </w:tc>
        <w:tc>
          <w:tcPr>
            <w:tcW w:w="670" w:type="dxa"/>
            <w:tcBorders>
              <w:left w:val="single" w:sz="4" w:space="0" w:color="auto"/>
              <w:bottom w:val="single" w:sz="4" w:space="0" w:color="auto"/>
              <w:right w:val="single" w:sz="4" w:space="0" w:color="auto"/>
            </w:tcBorders>
          </w:tcPr>
          <w:p w14:paraId="36514F4D" w14:textId="77777777" w:rsidR="004E6FA7" w:rsidRDefault="004E6FA7" w:rsidP="009324EC">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85C1DA1"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E98F78" w14:textId="77777777" w:rsidR="004E6FA7" w:rsidRDefault="004E6FA7" w:rsidP="009324EC">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31AA3D" w14:textId="77777777" w:rsidR="004E6FA7" w:rsidRDefault="004E6FA7" w:rsidP="009324EC">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5CB01E" w14:textId="77777777" w:rsidR="004E6FA7" w:rsidRDefault="004E6FA7" w:rsidP="009324EC">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DD2D16" w14:textId="77777777" w:rsidR="004E6FA7" w:rsidRDefault="004E6FA7" w:rsidP="009324E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9179C0E" w14:textId="77777777" w:rsidR="004E6FA7" w:rsidRDefault="004E6FA7" w:rsidP="009324E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9CA90B1" w14:textId="77777777" w:rsidR="004E6FA7" w:rsidRDefault="004E6FA7" w:rsidP="009324EC">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B1D9458" w14:textId="77777777" w:rsidR="004E6FA7" w:rsidRDefault="004E6FA7" w:rsidP="009324EC">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8D0B6BA" w14:textId="77777777" w:rsidR="004E6FA7" w:rsidRDefault="004E6FA7" w:rsidP="009324EC">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FEF7B3" w14:textId="77777777" w:rsidR="004E6FA7" w:rsidRDefault="004E6FA7" w:rsidP="009324EC">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71913A" w14:textId="77777777" w:rsidR="004E6FA7" w:rsidRDefault="004E6FA7" w:rsidP="009324EC">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DD3A02" w14:textId="77777777" w:rsidR="004E6FA7" w:rsidRDefault="004E6FA7" w:rsidP="009324E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20733B2" w14:textId="77777777" w:rsidR="004E6FA7" w:rsidRDefault="004E6FA7" w:rsidP="009324EC">
            <w:pPr>
              <w:pStyle w:val="TAC"/>
              <w:rPr>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59570CC1" w14:textId="77777777" w:rsidR="004E6FA7" w:rsidRDefault="004E6FA7" w:rsidP="009324EC">
            <w:pPr>
              <w:pStyle w:val="TAC"/>
              <w:rPr>
                <w:szCs w:val="18"/>
                <w:lang w:val="en-US" w:eastAsia="zh-CN"/>
              </w:rPr>
            </w:pPr>
          </w:p>
        </w:tc>
      </w:tr>
      <w:tr w:rsidR="004E6FA7" w14:paraId="2A21854C"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09A54142" w14:textId="77777777" w:rsidR="004E6FA7" w:rsidRDefault="004E6FA7" w:rsidP="009324EC">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3C5252B" w14:textId="77777777" w:rsidR="004E6FA7" w:rsidRDefault="004E6FA7" w:rsidP="009324EC">
            <w:pPr>
              <w:pStyle w:val="TAC"/>
              <w:rPr>
                <w:szCs w:val="18"/>
                <w:lang w:val="en-US"/>
              </w:rPr>
            </w:pPr>
          </w:p>
        </w:tc>
        <w:tc>
          <w:tcPr>
            <w:tcW w:w="670" w:type="dxa"/>
            <w:tcBorders>
              <w:left w:val="single" w:sz="4" w:space="0" w:color="auto"/>
              <w:bottom w:val="single" w:sz="4" w:space="0" w:color="auto"/>
              <w:right w:val="single" w:sz="4" w:space="0" w:color="auto"/>
            </w:tcBorders>
          </w:tcPr>
          <w:p w14:paraId="5D2FB232" w14:textId="77777777" w:rsidR="004E6FA7" w:rsidRDefault="004E6FA7" w:rsidP="009324EC">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09D3FE43"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CDF881" w14:textId="77777777" w:rsidR="004E6FA7" w:rsidRDefault="004E6FA7" w:rsidP="009324EC">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C32E21" w14:textId="77777777" w:rsidR="004E6FA7" w:rsidRDefault="004E6FA7" w:rsidP="009324EC">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CD637B" w14:textId="77777777" w:rsidR="004E6FA7" w:rsidRDefault="004E6FA7" w:rsidP="009324EC">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6E4812" w14:textId="77777777" w:rsidR="004E6FA7" w:rsidRDefault="004E6FA7" w:rsidP="009324EC">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CF7A9C" w14:textId="77777777" w:rsidR="004E6FA7" w:rsidRDefault="004E6FA7" w:rsidP="009324EC">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9F829F" w14:textId="77777777" w:rsidR="004E6FA7" w:rsidRDefault="004E6FA7" w:rsidP="009324EC">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562EBD6" w14:textId="77777777" w:rsidR="004E6FA7" w:rsidRDefault="004E6FA7" w:rsidP="009324EC">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FE3950" w14:textId="77777777" w:rsidR="004E6FA7" w:rsidRDefault="004E6FA7" w:rsidP="009324EC">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E9759C" w14:textId="77777777" w:rsidR="004E6FA7" w:rsidRDefault="004E6FA7" w:rsidP="009324EC">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51C511" w14:textId="77777777" w:rsidR="004E6FA7" w:rsidRDefault="004E6FA7" w:rsidP="009324EC">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01E1D0" w14:textId="77777777" w:rsidR="004E6FA7" w:rsidRDefault="004E6FA7" w:rsidP="009324E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B40AAB9" w14:textId="77777777" w:rsidR="004E6FA7" w:rsidRDefault="004E6FA7" w:rsidP="009324EC">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AE263F6" w14:textId="77777777" w:rsidR="004E6FA7" w:rsidRDefault="004E6FA7" w:rsidP="009324EC">
            <w:pPr>
              <w:pStyle w:val="TAC"/>
              <w:rPr>
                <w:szCs w:val="18"/>
                <w:lang w:val="en-US" w:eastAsia="zh-CN"/>
              </w:rPr>
            </w:pPr>
            <w:r>
              <w:rPr>
                <w:rFonts w:hint="eastAsia"/>
                <w:szCs w:val="18"/>
                <w:lang w:val="en-US" w:eastAsia="zh-CN"/>
              </w:rPr>
              <w:t>2</w:t>
            </w:r>
          </w:p>
        </w:tc>
      </w:tr>
      <w:tr w:rsidR="004E6FA7" w14:paraId="7EC3E603"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63037F89" w14:textId="77777777" w:rsidR="004E6FA7" w:rsidRDefault="004E6FA7" w:rsidP="009324EC">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8409D30" w14:textId="77777777" w:rsidR="004E6FA7" w:rsidRDefault="004E6FA7" w:rsidP="009324EC">
            <w:pPr>
              <w:pStyle w:val="TAC"/>
              <w:rPr>
                <w:szCs w:val="18"/>
                <w:lang w:val="en-US"/>
              </w:rPr>
            </w:pPr>
          </w:p>
        </w:tc>
        <w:tc>
          <w:tcPr>
            <w:tcW w:w="670" w:type="dxa"/>
            <w:tcBorders>
              <w:left w:val="single" w:sz="4" w:space="0" w:color="auto"/>
              <w:bottom w:val="single" w:sz="4" w:space="0" w:color="auto"/>
              <w:right w:val="single" w:sz="4" w:space="0" w:color="auto"/>
            </w:tcBorders>
          </w:tcPr>
          <w:p w14:paraId="01DAFBEE" w14:textId="77777777" w:rsidR="004E6FA7" w:rsidRDefault="004E6FA7" w:rsidP="009324EC">
            <w:pPr>
              <w:pStyle w:val="TAC"/>
              <w:rPr>
                <w:szCs w:val="18"/>
                <w:lang w:val="en-US" w:eastAsia="zh-CN"/>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8FF837F"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647529" w14:textId="77777777" w:rsidR="004E6FA7" w:rsidRDefault="004E6FA7" w:rsidP="009324EC">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EF5E17" w14:textId="77777777" w:rsidR="004E6FA7" w:rsidRDefault="004E6FA7" w:rsidP="009324EC">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F97B09" w14:textId="77777777" w:rsidR="004E6FA7" w:rsidRDefault="004E6FA7" w:rsidP="009324EC">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F1EA94" w14:textId="77777777" w:rsidR="004E6FA7" w:rsidRDefault="004E6FA7" w:rsidP="009324E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AC0EF3B" w14:textId="77777777" w:rsidR="004E6FA7" w:rsidRDefault="004E6FA7" w:rsidP="009324EC">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6A67E81" w14:textId="77777777" w:rsidR="004E6FA7" w:rsidRDefault="004E6FA7" w:rsidP="009324EC">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C4FED0E" w14:textId="77777777" w:rsidR="004E6FA7" w:rsidRDefault="004E6FA7" w:rsidP="009324EC">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1463C42" w14:textId="77777777" w:rsidR="004E6FA7" w:rsidRDefault="004E6FA7" w:rsidP="009324EC">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E82615B" w14:textId="77777777" w:rsidR="004E6FA7" w:rsidRDefault="004E6FA7" w:rsidP="009324EC">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DDAE70" w14:textId="77777777" w:rsidR="004E6FA7" w:rsidRDefault="004E6FA7" w:rsidP="009324EC">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579B203" w14:textId="77777777" w:rsidR="004E6FA7" w:rsidRDefault="004E6FA7" w:rsidP="009324EC">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8AF0730" w14:textId="77777777" w:rsidR="004E6FA7" w:rsidRDefault="004E6FA7" w:rsidP="009324EC">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DB39E12" w14:textId="77777777" w:rsidR="004E6FA7" w:rsidRDefault="004E6FA7" w:rsidP="009324EC">
            <w:pPr>
              <w:pStyle w:val="TAC"/>
              <w:rPr>
                <w:szCs w:val="18"/>
                <w:lang w:val="en-US" w:eastAsia="zh-CN"/>
              </w:rPr>
            </w:pPr>
          </w:p>
        </w:tc>
      </w:tr>
      <w:tr w:rsidR="004E6FA7" w14:paraId="3915F3C1" w14:textId="77777777" w:rsidTr="009324EC">
        <w:trPr>
          <w:trHeight w:val="187"/>
        </w:trPr>
        <w:tc>
          <w:tcPr>
            <w:tcW w:w="1641" w:type="dxa"/>
            <w:tcBorders>
              <w:left w:val="single" w:sz="4" w:space="0" w:color="auto"/>
              <w:bottom w:val="nil"/>
              <w:right w:val="single" w:sz="4" w:space="0" w:color="auto"/>
            </w:tcBorders>
            <w:shd w:val="clear" w:color="auto" w:fill="auto"/>
          </w:tcPr>
          <w:p w14:paraId="3C5BFA40" w14:textId="77777777" w:rsidR="004E6FA7" w:rsidRDefault="004E6FA7" w:rsidP="009324EC">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0" w:type="dxa"/>
            <w:tcBorders>
              <w:left w:val="single" w:sz="4" w:space="0" w:color="auto"/>
              <w:bottom w:val="nil"/>
              <w:right w:val="single" w:sz="4" w:space="0" w:color="auto"/>
            </w:tcBorders>
            <w:shd w:val="clear" w:color="auto" w:fill="auto"/>
          </w:tcPr>
          <w:p w14:paraId="2F9C3827" w14:textId="77777777" w:rsidR="004E6FA7" w:rsidRDefault="004E6FA7" w:rsidP="009324EC">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1722EDE9" w14:textId="77777777" w:rsidR="004E6FA7" w:rsidRDefault="004E6FA7" w:rsidP="009324EC">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20DD0E6"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13C572" w14:textId="77777777" w:rsidR="004E6FA7" w:rsidRDefault="004E6FA7" w:rsidP="009324EC">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8A819A" w14:textId="77777777" w:rsidR="004E6FA7" w:rsidRDefault="004E6FA7" w:rsidP="009324EC">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9ACCF5" w14:textId="77777777" w:rsidR="004E6FA7" w:rsidRDefault="004E6FA7" w:rsidP="009324EC">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B5AEF1" w14:textId="77777777" w:rsidR="004E6FA7" w:rsidRDefault="004E6FA7" w:rsidP="009324EC">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052884" w14:textId="77777777" w:rsidR="004E6FA7" w:rsidRDefault="004E6FA7" w:rsidP="009324EC">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F04F67" w14:textId="77777777" w:rsidR="004E6FA7" w:rsidRDefault="004E6FA7" w:rsidP="009324EC">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4232180" w14:textId="77777777" w:rsidR="004E6FA7" w:rsidRDefault="004E6FA7" w:rsidP="009324EC">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2C8E160" w14:textId="77777777" w:rsidR="004E6FA7" w:rsidRDefault="004E6FA7" w:rsidP="009324EC">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7AEA5B" w14:textId="77777777" w:rsidR="004E6FA7" w:rsidRDefault="004E6FA7" w:rsidP="009324EC">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7D6DA9" w14:textId="77777777" w:rsidR="004E6FA7" w:rsidRDefault="004E6FA7" w:rsidP="009324EC">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E4ECF8" w14:textId="77777777" w:rsidR="004E6FA7" w:rsidRDefault="004E6FA7" w:rsidP="009324E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863DA9B" w14:textId="77777777" w:rsidR="004E6FA7" w:rsidRDefault="004E6FA7" w:rsidP="009324EC">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29C65775" w14:textId="77777777" w:rsidR="004E6FA7" w:rsidRDefault="004E6FA7" w:rsidP="009324EC">
            <w:pPr>
              <w:pStyle w:val="TAC"/>
              <w:rPr>
                <w:szCs w:val="18"/>
                <w:lang w:val="en-US" w:eastAsia="zh-CN"/>
              </w:rPr>
            </w:pPr>
            <w:r>
              <w:rPr>
                <w:rFonts w:hint="eastAsia"/>
                <w:szCs w:val="18"/>
                <w:lang w:val="en-US" w:eastAsia="zh-CN"/>
              </w:rPr>
              <w:t>0</w:t>
            </w:r>
          </w:p>
        </w:tc>
      </w:tr>
      <w:tr w:rsidR="004E6FA7" w14:paraId="512B11F0"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1A34FB32" w14:textId="77777777" w:rsidR="004E6FA7" w:rsidRDefault="004E6FA7" w:rsidP="009324EC">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D957CF6" w14:textId="77777777" w:rsidR="004E6FA7" w:rsidRDefault="004E6FA7" w:rsidP="009324EC">
            <w:pPr>
              <w:pStyle w:val="TAC"/>
              <w:rPr>
                <w:szCs w:val="18"/>
                <w:lang w:val="en-US"/>
              </w:rPr>
            </w:pPr>
          </w:p>
        </w:tc>
        <w:tc>
          <w:tcPr>
            <w:tcW w:w="670" w:type="dxa"/>
            <w:tcBorders>
              <w:left w:val="single" w:sz="4" w:space="0" w:color="auto"/>
              <w:right w:val="single" w:sz="4" w:space="0" w:color="auto"/>
            </w:tcBorders>
          </w:tcPr>
          <w:p w14:paraId="6AE7D45D" w14:textId="77777777" w:rsidR="004E6FA7" w:rsidRDefault="004E6FA7" w:rsidP="009324EC">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ACADC4F" w14:textId="77777777" w:rsidR="004E6FA7" w:rsidRDefault="004E6FA7" w:rsidP="009324EC">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372AB86" w14:textId="77777777" w:rsidR="004E6FA7" w:rsidRDefault="004E6FA7" w:rsidP="009324EC">
            <w:pPr>
              <w:pStyle w:val="TAC"/>
              <w:rPr>
                <w:szCs w:val="18"/>
                <w:lang w:val="en-US" w:eastAsia="zh-CN"/>
              </w:rPr>
            </w:pPr>
          </w:p>
        </w:tc>
      </w:tr>
      <w:tr w:rsidR="004E6FA7" w14:paraId="6E689967"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7C5C115B" w14:textId="77777777" w:rsidR="004E6FA7" w:rsidRDefault="004E6FA7" w:rsidP="009324EC">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0" w:type="dxa"/>
            <w:tcBorders>
              <w:top w:val="single" w:sz="4" w:space="0" w:color="auto"/>
              <w:left w:val="single" w:sz="4" w:space="0" w:color="auto"/>
              <w:bottom w:val="nil"/>
              <w:right w:val="single" w:sz="4" w:space="0" w:color="auto"/>
            </w:tcBorders>
            <w:shd w:val="clear" w:color="auto" w:fill="auto"/>
          </w:tcPr>
          <w:p w14:paraId="7312C2D9" w14:textId="77777777" w:rsidR="004E6FA7" w:rsidRDefault="004E6FA7" w:rsidP="009324EC">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31C9E32A" w14:textId="77777777" w:rsidR="004E6FA7" w:rsidRDefault="004E6FA7" w:rsidP="009324EC">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91C7E21"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1F707C" w14:textId="77777777" w:rsidR="004E6FA7" w:rsidRDefault="004E6FA7" w:rsidP="009324EC">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2B1D3C" w14:textId="77777777" w:rsidR="004E6FA7" w:rsidRDefault="004E6FA7" w:rsidP="009324EC">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0D7EFC" w14:textId="77777777" w:rsidR="004E6FA7" w:rsidRDefault="004E6FA7" w:rsidP="009324EC">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CD4A83" w14:textId="77777777" w:rsidR="004E6FA7" w:rsidRDefault="004E6FA7" w:rsidP="009324EC">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1B04993" w14:textId="77777777" w:rsidR="004E6FA7" w:rsidRDefault="004E6FA7" w:rsidP="009324EC">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0358E8" w14:textId="77777777" w:rsidR="004E6FA7" w:rsidRDefault="004E6FA7" w:rsidP="009324EC">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2768137"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47F904"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28E6B9"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27F9A3"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A09F0F"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C02C8CE" w14:textId="77777777" w:rsidR="004E6FA7" w:rsidRDefault="004E6FA7" w:rsidP="009324EC">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1DE762E" w14:textId="77777777" w:rsidR="004E6FA7" w:rsidRDefault="004E6FA7" w:rsidP="009324EC">
            <w:pPr>
              <w:pStyle w:val="TAC"/>
              <w:rPr>
                <w:szCs w:val="18"/>
                <w:lang w:val="en-US" w:eastAsia="zh-CN"/>
              </w:rPr>
            </w:pPr>
            <w:r>
              <w:rPr>
                <w:rFonts w:hint="eastAsia"/>
                <w:szCs w:val="18"/>
                <w:lang w:val="en-US" w:eastAsia="zh-CN"/>
              </w:rPr>
              <w:t>0</w:t>
            </w:r>
          </w:p>
        </w:tc>
      </w:tr>
      <w:tr w:rsidR="004E6FA7" w14:paraId="73165B86"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3DD1E454" w14:textId="77777777" w:rsidR="004E6FA7" w:rsidRDefault="004E6FA7" w:rsidP="009324EC">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831312C" w14:textId="77777777" w:rsidR="004E6FA7" w:rsidRDefault="004E6FA7" w:rsidP="009324EC">
            <w:pPr>
              <w:pStyle w:val="TAC"/>
              <w:rPr>
                <w:szCs w:val="18"/>
              </w:rPr>
            </w:pPr>
          </w:p>
        </w:tc>
        <w:tc>
          <w:tcPr>
            <w:tcW w:w="670" w:type="dxa"/>
            <w:tcBorders>
              <w:top w:val="single" w:sz="4" w:space="0" w:color="auto"/>
              <w:left w:val="single" w:sz="4" w:space="0" w:color="auto"/>
              <w:right w:val="single" w:sz="4" w:space="0" w:color="auto"/>
            </w:tcBorders>
          </w:tcPr>
          <w:p w14:paraId="523849D6" w14:textId="77777777" w:rsidR="004E6FA7" w:rsidRDefault="004E6FA7" w:rsidP="009324EC">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4758350" w14:textId="77777777" w:rsidR="004E6FA7" w:rsidRDefault="004E6FA7" w:rsidP="009324EC">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B3B7578" w14:textId="77777777" w:rsidR="004E6FA7" w:rsidRDefault="004E6FA7" w:rsidP="009324EC">
            <w:pPr>
              <w:pStyle w:val="TAC"/>
              <w:rPr>
                <w:szCs w:val="18"/>
                <w:lang w:val="en-US" w:eastAsia="zh-CN"/>
              </w:rPr>
            </w:pPr>
          </w:p>
        </w:tc>
      </w:tr>
      <w:tr w:rsidR="004E6FA7" w14:paraId="1D60E496" w14:textId="77777777" w:rsidTr="009324EC">
        <w:trPr>
          <w:trHeight w:val="187"/>
        </w:trPr>
        <w:tc>
          <w:tcPr>
            <w:tcW w:w="1641" w:type="dxa"/>
            <w:tcBorders>
              <w:left w:val="single" w:sz="4" w:space="0" w:color="auto"/>
              <w:bottom w:val="nil"/>
              <w:right w:val="single" w:sz="4" w:space="0" w:color="auto"/>
            </w:tcBorders>
            <w:shd w:val="clear" w:color="auto" w:fill="auto"/>
            <w:vAlign w:val="center"/>
          </w:tcPr>
          <w:p w14:paraId="3BC22934" w14:textId="77777777" w:rsidR="004E6FA7" w:rsidRDefault="004E6FA7" w:rsidP="009324EC">
            <w:pPr>
              <w:pStyle w:val="TAC"/>
              <w:rPr>
                <w:szCs w:val="18"/>
                <w:lang w:val="en-US"/>
              </w:rPr>
            </w:pPr>
            <w:r>
              <w:rPr>
                <w:lang w:val="en-US" w:eastAsia="zh-CN"/>
              </w:rPr>
              <w:t>CA_n3</w:t>
            </w:r>
            <w:r>
              <w:rPr>
                <w:lang w:val="sv-SE" w:eastAsia="ja-JP"/>
              </w:rPr>
              <w:t>A-</w:t>
            </w:r>
            <w:r>
              <w:rPr>
                <w:lang w:val="en-US" w:eastAsia="zh-CN"/>
              </w:rPr>
              <w:t>n74A</w:t>
            </w:r>
          </w:p>
        </w:tc>
        <w:tc>
          <w:tcPr>
            <w:tcW w:w="1380" w:type="dxa"/>
            <w:tcBorders>
              <w:left w:val="single" w:sz="4" w:space="0" w:color="auto"/>
              <w:bottom w:val="nil"/>
              <w:right w:val="single" w:sz="4" w:space="0" w:color="auto"/>
            </w:tcBorders>
            <w:shd w:val="clear" w:color="auto" w:fill="auto"/>
            <w:vAlign w:val="center"/>
          </w:tcPr>
          <w:p w14:paraId="22B37DBE" w14:textId="77777777" w:rsidR="004E6FA7" w:rsidRDefault="004E6FA7" w:rsidP="009324EC">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14:paraId="5AEBB14C" w14:textId="77777777" w:rsidR="004E6FA7" w:rsidRDefault="004E6FA7" w:rsidP="009324EC">
            <w:pPr>
              <w:pStyle w:val="TAC"/>
              <w:rPr>
                <w:szCs w:val="18"/>
                <w:lang w:val="en-US"/>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1EFD9132" w14:textId="77777777" w:rsidR="004E6FA7" w:rsidRDefault="004E6FA7" w:rsidP="009324EC">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B7E3D0" w14:textId="77777777" w:rsidR="004E6FA7" w:rsidRDefault="004E6FA7" w:rsidP="009324EC">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AB6254" w14:textId="77777777" w:rsidR="004E6FA7" w:rsidRDefault="004E6FA7" w:rsidP="009324EC">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E7FA19" w14:textId="77777777" w:rsidR="004E6FA7" w:rsidRDefault="004E6FA7" w:rsidP="009324EC">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725E4C" w14:textId="77777777" w:rsidR="004E6FA7" w:rsidRDefault="004E6FA7" w:rsidP="009324EC">
            <w:pPr>
              <w:pStyle w:val="TAC"/>
              <w:rPr>
                <w:szCs w:val="18"/>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985734" w14:textId="77777777" w:rsidR="004E6FA7" w:rsidRDefault="004E6FA7" w:rsidP="009324EC">
            <w:pPr>
              <w:pStyle w:val="TAC"/>
              <w:rPr>
                <w:szCs w:val="18"/>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9560998" w14:textId="77777777" w:rsidR="004E6FA7" w:rsidRDefault="004E6FA7" w:rsidP="009324EC">
            <w:pPr>
              <w:pStyle w:val="TAC"/>
              <w:rPr>
                <w:rFonts w:eastAsia="Yu Mincho"/>
                <w:szCs w:val="18"/>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4BAE80B" w14:textId="77777777" w:rsidR="004E6FA7" w:rsidRDefault="004E6FA7" w:rsidP="009324E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164E2B2"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59B003"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C24BE9" w14:textId="77777777" w:rsidR="004E6FA7" w:rsidRDefault="004E6FA7" w:rsidP="009324E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DE72E45"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8E6D407" w14:textId="77777777" w:rsidR="004E6FA7" w:rsidRDefault="004E6FA7" w:rsidP="009324EC">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A60C48A" w14:textId="77777777" w:rsidR="004E6FA7" w:rsidRDefault="004E6FA7" w:rsidP="009324EC">
            <w:pPr>
              <w:pStyle w:val="TAC"/>
              <w:rPr>
                <w:szCs w:val="18"/>
                <w:lang w:val="en-US" w:eastAsia="zh-CN"/>
              </w:rPr>
            </w:pPr>
            <w:r>
              <w:rPr>
                <w:rFonts w:hint="eastAsia"/>
                <w:szCs w:val="18"/>
                <w:lang w:val="en-US" w:eastAsia="zh-CN"/>
              </w:rPr>
              <w:t>0</w:t>
            </w:r>
          </w:p>
        </w:tc>
      </w:tr>
      <w:tr w:rsidR="004E6FA7" w14:paraId="39E0231C"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92E0B09" w14:textId="77777777" w:rsidR="004E6FA7" w:rsidRDefault="004E6FA7" w:rsidP="009324EC">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66A291D" w14:textId="77777777" w:rsidR="004E6FA7" w:rsidRDefault="004E6FA7" w:rsidP="009324EC">
            <w:pPr>
              <w:pStyle w:val="TAC"/>
              <w:rPr>
                <w:szCs w:val="18"/>
              </w:rPr>
            </w:pPr>
          </w:p>
        </w:tc>
        <w:tc>
          <w:tcPr>
            <w:tcW w:w="670" w:type="dxa"/>
            <w:tcBorders>
              <w:left w:val="single" w:sz="4" w:space="0" w:color="auto"/>
              <w:bottom w:val="single" w:sz="4" w:space="0" w:color="auto"/>
              <w:right w:val="single" w:sz="4" w:space="0" w:color="auto"/>
            </w:tcBorders>
            <w:vAlign w:val="center"/>
          </w:tcPr>
          <w:p w14:paraId="11B83D5E" w14:textId="77777777" w:rsidR="004E6FA7" w:rsidRDefault="004E6FA7" w:rsidP="009324EC">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6416EDFA" w14:textId="77777777" w:rsidR="004E6FA7" w:rsidRDefault="004E6FA7" w:rsidP="009324EC">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B47DD0" w14:textId="77777777" w:rsidR="004E6FA7" w:rsidRDefault="004E6FA7" w:rsidP="009324EC">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4B8747" w14:textId="77777777" w:rsidR="004E6FA7" w:rsidRDefault="004E6FA7" w:rsidP="009324EC">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918C27" w14:textId="77777777" w:rsidR="004E6FA7" w:rsidRDefault="004E6FA7" w:rsidP="009324EC">
            <w:pPr>
              <w:pStyle w:val="TAC"/>
              <w:rPr>
                <w:szCs w:val="18"/>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BA9A73" w14:textId="77777777" w:rsidR="004E6FA7" w:rsidRDefault="004E6FA7" w:rsidP="009324E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0C3DEEE"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4C304B" w14:textId="77777777" w:rsidR="004E6FA7" w:rsidRDefault="004E6FA7" w:rsidP="009324EC">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6E5934C" w14:textId="77777777" w:rsidR="004E6FA7" w:rsidRDefault="004E6FA7" w:rsidP="009324E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050B396"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064754"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EB2015" w14:textId="77777777" w:rsidR="004E6FA7" w:rsidRDefault="004E6FA7" w:rsidP="009324E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13A92CF"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F1EDD20" w14:textId="77777777" w:rsidR="004E6FA7" w:rsidRDefault="004E6FA7" w:rsidP="009324EC">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E15EADE" w14:textId="77777777" w:rsidR="004E6FA7" w:rsidRDefault="004E6FA7" w:rsidP="009324EC">
            <w:pPr>
              <w:pStyle w:val="TAC"/>
              <w:rPr>
                <w:szCs w:val="18"/>
                <w:lang w:val="en-US" w:eastAsia="zh-CN"/>
              </w:rPr>
            </w:pPr>
          </w:p>
        </w:tc>
      </w:tr>
      <w:tr w:rsidR="004E6FA7" w14:paraId="144F48E4"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66AFC88E" w14:textId="77777777" w:rsidR="004E6FA7" w:rsidRDefault="004E6FA7" w:rsidP="009324EC">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shd w:val="clear" w:color="auto" w:fill="auto"/>
          </w:tcPr>
          <w:p w14:paraId="00ADD232" w14:textId="77777777" w:rsidR="004E6FA7" w:rsidRDefault="004E6FA7" w:rsidP="009324EC">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27657D24" w14:textId="77777777" w:rsidR="004E6FA7" w:rsidRDefault="004E6FA7" w:rsidP="009324EC">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7B7E91A9"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A705F4" w14:textId="77777777" w:rsidR="004E6FA7" w:rsidRDefault="004E6FA7" w:rsidP="009324EC">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9C461F" w14:textId="77777777" w:rsidR="004E6FA7" w:rsidRDefault="004E6FA7" w:rsidP="009324EC">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3ADCFD" w14:textId="77777777" w:rsidR="004E6FA7" w:rsidRDefault="004E6FA7" w:rsidP="009324EC">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3CCBED" w14:textId="77777777" w:rsidR="004E6FA7" w:rsidRDefault="004E6FA7" w:rsidP="009324EC">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167F9CC" w14:textId="77777777" w:rsidR="004E6FA7" w:rsidRDefault="004E6FA7" w:rsidP="009324EC">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E6D183" w14:textId="77777777" w:rsidR="004E6FA7" w:rsidRDefault="004E6FA7" w:rsidP="009324EC">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E007697" w14:textId="77777777" w:rsidR="004E6FA7" w:rsidRDefault="004E6FA7" w:rsidP="009324E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2D25D32"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4DEE93"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C66C13" w14:textId="77777777" w:rsidR="004E6FA7" w:rsidRDefault="004E6FA7" w:rsidP="009324E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22CEA3E"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234875" w14:textId="77777777" w:rsidR="004E6FA7" w:rsidRDefault="004E6FA7" w:rsidP="009324EC">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49F74C4" w14:textId="77777777" w:rsidR="004E6FA7" w:rsidRDefault="004E6FA7" w:rsidP="009324EC">
            <w:pPr>
              <w:pStyle w:val="TAC"/>
              <w:rPr>
                <w:szCs w:val="18"/>
                <w:lang w:val="en-US" w:eastAsia="zh-CN"/>
              </w:rPr>
            </w:pPr>
            <w:r>
              <w:rPr>
                <w:rFonts w:hint="eastAsia"/>
                <w:szCs w:val="18"/>
                <w:lang w:val="en-US" w:eastAsia="zh-CN"/>
              </w:rPr>
              <w:t>0</w:t>
            </w:r>
          </w:p>
        </w:tc>
      </w:tr>
      <w:tr w:rsidR="004E6FA7" w14:paraId="0489393B"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40AC0375" w14:textId="77777777" w:rsidR="004E6FA7" w:rsidRDefault="004E6FA7" w:rsidP="009324EC">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20D74ED" w14:textId="77777777" w:rsidR="004E6FA7" w:rsidRDefault="004E6FA7" w:rsidP="009324EC">
            <w:pPr>
              <w:pStyle w:val="TAC"/>
              <w:rPr>
                <w:szCs w:val="18"/>
                <w:lang w:val="en-US"/>
              </w:rPr>
            </w:pPr>
          </w:p>
        </w:tc>
        <w:tc>
          <w:tcPr>
            <w:tcW w:w="670" w:type="dxa"/>
            <w:tcBorders>
              <w:left w:val="single" w:sz="4" w:space="0" w:color="auto"/>
              <w:bottom w:val="single" w:sz="4" w:space="0" w:color="auto"/>
              <w:right w:val="single" w:sz="4" w:space="0" w:color="auto"/>
            </w:tcBorders>
          </w:tcPr>
          <w:p w14:paraId="794B5E45" w14:textId="77777777" w:rsidR="004E6FA7" w:rsidRDefault="004E6FA7" w:rsidP="009324EC">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5B6C636B"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2EDE81" w14:textId="77777777" w:rsidR="004E6FA7" w:rsidRDefault="004E6FA7" w:rsidP="009324EC">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1AE483" w14:textId="77777777" w:rsidR="004E6FA7" w:rsidRDefault="004E6FA7" w:rsidP="009324EC">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BD53C6" w14:textId="77777777" w:rsidR="004E6FA7" w:rsidRDefault="004E6FA7" w:rsidP="009324EC">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43B922" w14:textId="77777777" w:rsidR="004E6FA7" w:rsidRDefault="004E6FA7" w:rsidP="009324E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2221DE6" w14:textId="77777777" w:rsidR="004E6FA7" w:rsidRDefault="004E6FA7" w:rsidP="009324E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1E1E483" w14:textId="77777777" w:rsidR="004E6FA7" w:rsidRDefault="004E6FA7" w:rsidP="009324EC">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0834E7" w14:textId="77777777" w:rsidR="004E6FA7" w:rsidRDefault="004E6FA7" w:rsidP="009324EC">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FE26E6B" w14:textId="77777777" w:rsidR="004E6FA7" w:rsidRDefault="004E6FA7" w:rsidP="009324EC">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CB2C9F3"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FA4945" w14:textId="77777777" w:rsidR="004E6FA7" w:rsidRDefault="004E6FA7" w:rsidP="009324EC">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9D9954F" w14:textId="77777777" w:rsidR="004E6FA7" w:rsidRDefault="004E6FA7" w:rsidP="009324EC">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B41EF37" w14:textId="77777777" w:rsidR="004E6FA7" w:rsidRDefault="004E6FA7" w:rsidP="009324EC">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B82D099" w14:textId="77777777" w:rsidR="004E6FA7" w:rsidRDefault="004E6FA7" w:rsidP="009324EC">
            <w:pPr>
              <w:pStyle w:val="TAC"/>
              <w:rPr>
                <w:szCs w:val="18"/>
                <w:lang w:val="en-US" w:eastAsia="zh-CN"/>
              </w:rPr>
            </w:pPr>
          </w:p>
        </w:tc>
      </w:tr>
      <w:tr w:rsidR="004E6FA7" w14:paraId="601B7AE9"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1F653007" w14:textId="77777777" w:rsidR="004E6FA7" w:rsidRDefault="004E6FA7" w:rsidP="009324EC">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07F03ABD" w14:textId="77777777" w:rsidR="004E6FA7" w:rsidRDefault="004E6FA7" w:rsidP="009324EC">
            <w:pPr>
              <w:pStyle w:val="TAC"/>
              <w:rPr>
                <w:lang w:eastAsia="zh-CN"/>
              </w:rPr>
            </w:pPr>
            <w:r>
              <w:rPr>
                <w:rFonts w:hint="eastAsia"/>
                <w:bCs/>
                <w:lang w:eastAsia="zh-CN"/>
              </w:rPr>
              <w:t>CA_n77(2A)</w:t>
            </w:r>
          </w:p>
          <w:p w14:paraId="260A0EFF" w14:textId="77777777" w:rsidR="004E6FA7" w:rsidRDefault="004E6FA7" w:rsidP="009324EC">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6AEE182A" w14:textId="77777777" w:rsidR="004E6FA7" w:rsidRDefault="004E6FA7" w:rsidP="009324EC">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B21E0B1"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B5D39E" w14:textId="77777777" w:rsidR="004E6FA7" w:rsidRDefault="004E6FA7" w:rsidP="009324EC">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84551F" w14:textId="77777777" w:rsidR="004E6FA7" w:rsidRDefault="004E6FA7" w:rsidP="009324EC">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C288DD" w14:textId="77777777" w:rsidR="004E6FA7" w:rsidRDefault="004E6FA7" w:rsidP="009324EC">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0950D6" w14:textId="77777777" w:rsidR="004E6FA7" w:rsidRDefault="004E6FA7" w:rsidP="009324EC">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06F17AD" w14:textId="77777777" w:rsidR="004E6FA7" w:rsidRDefault="004E6FA7" w:rsidP="009324EC">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EC444E" w14:textId="77777777" w:rsidR="004E6FA7" w:rsidRDefault="004E6FA7" w:rsidP="009324EC">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30532DD"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7D098D"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E421B7"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EE4BDD"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E123CA"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E26F9AA" w14:textId="77777777" w:rsidR="004E6FA7" w:rsidRDefault="004E6FA7" w:rsidP="009324EC">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44BD35" w14:textId="77777777" w:rsidR="004E6FA7" w:rsidRDefault="004E6FA7" w:rsidP="009324EC">
            <w:pPr>
              <w:pStyle w:val="TAC"/>
              <w:rPr>
                <w:szCs w:val="18"/>
                <w:lang w:val="en-US" w:eastAsia="zh-CN"/>
              </w:rPr>
            </w:pPr>
            <w:r>
              <w:rPr>
                <w:rFonts w:hint="eastAsia"/>
                <w:szCs w:val="18"/>
                <w:lang w:val="en-US" w:eastAsia="zh-CN"/>
              </w:rPr>
              <w:t>0</w:t>
            </w:r>
          </w:p>
        </w:tc>
      </w:tr>
      <w:tr w:rsidR="004E6FA7" w14:paraId="0DAD2CA6"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194722A0" w14:textId="77777777" w:rsidR="004E6FA7" w:rsidRDefault="004E6FA7" w:rsidP="009324EC">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9080FC4" w14:textId="77777777" w:rsidR="004E6FA7" w:rsidRDefault="004E6FA7" w:rsidP="009324E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551C286" w14:textId="77777777" w:rsidR="004E6FA7" w:rsidRDefault="004E6FA7" w:rsidP="009324EC">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CA04CDF" w14:textId="77777777" w:rsidR="004E6FA7" w:rsidRDefault="004E6FA7" w:rsidP="009324EC">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CB1D7B6" w14:textId="77777777" w:rsidR="004E6FA7" w:rsidRDefault="004E6FA7" w:rsidP="009324EC">
            <w:pPr>
              <w:pStyle w:val="TAC"/>
              <w:rPr>
                <w:szCs w:val="18"/>
                <w:lang w:val="en-US" w:eastAsia="zh-CN"/>
              </w:rPr>
            </w:pPr>
          </w:p>
        </w:tc>
      </w:tr>
      <w:tr w:rsidR="004E6FA7" w14:paraId="7F9763BB" w14:textId="77777777" w:rsidTr="009324EC">
        <w:trPr>
          <w:trHeight w:val="90"/>
        </w:trPr>
        <w:tc>
          <w:tcPr>
            <w:tcW w:w="1641" w:type="dxa"/>
            <w:tcBorders>
              <w:top w:val="single" w:sz="4" w:space="0" w:color="auto"/>
              <w:left w:val="single" w:sz="4" w:space="0" w:color="auto"/>
              <w:bottom w:val="nil"/>
              <w:right w:val="single" w:sz="4" w:space="0" w:color="auto"/>
            </w:tcBorders>
            <w:shd w:val="clear" w:color="auto" w:fill="auto"/>
          </w:tcPr>
          <w:p w14:paraId="47969360" w14:textId="77777777" w:rsidR="004E6FA7" w:rsidRDefault="004E6FA7" w:rsidP="009324EC">
            <w:pPr>
              <w:pStyle w:val="TAC"/>
              <w:rPr>
                <w:szCs w:val="18"/>
                <w:lang w:val="en-US"/>
              </w:rPr>
            </w:pPr>
            <w:r>
              <w:rPr>
                <w:rFonts w:eastAsia="DengXian"/>
                <w:szCs w:val="18"/>
                <w:lang w:val="en-US"/>
              </w:rPr>
              <w:t>CA_n3A-n77(3A)</w:t>
            </w:r>
          </w:p>
        </w:tc>
        <w:tc>
          <w:tcPr>
            <w:tcW w:w="1380" w:type="dxa"/>
            <w:tcBorders>
              <w:top w:val="single" w:sz="4" w:space="0" w:color="auto"/>
              <w:left w:val="single" w:sz="4" w:space="0" w:color="auto"/>
              <w:bottom w:val="nil"/>
              <w:right w:val="single" w:sz="4" w:space="0" w:color="auto"/>
            </w:tcBorders>
            <w:shd w:val="clear" w:color="auto" w:fill="auto"/>
          </w:tcPr>
          <w:p w14:paraId="76A0B71E" w14:textId="77777777" w:rsidR="004E6FA7" w:rsidRDefault="004E6FA7" w:rsidP="009324EC">
            <w:pPr>
              <w:pStyle w:val="TAC"/>
              <w:rPr>
                <w:szCs w:val="18"/>
                <w:lang w:val="en-US"/>
              </w:rPr>
            </w:pPr>
            <w:r>
              <w:rPr>
                <w:rFonts w:eastAsia="DengXian"/>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14:paraId="0E9DF3A9" w14:textId="77777777" w:rsidR="004E6FA7" w:rsidRDefault="004E6FA7" w:rsidP="009324EC">
            <w:pPr>
              <w:pStyle w:val="TAC"/>
              <w:rPr>
                <w:szCs w:val="18"/>
                <w:lang w:val="en-US"/>
              </w:rPr>
            </w:pPr>
            <w:r>
              <w:rPr>
                <w:rFonts w:eastAsia="DengXian"/>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5C995450"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446A91" w14:textId="77777777" w:rsidR="004E6FA7" w:rsidRDefault="004E6FA7" w:rsidP="009324EC">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B8E690" w14:textId="77777777" w:rsidR="004E6FA7" w:rsidRDefault="004E6FA7" w:rsidP="009324EC">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71EA65" w14:textId="77777777" w:rsidR="004E6FA7" w:rsidRDefault="004E6FA7" w:rsidP="009324EC">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39FFF4" w14:textId="77777777" w:rsidR="004E6FA7" w:rsidRDefault="004E6FA7" w:rsidP="009324EC">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D1D16A0" w14:textId="77777777" w:rsidR="004E6FA7" w:rsidRDefault="004E6FA7" w:rsidP="009324EC">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F9A994" w14:textId="77777777" w:rsidR="004E6FA7" w:rsidRDefault="004E6FA7" w:rsidP="009324EC">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7EB681D" w14:textId="77777777" w:rsidR="004E6FA7" w:rsidRDefault="004E6FA7" w:rsidP="009324E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05CFBE"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FF7023"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7DA676" w14:textId="77777777" w:rsidR="004E6FA7" w:rsidRDefault="004E6FA7" w:rsidP="009324E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67DC1A"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73A61E" w14:textId="77777777" w:rsidR="004E6FA7" w:rsidRDefault="004E6FA7" w:rsidP="009324EC">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1B88A1D" w14:textId="77777777" w:rsidR="004E6FA7" w:rsidRDefault="004E6FA7" w:rsidP="009324EC">
            <w:pPr>
              <w:pStyle w:val="TAC"/>
              <w:rPr>
                <w:szCs w:val="18"/>
                <w:lang w:val="en-US" w:eastAsia="zh-CN"/>
              </w:rPr>
            </w:pPr>
            <w:r>
              <w:rPr>
                <w:rFonts w:hint="eastAsia"/>
                <w:szCs w:val="18"/>
                <w:lang w:val="en-US" w:eastAsia="zh-CN"/>
              </w:rPr>
              <w:t>0</w:t>
            </w:r>
          </w:p>
        </w:tc>
      </w:tr>
      <w:tr w:rsidR="004E6FA7" w14:paraId="05934CDC"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6DD9FE08" w14:textId="77777777" w:rsidR="004E6FA7" w:rsidRDefault="004E6FA7" w:rsidP="009324EC">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EF377E8" w14:textId="77777777" w:rsidR="004E6FA7" w:rsidRDefault="004E6FA7" w:rsidP="009324E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D4BFAFD" w14:textId="77777777" w:rsidR="004E6FA7" w:rsidRDefault="004E6FA7" w:rsidP="009324EC">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6E8917B" w14:textId="77777777" w:rsidR="004E6FA7" w:rsidRDefault="004E6FA7" w:rsidP="009324EC">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321DFCB" w14:textId="77777777" w:rsidR="004E6FA7" w:rsidRDefault="004E6FA7" w:rsidP="009324EC">
            <w:pPr>
              <w:pStyle w:val="TAC"/>
              <w:rPr>
                <w:szCs w:val="18"/>
                <w:lang w:val="en-US" w:eastAsia="zh-CN"/>
              </w:rPr>
            </w:pPr>
          </w:p>
        </w:tc>
      </w:tr>
      <w:tr w:rsidR="004E6FA7" w14:paraId="0A16EF2F"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7EF84CCA" w14:textId="77777777" w:rsidR="004E6FA7" w:rsidRDefault="004E6FA7" w:rsidP="009324EC">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shd w:val="clear" w:color="auto" w:fill="auto"/>
          </w:tcPr>
          <w:p w14:paraId="16A6DC6B" w14:textId="77777777" w:rsidR="004E6FA7" w:rsidRDefault="004E6FA7" w:rsidP="009324EC">
            <w:pPr>
              <w:pStyle w:val="TAC"/>
              <w:rPr>
                <w:szCs w:val="18"/>
                <w:lang w:val="en-US"/>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tcPr>
          <w:p w14:paraId="1A62B23D" w14:textId="77777777" w:rsidR="004E6FA7" w:rsidRDefault="004E6FA7" w:rsidP="009324EC">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575C9EEF" w14:textId="77777777" w:rsidR="004E6FA7" w:rsidRDefault="004E6FA7" w:rsidP="009324EC">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4A0953" w14:textId="77777777" w:rsidR="004E6FA7" w:rsidRDefault="004E6FA7" w:rsidP="009324EC">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54681B" w14:textId="77777777" w:rsidR="004E6FA7" w:rsidRDefault="004E6FA7" w:rsidP="009324EC">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2A9B10" w14:textId="77777777" w:rsidR="004E6FA7" w:rsidRDefault="004E6FA7" w:rsidP="009324EC">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8BAB0D" w14:textId="77777777" w:rsidR="004E6FA7" w:rsidRDefault="004E6FA7" w:rsidP="009324EC">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12DDD53" w14:textId="77777777" w:rsidR="004E6FA7" w:rsidRDefault="004E6FA7" w:rsidP="009324EC">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909D8F" w14:textId="77777777" w:rsidR="004E6FA7" w:rsidRDefault="004E6FA7" w:rsidP="009324EC">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1F939B6" w14:textId="77777777" w:rsidR="004E6FA7" w:rsidRDefault="004E6FA7" w:rsidP="009324E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27CEE2"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38B727"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D7212B" w14:textId="77777777" w:rsidR="004E6FA7" w:rsidRDefault="004E6FA7" w:rsidP="009324E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204BD6"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0A02B8" w14:textId="77777777" w:rsidR="004E6FA7" w:rsidRDefault="004E6FA7" w:rsidP="009324EC">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E172C9A" w14:textId="77777777" w:rsidR="004E6FA7" w:rsidRDefault="004E6FA7" w:rsidP="009324EC">
            <w:pPr>
              <w:pStyle w:val="TAC"/>
              <w:rPr>
                <w:szCs w:val="18"/>
                <w:lang w:val="en-US" w:eastAsia="zh-CN"/>
              </w:rPr>
            </w:pPr>
            <w:r>
              <w:rPr>
                <w:rFonts w:hint="eastAsia"/>
                <w:szCs w:val="18"/>
                <w:lang w:val="en-US" w:eastAsia="zh-CN"/>
              </w:rPr>
              <w:t>0</w:t>
            </w:r>
          </w:p>
        </w:tc>
      </w:tr>
      <w:tr w:rsidR="004E6FA7" w14:paraId="0CAF3BFC"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2CE28C75" w14:textId="77777777" w:rsidR="004E6FA7" w:rsidRDefault="004E6FA7" w:rsidP="009324EC">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A3328B1" w14:textId="77777777" w:rsidR="004E6FA7" w:rsidRDefault="004E6FA7" w:rsidP="009324E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7ACCD03" w14:textId="77777777" w:rsidR="004E6FA7" w:rsidRDefault="004E6FA7" w:rsidP="009324EC">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6B41ED90" w14:textId="77777777" w:rsidR="004E6FA7" w:rsidRDefault="004E6FA7" w:rsidP="009324EC">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43A8B8" w14:textId="77777777" w:rsidR="004E6FA7" w:rsidRDefault="004E6FA7" w:rsidP="009324EC">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AC7AFA" w14:textId="77777777" w:rsidR="004E6FA7" w:rsidRDefault="004E6FA7" w:rsidP="009324EC">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F6A461" w14:textId="77777777" w:rsidR="004E6FA7" w:rsidRDefault="004E6FA7" w:rsidP="009324EC">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0D1C17" w14:textId="77777777" w:rsidR="004E6FA7" w:rsidRDefault="004E6FA7" w:rsidP="009324E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FB8C21"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3B856F" w14:textId="77777777" w:rsidR="004E6FA7" w:rsidRDefault="004E6FA7" w:rsidP="009324EC">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7ADD0C" w14:textId="77777777" w:rsidR="004E6FA7" w:rsidRDefault="004E6FA7" w:rsidP="009324EC">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97EFA96" w14:textId="77777777" w:rsidR="004E6FA7" w:rsidRDefault="004E6FA7" w:rsidP="009324EC">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60358A"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F2E24C" w14:textId="77777777" w:rsidR="004E6FA7" w:rsidRDefault="004E6FA7" w:rsidP="009324EC">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0E05E7E" w14:textId="77777777" w:rsidR="004E6FA7" w:rsidRDefault="004E6FA7" w:rsidP="009324EC">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A95DC4A" w14:textId="77777777" w:rsidR="004E6FA7" w:rsidRDefault="004E6FA7" w:rsidP="009324EC">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230FEE3" w14:textId="77777777" w:rsidR="004E6FA7" w:rsidRDefault="004E6FA7" w:rsidP="009324EC">
            <w:pPr>
              <w:pStyle w:val="TAC"/>
              <w:rPr>
                <w:szCs w:val="18"/>
                <w:lang w:val="en-US" w:eastAsia="zh-CN"/>
              </w:rPr>
            </w:pPr>
          </w:p>
        </w:tc>
      </w:tr>
      <w:tr w:rsidR="004E6FA7" w14:paraId="5C8DE336"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399CED24" w14:textId="77777777" w:rsidR="004E6FA7" w:rsidRDefault="004E6FA7" w:rsidP="009324EC">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4425991" w14:textId="77777777" w:rsidR="004E6FA7" w:rsidRDefault="004E6FA7" w:rsidP="009324E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072E133" w14:textId="77777777" w:rsidR="004E6FA7" w:rsidRDefault="004E6FA7" w:rsidP="009324EC">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22362CFB" w14:textId="77777777" w:rsidR="004E6FA7" w:rsidRDefault="004E6FA7" w:rsidP="009324EC">
            <w:pPr>
              <w:pStyle w:val="TAC"/>
              <w:rPr>
                <w:szCs w:val="18"/>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686FA7" w14:textId="77777777" w:rsidR="004E6FA7" w:rsidRDefault="004E6FA7" w:rsidP="009324EC">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9024AC" w14:textId="77777777" w:rsidR="004E6FA7" w:rsidRDefault="004E6FA7" w:rsidP="009324EC">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DBAD81" w14:textId="77777777" w:rsidR="004E6FA7" w:rsidRDefault="004E6FA7" w:rsidP="009324EC">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9C1198" w14:textId="77777777" w:rsidR="004E6FA7" w:rsidRDefault="004E6FA7" w:rsidP="009324EC">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5BC4FE" w14:textId="77777777" w:rsidR="004E6FA7" w:rsidRDefault="004E6FA7" w:rsidP="009324EC">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A116C6" w14:textId="77777777" w:rsidR="004E6FA7" w:rsidRDefault="004E6FA7" w:rsidP="009324EC">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55F35CE1"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3F115B"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89C64C"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891D5C"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3844C4"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EB2CDB8" w14:textId="77777777" w:rsidR="004E6FA7" w:rsidRDefault="004E6FA7" w:rsidP="009324EC">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C8B06BA" w14:textId="77777777" w:rsidR="004E6FA7" w:rsidRDefault="004E6FA7" w:rsidP="009324EC">
            <w:pPr>
              <w:pStyle w:val="TAC"/>
              <w:rPr>
                <w:szCs w:val="18"/>
                <w:lang w:val="en-US" w:eastAsia="zh-CN"/>
              </w:rPr>
            </w:pPr>
            <w:r>
              <w:rPr>
                <w:rFonts w:hint="eastAsia"/>
                <w:szCs w:val="18"/>
                <w:lang w:val="en-US" w:eastAsia="zh-CN"/>
              </w:rPr>
              <w:t>1</w:t>
            </w:r>
          </w:p>
        </w:tc>
      </w:tr>
      <w:tr w:rsidR="004E6FA7" w14:paraId="3E3EB7B0"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4A52800F" w14:textId="77777777" w:rsidR="004E6FA7" w:rsidRDefault="004E6FA7" w:rsidP="009324EC">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A079970" w14:textId="77777777" w:rsidR="004E6FA7" w:rsidRDefault="004E6FA7" w:rsidP="009324E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963D4B" w14:textId="77777777" w:rsidR="004E6FA7" w:rsidRDefault="004E6FA7" w:rsidP="009324EC">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4EBA5DC2" w14:textId="77777777" w:rsidR="004E6FA7" w:rsidRDefault="004E6FA7" w:rsidP="009324EC">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ABAA86" w14:textId="77777777" w:rsidR="004E6FA7" w:rsidRDefault="004E6FA7" w:rsidP="009324EC">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7AB9C8B8" w14:textId="77777777" w:rsidR="004E6FA7" w:rsidRDefault="004E6FA7" w:rsidP="009324EC">
            <w:pPr>
              <w:pStyle w:val="TAC"/>
              <w:rPr>
                <w:szCs w:val="18"/>
                <w:lang w:eastAsia="zh-CN"/>
              </w:rPr>
            </w:pPr>
            <w:r>
              <w:rPr>
                <w:rFonts w:eastAsia="DengXian"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562637" w14:textId="77777777" w:rsidR="004E6FA7" w:rsidRDefault="004E6FA7" w:rsidP="009324EC">
            <w:pPr>
              <w:pStyle w:val="TAC"/>
              <w:rPr>
                <w:szCs w:val="18"/>
                <w:lang w:eastAsia="zh-CN"/>
              </w:rPr>
            </w:pPr>
            <w:r>
              <w:rPr>
                <w:rFonts w:eastAsia="DengXian"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04F10F" w14:textId="77777777" w:rsidR="004E6FA7" w:rsidRDefault="004E6FA7" w:rsidP="009324EC">
            <w:pPr>
              <w:pStyle w:val="TAC"/>
              <w:rPr>
                <w:szCs w:val="18"/>
                <w:lang w:val="en-US" w:eastAsia="zh-CN"/>
              </w:rPr>
            </w:pPr>
            <w:r>
              <w:rPr>
                <w:rFonts w:eastAsia="DengXian"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0A0A790" w14:textId="77777777" w:rsidR="004E6FA7" w:rsidRDefault="004E6FA7" w:rsidP="009324EC">
            <w:pPr>
              <w:pStyle w:val="TAC"/>
              <w:rPr>
                <w:szCs w:val="18"/>
                <w:lang w:val="en-US" w:eastAsia="zh-CN"/>
              </w:rPr>
            </w:pPr>
            <w:r>
              <w:rPr>
                <w:rFonts w:eastAsia="DengXian"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49145C" w14:textId="77777777" w:rsidR="004E6FA7" w:rsidRDefault="004E6FA7" w:rsidP="009324EC">
            <w:pPr>
              <w:pStyle w:val="TAC"/>
              <w:rPr>
                <w:szCs w:val="18"/>
                <w:lang w:eastAsia="zh-CN"/>
              </w:rPr>
            </w:pPr>
            <w:r>
              <w:rPr>
                <w:rFonts w:eastAsia="DengXian" w:hint="eastAsia"/>
                <w:szCs w:val="18"/>
                <w:lang w:eastAsia="zh-CN"/>
              </w:rPr>
              <w:t>4</w:t>
            </w:r>
            <w:r>
              <w:rPr>
                <w:rFonts w:eastAsia="DengXian"/>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749EC71D" w14:textId="77777777" w:rsidR="004E6FA7" w:rsidRDefault="004E6FA7" w:rsidP="009324EC">
            <w:pPr>
              <w:pStyle w:val="TAC"/>
              <w:rPr>
                <w:szCs w:val="18"/>
                <w:lang w:eastAsia="zh-CN"/>
              </w:rPr>
            </w:pPr>
            <w:r>
              <w:rPr>
                <w:rFonts w:eastAsia="DengXian" w:hint="eastAsia"/>
                <w:szCs w:val="18"/>
                <w:lang w:eastAsia="zh-CN"/>
              </w:rPr>
              <w:t>5</w:t>
            </w:r>
            <w:r>
              <w:rPr>
                <w:rFonts w:eastAsia="DengXian"/>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0A499E7F" w14:textId="77777777" w:rsidR="004E6FA7" w:rsidRDefault="004E6FA7" w:rsidP="009324EC">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45522476" w14:textId="77777777" w:rsidR="004E6FA7" w:rsidRDefault="004E6FA7" w:rsidP="009324EC">
            <w:pPr>
              <w:pStyle w:val="TAC"/>
              <w:rPr>
                <w:rFonts w:eastAsia="Yu Mincho"/>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B4D90CA" w14:textId="77777777" w:rsidR="004E6FA7" w:rsidRDefault="004E6FA7" w:rsidP="009324EC">
            <w:pPr>
              <w:pStyle w:val="TAC"/>
              <w:rPr>
                <w:szCs w:val="18"/>
                <w:lang w:eastAsia="zh-CN"/>
              </w:rPr>
            </w:pPr>
            <w:r>
              <w:rPr>
                <w:rFonts w:eastAsia="DengXian"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9B891FD" w14:textId="77777777" w:rsidR="004E6FA7" w:rsidRDefault="004E6FA7" w:rsidP="009324EC">
            <w:pPr>
              <w:pStyle w:val="TAC"/>
              <w:rPr>
                <w:szCs w:val="18"/>
                <w:lang w:eastAsia="zh-CN"/>
              </w:rPr>
            </w:pPr>
            <w:r>
              <w:rPr>
                <w:rFonts w:eastAsia="DengXian"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8C57372" w14:textId="77777777" w:rsidR="004E6FA7" w:rsidRDefault="004E6FA7" w:rsidP="009324EC">
            <w:pPr>
              <w:pStyle w:val="TAC"/>
              <w:rPr>
                <w:szCs w:val="18"/>
                <w:lang w:eastAsia="zh-CN"/>
              </w:rPr>
            </w:pPr>
            <w:r>
              <w:rPr>
                <w:rFonts w:eastAsia="DengXian" w:hint="eastAsia"/>
                <w:szCs w:val="18"/>
                <w:lang w:eastAsia="zh-CN"/>
              </w:rPr>
              <w:t>1</w:t>
            </w:r>
            <w:r>
              <w:rPr>
                <w:rFonts w:eastAsia="DengXian"/>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79EAC2C3" w14:textId="77777777" w:rsidR="004E6FA7" w:rsidRDefault="004E6FA7" w:rsidP="009324EC">
            <w:pPr>
              <w:pStyle w:val="TAC"/>
              <w:rPr>
                <w:szCs w:val="18"/>
                <w:lang w:val="en-US" w:eastAsia="zh-CN"/>
              </w:rPr>
            </w:pPr>
          </w:p>
        </w:tc>
      </w:tr>
      <w:tr w:rsidR="004E6FA7" w14:paraId="5971A41F"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0719B6BA" w14:textId="77777777" w:rsidR="004E6FA7" w:rsidRDefault="004E6FA7" w:rsidP="009324EC">
            <w:pPr>
              <w:pStyle w:val="TAC"/>
              <w:rPr>
                <w:szCs w:val="18"/>
                <w:lang w:val="en-US"/>
              </w:rPr>
            </w:pPr>
            <w:r>
              <w:rPr>
                <w:rFonts w:hint="eastAsia"/>
                <w:szCs w:val="18"/>
                <w:lang w:val="en-US" w:eastAsia="zh-CN"/>
              </w:rPr>
              <w:t>CA_n3A-n78C</w:t>
            </w:r>
          </w:p>
        </w:tc>
        <w:tc>
          <w:tcPr>
            <w:tcW w:w="1380" w:type="dxa"/>
            <w:tcBorders>
              <w:top w:val="single" w:sz="4" w:space="0" w:color="auto"/>
              <w:left w:val="single" w:sz="4" w:space="0" w:color="auto"/>
              <w:bottom w:val="nil"/>
              <w:right w:val="single" w:sz="4" w:space="0" w:color="auto"/>
            </w:tcBorders>
            <w:shd w:val="clear" w:color="auto" w:fill="auto"/>
          </w:tcPr>
          <w:p w14:paraId="0083C49B" w14:textId="77777777" w:rsidR="004E6FA7" w:rsidRDefault="004E6FA7" w:rsidP="009324EC">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5A1A2947" w14:textId="77777777" w:rsidR="004E6FA7" w:rsidRDefault="004E6FA7" w:rsidP="009324EC">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8AE60C3"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C2E139" w14:textId="77777777" w:rsidR="004E6FA7" w:rsidRDefault="004E6FA7" w:rsidP="009324EC">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470D05" w14:textId="77777777" w:rsidR="004E6FA7" w:rsidRDefault="004E6FA7" w:rsidP="009324EC">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CB2CF8" w14:textId="77777777" w:rsidR="004E6FA7" w:rsidRDefault="004E6FA7" w:rsidP="009324EC">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88E9C1" w14:textId="77777777" w:rsidR="004E6FA7" w:rsidRDefault="004E6FA7" w:rsidP="009324EC">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7C6BC6" w14:textId="77777777" w:rsidR="004E6FA7" w:rsidRDefault="004E6FA7" w:rsidP="009324EC">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3F82E3" w14:textId="77777777" w:rsidR="004E6FA7" w:rsidRDefault="004E6FA7" w:rsidP="009324EC">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E8D3753" w14:textId="77777777" w:rsidR="004E6FA7" w:rsidRDefault="004E6FA7" w:rsidP="009324E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90448B"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A256B9"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E5C2F7" w14:textId="77777777" w:rsidR="004E6FA7" w:rsidRDefault="004E6FA7" w:rsidP="009324E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2752358"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2D9C7DA" w14:textId="77777777" w:rsidR="004E6FA7" w:rsidRDefault="004E6FA7" w:rsidP="009324EC">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7D4CAB8" w14:textId="77777777" w:rsidR="004E6FA7" w:rsidRDefault="004E6FA7" w:rsidP="009324EC">
            <w:pPr>
              <w:pStyle w:val="TAC"/>
              <w:rPr>
                <w:szCs w:val="18"/>
                <w:lang w:val="en-US" w:eastAsia="zh-CN"/>
              </w:rPr>
            </w:pPr>
            <w:r>
              <w:rPr>
                <w:rFonts w:hint="eastAsia"/>
                <w:szCs w:val="18"/>
                <w:lang w:val="en-US" w:eastAsia="zh-CN"/>
              </w:rPr>
              <w:t>0</w:t>
            </w:r>
          </w:p>
        </w:tc>
      </w:tr>
      <w:tr w:rsidR="004E6FA7" w14:paraId="220B5FCF"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77B22AB3" w14:textId="77777777" w:rsidR="004E6FA7" w:rsidRDefault="004E6FA7" w:rsidP="009324EC">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91D1562" w14:textId="77777777" w:rsidR="004E6FA7" w:rsidRDefault="004E6FA7" w:rsidP="009324EC">
            <w:pPr>
              <w:pStyle w:val="TAC"/>
              <w:rPr>
                <w:szCs w:val="18"/>
                <w:lang w:val="en-US" w:eastAsia="ja-JP"/>
              </w:rPr>
            </w:pPr>
          </w:p>
        </w:tc>
        <w:tc>
          <w:tcPr>
            <w:tcW w:w="670" w:type="dxa"/>
            <w:tcBorders>
              <w:top w:val="single" w:sz="4" w:space="0" w:color="auto"/>
              <w:left w:val="single" w:sz="4" w:space="0" w:color="auto"/>
              <w:right w:val="single" w:sz="4" w:space="0" w:color="auto"/>
            </w:tcBorders>
          </w:tcPr>
          <w:p w14:paraId="3BCA09EC" w14:textId="77777777" w:rsidR="004E6FA7" w:rsidRDefault="004E6FA7" w:rsidP="009324EC">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0EB7AD9" w14:textId="77777777" w:rsidR="004E6FA7" w:rsidRDefault="004E6FA7" w:rsidP="009324EC">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4D4C80C" w14:textId="77777777" w:rsidR="004E6FA7" w:rsidRDefault="004E6FA7" w:rsidP="009324EC">
            <w:pPr>
              <w:pStyle w:val="TAC"/>
              <w:rPr>
                <w:szCs w:val="18"/>
                <w:lang w:val="en-US" w:eastAsia="zh-CN"/>
              </w:rPr>
            </w:pPr>
          </w:p>
        </w:tc>
      </w:tr>
      <w:tr w:rsidR="004E6FA7" w14:paraId="3DF26B5C"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29674DF6" w14:textId="77777777" w:rsidR="004E6FA7" w:rsidRDefault="004E6FA7" w:rsidP="009324EC">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B268DF6" w14:textId="77777777" w:rsidR="004E6FA7" w:rsidRDefault="004E6FA7" w:rsidP="009324EC">
            <w:pPr>
              <w:pStyle w:val="TAC"/>
              <w:rPr>
                <w:bCs/>
                <w:lang w:eastAsia="zh-CN"/>
              </w:rPr>
            </w:pPr>
          </w:p>
        </w:tc>
        <w:tc>
          <w:tcPr>
            <w:tcW w:w="670" w:type="dxa"/>
            <w:tcBorders>
              <w:top w:val="single" w:sz="4" w:space="0" w:color="auto"/>
              <w:left w:val="single" w:sz="4" w:space="0" w:color="auto"/>
              <w:right w:val="single" w:sz="4" w:space="0" w:color="auto"/>
            </w:tcBorders>
          </w:tcPr>
          <w:p w14:paraId="11210E08" w14:textId="77777777" w:rsidR="004E6FA7" w:rsidRDefault="004E6FA7" w:rsidP="009324EC">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3C23FF88"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0EC7D7" w14:textId="77777777" w:rsidR="004E6FA7" w:rsidRDefault="004E6FA7" w:rsidP="009324EC">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156F39" w14:textId="77777777" w:rsidR="004E6FA7" w:rsidRDefault="004E6FA7" w:rsidP="009324EC">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58E208" w14:textId="77777777" w:rsidR="004E6FA7" w:rsidRDefault="004E6FA7" w:rsidP="009324EC">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E41E5B" w14:textId="77777777" w:rsidR="004E6FA7" w:rsidRDefault="004E6FA7" w:rsidP="009324EC">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56D4D8B" w14:textId="77777777" w:rsidR="004E6FA7" w:rsidRDefault="004E6FA7" w:rsidP="009324EC">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44A816" w14:textId="77777777" w:rsidR="004E6FA7" w:rsidRDefault="004E6FA7" w:rsidP="009324EC">
            <w:pPr>
              <w:pStyle w:val="TAC"/>
              <w:rPr>
                <w:rFonts w:eastAsia="Yu Mincho"/>
                <w:szCs w:val="18"/>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1DF11EA0" w14:textId="77777777" w:rsidR="004E6FA7" w:rsidRDefault="004E6FA7" w:rsidP="009324E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630904E"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1CD24F"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BCEF98" w14:textId="77777777" w:rsidR="004E6FA7" w:rsidRDefault="004E6FA7" w:rsidP="009324E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740A4AF"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FAC131" w14:textId="77777777" w:rsidR="004E6FA7" w:rsidRDefault="004E6FA7" w:rsidP="009324EC">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FD232C3" w14:textId="77777777" w:rsidR="004E6FA7" w:rsidRDefault="004E6FA7" w:rsidP="009324EC">
            <w:pPr>
              <w:pStyle w:val="TAC"/>
              <w:rPr>
                <w:szCs w:val="18"/>
                <w:lang w:val="en-US" w:eastAsia="zh-CN"/>
              </w:rPr>
            </w:pPr>
            <w:r>
              <w:rPr>
                <w:rFonts w:hint="eastAsia"/>
                <w:szCs w:val="18"/>
                <w:lang w:val="en-US" w:eastAsia="zh-CN"/>
              </w:rPr>
              <w:t>1</w:t>
            </w:r>
          </w:p>
        </w:tc>
      </w:tr>
      <w:tr w:rsidR="004E6FA7" w14:paraId="507A7B47"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180D8077" w14:textId="77777777" w:rsidR="004E6FA7" w:rsidRDefault="004E6FA7" w:rsidP="009324EC">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906191D" w14:textId="77777777" w:rsidR="004E6FA7" w:rsidRDefault="004E6FA7" w:rsidP="009324EC">
            <w:pPr>
              <w:pStyle w:val="TAC"/>
              <w:rPr>
                <w:bCs/>
                <w:lang w:eastAsia="zh-CN"/>
              </w:rPr>
            </w:pPr>
          </w:p>
        </w:tc>
        <w:tc>
          <w:tcPr>
            <w:tcW w:w="670" w:type="dxa"/>
            <w:tcBorders>
              <w:top w:val="single" w:sz="4" w:space="0" w:color="auto"/>
              <w:left w:val="single" w:sz="4" w:space="0" w:color="auto"/>
              <w:right w:val="single" w:sz="4" w:space="0" w:color="auto"/>
            </w:tcBorders>
          </w:tcPr>
          <w:p w14:paraId="59FE5D1A" w14:textId="77777777" w:rsidR="004E6FA7" w:rsidRDefault="004E6FA7" w:rsidP="009324EC">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tcPr>
          <w:p w14:paraId="0E469A0C" w14:textId="77777777" w:rsidR="004E6FA7" w:rsidRDefault="004E6FA7" w:rsidP="009324EC">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5906B8B" w14:textId="77777777" w:rsidR="004E6FA7" w:rsidRDefault="004E6FA7" w:rsidP="009324EC">
            <w:pPr>
              <w:pStyle w:val="TAC"/>
              <w:rPr>
                <w:szCs w:val="18"/>
                <w:lang w:val="en-US" w:eastAsia="zh-CN"/>
              </w:rPr>
            </w:pPr>
          </w:p>
        </w:tc>
      </w:tr>
      <w:tr w:rsidR="004E6FA7" w14:paraId="29E47CFE"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05D82D16" w14:textId="77777777" w:rsidR="004E6FA7" w:rsidRDefault="004E6FA7" w:rsidP="009324EC">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shd w:val="clear" w:color="auto" w:fill="auto"/>
          </w:tcPr>
          <w:p w14:paraId="514653BF" w14:textId="77777777" w:rsidR="004E6FA7" w:rsidRDefault="004E6FA7" w:rsidP="009324EC">
            <w:pPr>
              <w:pStyle w:val="TAC"/>
              <w:rPr>
                <w:bCs/>
                <w:lang w:eastAsia="zh-CN"/>
              </w:rPr>
            </w:pPr>
            <w:r>
              <w:rPr>
                <w:bCs/>
                <w:lang w:eastAsia="zh-CN"/>
              </w:rPr>
              <w:t>CA_n3A-n78A</w:t>
            </w:r>
          </w:p>
          <w:p w14:paraId="1207AD6B" w14:textId="77777777" w:rsidR="004E6FA7" w:rsidRDefault="004E6FA7" w:rsidP="009324EC">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4B948BFB" w14:textId="77777777" w:rsidR="004E6FA7" w:rsidRDefault="004E6FA7" w:rsidP="009324EC">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CCAF92C"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C5D06C" w14:textId="77777777" w:rsidR="004E6FA7" w:rsidRDefault="004E6FA7" w:rsidP="009324EC">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D984FF" w14:textId="77777777" w:rsidR="004E6FA7" w:rsidRDefault="004E6FA7" w:rsidP="009324EC">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CFE23D" w14:textId="77777777" w:rsidR="004E6FA7" w:rsidRDefault="004E6FA7" w:rsidP="009324EC">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26E918" w14:textId="77777777" w:rsidR="004E6FA7" w:rsidRDefault="004E6FA7" w:rsidP="009324EC">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0C91AA2" w14:textId="77777777" w:rsidR="004E6FA7" w:rsidRDefault="004E6FA7" w:rsidP="009324EC">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0F7552" w14:textId="77777777" w:rsidR="004E6FA7" w:rsidRDefault="004E6FA7" w:rsidP="009324EC">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21494AC" w14:textId="77777777" w:rsidR="004E6FA7" w:rsidRDefault="004E6FA7" w:rsidP="009324E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A9841B6"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1D9193"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667F8F" w14:textId="77777777" w:rsidR="004E6FA7" w:rsidRDefault="004E6FA7" w:rsidP="009324E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A384B8B"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B6EEFC" w14:textId="77777777" w:rsidR="004E6FA7" w:rsidRDefault="004E6FA7" w:rsidP="009324EC">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0FB0B12" w14:textId="77777777" w:rsidR="004E6FA7" w:rsidRDefault="004E6FA7" w:rsidP="009324EC">
            <w:pPr>
              <w:pStyle w:val="TAC"/>
              <w:rPr>
                <w:szCs w:val="18"/>
                <w:lang w:val="en-US" w:eastAsia="zh-CN"/>
              </w:rPr>
            </w:pPr>
            <w:r>
              <w:rPr>
                <w:rFonts w:hint="eastAsia"/>
                <w:szCs w:val="18"/>
                <w:lang w:val="en-US" w:eastAsia="zh-CN"/>
              </w:rPr>
              <w:t>0</w:t>
            </w:r>
          </w:p>
        </w:tc>
      </w:tr>
      <w:tr w:rsidR="004E6FA7" w14:paraId="5A385710"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3D9BF2BE" w14:textId="77777777" w:rsidR="004E6FA7" w:rsidRDefault="004E6FA7" w:rsidP="009324EC">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2BC2E07" w14:textId="77777777" w:rsidR="004E6FA7" w:rsidRDefault="004E6FA7" w:rsidP="009324EC">
            <w:pPr>
              <w:pStyle w:val="TAC"/>
              <w:rPr>
                <w:szCs w:val="18"/>
                <w:lang w:val="en-US"/>
              </w:rPr>
            </w:pPr>
          </w:p>
        </w:tc>
        <w:tc>
          <w:tcPr>
            <w:tcW w:w="670" w:type="dxa"/>
            <w:tcBorders>
              <w:top w:val="single" w:sz="4" w:space="0" w:color="auto"/>
              <w:left w:val="single" w:sz="4" w:space="0" w:color="auto"/>
              <w:right w:val="single" w:sz="4" w:space="0" w:color="auto"/>
            </w:tcBorders>
          </w:tcPr>
          <w:p w14:paraId="283E9591" w14:textId="77777777" w:rsidR="004E6FA7" w:rsidRDefault="004E6FA7" w:rsidP="009324EC">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3FC990C" w14:textId="77777777" w:rsidR="004E6FA7" w:rsidRDefault="004E6FA7" w:rsidP="009324EC">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C880BC6" w14:textId="77777777" w:rsidR="004E6FA7" w:rsidRDefault="004E6FA7" w:rsidP="009324EC">
            <w:pPr>
              <w:pStyle w:val="TAC"/>
              <w:rPr>
                <w:szCs w:val="18"/>
                <w:lang w:val="en-US" w:eastAsia="zh-CN"/>
              </w:rPr>
            </w:pPr>
          </w:p>
        </w:tc>
      </w:tr>
      <w:tr w:rsidR="004E6FA7" w14:paraId="51504DAA"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3E70DA21" w14:textId="77777777" w:rsidR="004E6FA7" w:rsidRDefault="004E6FA7" w:rsidP="009324EC">
            <w:pPr>
              <w:pStyle w:val="TAC"/>
              <w:rPr>
                <w:szCs w:val="18"/>
                <w:lang w:val="en-US"/>
              </w:rPr>
            </w:pPr>
          </w:p>
        </w:tc>
        <w:tc>
          <w:tcPr>
            <w:tcW w:w="1380" w:type="dxa"/>
            <w:tcBorders>
              <w:left w:val="single" w:sz="4" w:space="0" w:color="auto"/>
              <w:bottom w:val="nil"/>
              <w:right w:val="single" w:sz="4" w:space="0" w:color="auto"/>
            </w:tcBorders>
            <w:shd w:val="clear" w:color="auto" w:fill="auto"/>
          </w:tcPr>
          <w:p w14:paraId="0A6CEB40" w14:textId="77777777" w:rsidR="004E6FA7" w:rsidRPr="00C51310" w:rsidRDefault="004E6FA7" w:rsidP="009324EC">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14:paraId="0F899FC3" w14:textId="77777777" w:rsidR="004E6FA7" w:rsidRDefault="004E6FA7" w:rsidP="009324EC">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DC2C772"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6A1E75" w14:textId="77777777" w:rsidR="004E6FA7" w:rsidRDefault="004E6FA7" w:rsidP="009324EC">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1F3145" w14:textId="77777777" w:rsidR="004E6FA7" w:rsidRDefault="004E6FA7" w:rsidP="009324EC">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B1D179" w14:textId="77777777" w:rsidR="004E6FA7" w:rsidRDefault="004E6FA7" w:rsidP="009324EC">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BDEBA4" w14:textId="77777777" w:rsidR="004E6FA7" w:rsidRDefault="004E6FA7" w:rsidP="009324EC">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05E6DD" w14:textId="77777777" w:rsidR="004E6FA7" w:rsidRDefault="004E6FA7" w:rsidP="009324EC">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376A8E4" w14:textId="77777777" w:rsidR="004E6FA7" w:rsidRDefault="004E6FA7" w:rsidP="009324EC">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A3A0F5E" w14:textId="77777777" w:rsidR="004E6FA7" w:rsidRDefault="004E6FA7" w:rsidP="009324E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6C4923"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3EA233"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E15A3D" w14:textId="77777777" w:rsidR="004E6FA7" w:rsidRDefault="004E6FA7" w:rsidP="009324E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64FBC96"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02ABF3" w14:textId="77777777" w:rsidR="004E6FA7" w:rsidRDefault="004E6FA7" w:rsidP="009324EC">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D8B3A82" w14:textId="77777777" w:rsidR="004E6FA7" w:rsidRDefault="004E6FA7" w:rsidP="009324EC">
            <w:pPr>
              <w:pStyle w:val="TAC"/>
              <w:rPr>
                <w:szCs w:val="18"/>
                <w:lang w:val="en-US" w:eastAsia="zh-CN"/>
              </w:rPr>
            </w:pPr>
            <w:r>
              <w:rPr>
                <w:rFonts w:hint="eastAsia"/>
                <w:szCs w:val="18"/>
                <w:lang w:val="en-US" w:eastAsia="zh-CN"/>
              </w:rPr>
              <w:t>1</w:t>
            </w:r>
          </w:p>
        </w:tc>
      </w:tr>
      <w:tr w:rsidR="004E6FA7" w14:paraId="0BC5748C"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10C054B1" w14:textId="77777777" w:rsidR="004E6FA7" w:rsidRDefault="004E6FA7" w:rsidP="009324EC">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D7DCD4A" w14:textId="77777777" w:rsidR="004E6FA7" w:rsidRDefault="004E6FA7" w:rsidP="009324EC">
            <w:pPr>
              <w:pStyle w:val="TAC"/>
              <w:rPr>
                <w:szCs w:val="18"/>
                <w:lang w:val="en-US"/>
              </w:rPr>
            </w:pPr>
          </w:p>
        </w:tc>
        <w:tc>
          <w:tcPr>
            <w:tcW w:w="670" w:type="dxa"/>
            <w:tcBorders>
              <w:left w:val="single" w:sz="4" w:space="0" w:color="auto"/>
              <w:bottom w:val="single" w:sz="4" w:space="0" w:color="auto"/>
              <w:right w:val="single" w:sz="4" w:space="0" w:color="auto"/>
            </w:tcBorders>
          </w:tcPr>
          <w:p w14:paraId="1E395232" w14:textId="77777777" w:rsidR="004E6FA7" w:rsidRDefault="004E6FA7" w:rsidP="009324EC">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813187D" w14:textId="77777777" w:rsidR="004E6FA7" w:rsidRDefault="004E6FA7" w:rsidP="009324EC">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F9F4276" w14:textId="77777777" w:rsidR="004E6FA7" w:rsidRDefault="004E6FA7" w:rsidP="009324EC">
            <w:pPr>
              <w:pStyle w:val="TAC"/>
              <w:rPr>
                <w:szCs w:val="18"/>
                <w:lang w:val="en-US" w:eastAsia="zh-CN"/>
              </w:rPr>
            </w:pPr>
          </w:p>
        </w:tc>
      </w:tr>
      <w:tr w:rsidR="004E6FA7" w14:paraId="1376EC69"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3114E3DF" w14:textId="77777777" w:rsidR="004E6FA7" w:rsidRDefault="004E6FA7" w:rsidP="009324EC">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shd w:val="clear" w:color="auto" w:fill="auto"/>
          </w:tcPr>
          <w:p w14:paraId="0976A0A8" w14:textId="77777777" w:rsidR="004E6FA7" w:rsidRDefault="004E6FA7" w:rsidP="009324EC">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26FDFAD0" w14:textId="77777777" w:rsidR="004E6FA7" w:rsidRDefault="004E6FA7" w:rsidP="009324EC">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788BD6B9" w14:textId="77777777" w:rsidR="004E6FA7" w:rsidRDefault="004E6FA7" w:rsidP="009324EC">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B97D41" w14:textId="77777777" w:rsidR="004E6FA7" w:rsidRDefault="004E6FA7" w:rsidP="009324EC">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06FECF" w14:textId="77777777" w:rsidR="004E6FA7" w:rsidRDefault="004E6FA7" w:rsidP="009324EC">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69F6A9" w14:textId="77777777" w:rsidR="004E6FA7" w:rsidRDefault="004E6FA7" w:rsidP="009324EC">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28725B" w14:textId="77777777" w:rsidR="004E6FA7" w:rsidRDefault="004E6FA7" w:rsidP="009324EC">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FB7F968" w14:textId="77777777" w:rsidR="004E6FA7" w:rsidRDefault="004E6FA7" w:rsidP="009324EC">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E7D749" w14:textId="77777777" w:rsidR="004E6FA7" w:rsidRDefault="004E6FA7" w:rsidP="009324EC">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C3AD074" w14:textId="77777777" w:rsidR="004E6FA7" w:rsidRDefault="004E6FA7" w:rsidP="009324E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5BD02D"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4E269D"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2C2DD3" w14:textId="77777777" w:rsidR="004E6FA7" w:rsidRDefault="004E6FA7" w:rsidP="009324E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EE6DADC"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966F048" w14:textId="77777777" w:rsidR="004E6FA7" w:rsidRDefault="004E6FA7" w:rsidP="009324EC">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D1CC323" w14:textId="77777777" w:rsidR="004E6FA7" w:rsidRDefault="004E6FA7" w:rsidP="009324EC">
            <w:pPr>
              <w:pStyle w:val="TAC"/>
              <w:rPr>
                <w:szCs w:val="18"/>
                <w:lang w:val="en-US" w:eastAsia="zh-CN"/>
              </w:rPr>
            </w:pPr>
            <w:r>
              <w:rPr>
                <w:rFonts w:hint="eastAsia"/>
                <w:szCs w:val="18"/>
                <w:lang w:val="en-US" w:eastAsia="zh-CN"/>
              </w:rPr>
              <w:t>0</w:t>
            </w:r>
          </w:p>
        </w:tc>
      </w:tr>
      <w:tr w:rsidR="004E6FA7" w14:paraId="36FBAB8D"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545831B0" w14:textId="77777777" w:rsidR="004E6FA7" w:rsidRDefault="004E6FA7" w:rsidP="009324EC">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67719F5" w14:textId="77777777" w:rsidR="004E6FA7" w:rsidRDefault="004E6FA7" w:rsidP="009324EC">
            <w:pPr>
              <w:pStyle w:val="TAC"/>
              <w:rPr>
                <w:szCs w:val="18"/>
                <w:lang w:val="en-US"/>
              </w:rPr>
            </w:pPr>
          </w:p>
        </w:tc>
        <w:tc>
          <w:tcPr>
            <w:tcW w:w="670" w:type="dxa"/>
            <w:tcBorders>
              <w:left w:val="single" w:sz="4" w:space="0" w:color="auto"/>
              <w:bottom w:val="single" w:sz="4" w:space="0" w:color="auto"/>
              <w:right w:val="single" w:sz="4" w:space="0" w:color="auto"/>
            </w:tcBorders>
          </w:tcPr>
          <w:p w14:paraId="322BB0DC" w14:textId="77777777" w:rsidR="004E6FA7" w:rsidRDefault="004E6FA7" w:rsidP="009324EC">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512CAE21" w14:textId="77777777" w:rsidR="004E6FA7" w:rsidRDefault="004E6FA7" w:rsidP="009324EC">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210965"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7246A1" w14:textId="77777777" w:rsidR="004E6FA7" w:rsidRDefault="004E6FA7" w:rsidP="009324EC">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B0C4748" w14:textId="77777777" w:rsidR="004E6FA7" w:rsidRDefault="004E6FA7" w:rsidP="009324EC">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1178939" w14:textId="77777777" w:rsidR="004E6FA7" w:rsidRDefault="004E6FA7" w:rsidP="009324E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F8110A"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B2BBD3" w14:textId="77777777" w:rsidR="004E6FA7" w:rsidRDefault="004E6FA7" w:rsidP="009324EC">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CDC512A" w14:textId="77777777" w:rsidR="004E6FA7" w:rsidRDefault="004E6FA7" w:rsidP="009324EC">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B2284FC" w14:textId="77777777" w:rsidR="004E6FA7" w:rsidRDefault="004E6FA7" w:rsidP="009324EC">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6549164"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5A54A2" w14:textId="77777777" w:rsidR="004E6FA7" w:rsidRDefault="004E6FA7" w:rsidP="009324EC">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56DCA9B"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0026A9D" w14:textId="77777777" w:rsidR="004E6FA7" w:rsidRDefault="004E6FA7" w:rsidP="009324EC">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7C0B564" w14:textId="77777777" w:rsidR="004E6FA7" w:rsidRDefault="004E6FA7" w:rsidP="009324EC">
            <w:pPr>
              <w:pStyle w:val="TAC"/>
              <w:rPr>
                <w:szCs w:val="18"/>
                <w:lang w:val="en-US" w:eastAsia="zh-CN"/>
              </w:rPr>
            </w:pPr>
          </w:p>
        </w:tc>
      </w:tr>
      <w:tr w:rsidR="004E6FA7" w14:paraId="2C46C488"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6FF108FA" w14:textId="77777777" w:rsidR="004E6FA7" w:rsidRDefault="004E6FA7" w:rsidP="009324EC">
            <w:pPr>
              <w:pStyle w:val="TAC"/>
              <w:rPr>
                <w:rFonts w:cs="Arial"/>
                <w:szCs w:val="18"/>
                <w:lang w:val="en-US" w:eastAsia="zh-CN"/>
              </w:rPr>
            </w:pPr>
            <w:r>
              <w:rPr>
                <w:szCs w:val="18"/>
                <w:lang w:val="en-US"/>
              </w:rPr>
              <w:t>CA_n3A-n79</w:t>
            </w:r>
            <w:r>
              <w:rPr>
                <w:rFonts w:hint="eastAsia"/>
                <w:szCs w:val="18"/>
                <w:lang w:val="en-US"/>
              </w:rPr>
              <w:t>C</w:t>
            </w:r>
          </w:p>
        </w:tc>
        <w:tc>
          <w:tcPr>
            <w:tcW w:w="1380" w:type="dxa"/>
            <w:tcBorders>
              <w:top w:val="single" w:sz="4" w:space="0" w:color="auto"/>
              <w:left w:val="single" w:sz="4" w:space="0" w:color="auto"/>
              <w:bottom w:val="nil"/>
              <w:right w:val="single" w:sz="4" w:space="0" w:color="auto"/>
            </w:tcBorders>
            <w:shd w:val="clear" w:color="auto" w:fill="auto"/>
          </w:tcPr>
          <w:p w14:paraId="0CF246F9" w14:textId="77777777" w:rsidR="004E6FA7" w:rsidRDefault="004E6FA7" w:rsidP="009324EC">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45998484" w14:textId="77777777" w:rsidR="004E6FA7" w:rsidRDefault="004E6FA7" w:rsidP="009324EC">
            <w:pPr>
              <w:pStyle w:val="TAC"/>
              <w:rPr>
                <w:szCs w:val="18"/>
                <w:lang w:val="en-US"/>
              </w:rPr>
            </w:pPr>
            <w:r>
              <w:rPr>
                <w:rFonts w:hint="eastAsia"/>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2D7D8F6D" w14:textId="77777777" w:rsidR="004E6FA7" w:rsidRDefault="004E6FA7" w:rsidP="009324EC">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F40969" w14:textId="77777777" w:rsidR="004E6FA7" w:rsidRDefault="004E6FA7" w:rsidP="009324EC">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19DF8D" w14:textId="77777777" w:rsidR="004E6FA7" w:rsidRDefault="004E6FA7" w:rsidP="009324EC">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A21F55" w14:textId="77777777" w:rsidR="004E6FA7" w:rsidRDefault="004E6FA7" w:rsidP="009324EC">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98C410" w14:textId="77777777" w:rsidR="004E6FA7" w:rsidRDefault="004E6FA7" w:rsidP="009324EC">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A67EE5" w14:textId="77777777" w:rsidR="004E6FA7" w:rsidRDefault="004E6FA7" w:rsidP="009324EC">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5ECBF0" w14:textId="77777777" w:rsidR="004E6FA7" w:rsidRDefault="004E6FA7" w:rsidP="009324EC">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2C2B198"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23F448"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5F1C64"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D0DE94"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F79AB9"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BF78592" w14:textId="77777777" w:rsidR="004E6FA7" w:rsidRDefault="004E6FA7" w:rsidP="009324EC">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1CC0E21" w14:textId="77777777" w:rsidR="004E6FA7" w:rsidRDefault="004E6FA7" w:rsidP="009324EC">
            <w:pPr>
              <w:pStyle w:val="TAC"/>
              <w:rPr>
                <w:szCs w:val="18"/>
                <w:lang w:val="en-US" w:eastAsia="zh-CN"/>
              </w:rPr>
            </w:pPr>
            <w:r>
              <w:rPr>
                <w:rFonts w:hint="eastAsia"/>
                <w:szCs w:val="18"/>
                <w:lang w:val="en-US" w:eastAsia="zh-CN"/>
              </w:rPr>
              <w:t>0</w:t>
            </w:r>
          </w:p>
        </w:tc>
      </w:tr>
      <w:tr w:rsidR="004E6FA7" w14:paraId="5CADD98E"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31EE6641" w14:textId="77777777" w:rsidR="004E6FA7" w:rsidRDefault="004E6FA7" w:rsidP="009324EC">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D5A514" w14:textId="77777777" w:rsidR="004E6FA7" w:rsidRDefault="004E6FA7" w:rsidP="009324EC">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1C2AC576" w14:textId="77777777" w:rsidR="004E6FA7" w:rsidRDefault="004E6FA7" w:rsidP="009324EC">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2FE60780" w14:textId="77777777" w:rsidR="004E6FA7" w:rsidRDefault="004E6FA7" w:rsidP="009324EC">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6BA85DB" w14:textId="77777777" w:rsidR="004E6FA7" w:rsidRDefault="004E6FA7" w:rsidP="009324EC">
            <w:pPr>
              <w:pStyle w:val="TAC"/>
              <w:rPr>
                <w:szCs w:val="18"/>
                <w:lang w:val="en-US" w:eastAsia="zh-CN"/>
              </w:rPr>
            </w:pPr>
          </w:p>
        </w:tc>
      </w:tr>
      <w:tr w:rsidR="004E6FA7" w14:paraId="20D9E9CF" w14:textId="77777777" w:rsidTr="009324EC">
        <w:trPr>
          <w:trHeight w:val="90"/>
        </w:trPr>
        <w:tc>
          <w:tcPr>
            <w:tcW w:w="1641" w:type="dxa"/>
            <w:tcBorders>
              <w:top w:val="single" w:sz="4" w:space="0" w:color="auto"/>
              <w:left w:val="single" w:sz="4" w:space="0" w:color="auto"/>
              <w:bottom w:val="nil"/>
              <w:right w:val="single" w:sz="4" w:space="0" w:color="auto"/>
            </w:tcBorders>
            <w:shd w:val="clear" w:color="auto" w:fill="auto"/>
          </w:tcPr>
          <w:p w14:paraId="148002DE" w14:textId="77777777" w:rsidR="004E6FA7" w:rsidRDefault="004E6FA7" w:rsidP="009324EC">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shd w:val="clear" w:color="auto" w:fill="auto"/>
          </w:tcPr>
          <w:p w14:paraId="0DFAAFCE" w14:textId="77777777" w:rsidR="004E6FA7" w:rsidRDefault="004E6FA7" w:rsidP="009324EC">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14:paraId="65372B4E" w14:textId="77777777" w:rsidR="004E6FA7" w:rsidRDefault="004E6FA7" w:rsidP="009324EC">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0853564" w14:textId="77777777" w:rsidR="004E6FA7" w:rsidRDefault="004E6FA7" w:rsidP="009324EC">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5DFFF0" w14:textId="77777777" w:rsidR="004E6FA7" w:rsidRDefault="004E6FA7" w:rsidP="009324EC">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308662" w14:textId="77777777" w:rsidR="004E6FA7" w:rsidRDefault="004E6FA7" w:rsidP="009324EC">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A04287" w14:textId="77777777" w:rsidR="004E6FA7" w:rsidRDefault="004E6FA7" w:rsidP="009324EC">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2528A8" w14:textId="77777777" w:rsidR="004E6FA7" w:rsidRDefault="004E6FA7" w:rsidP="009324EC">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959948" w14:textId="77777777" w:rsidR="004E6FA7" w:rsidRDefault="004E6FA7" w:rsidP="009324EC">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2660B6" w14:textId="77777777" w:rsidR="004E6FA7" w:rsidRDefault="004E6FA7" w:rsidP="009324EC">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658DBD7" w14:textId="77777777" w:rsidR="004E6FA7" w:rsidRDefault="004E6FA7" w:rsidP="009324EC">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F6AA02" w14:textId="77777777" w:rsidR="004E6FA7" w:rsidRDefault="004E6FA7" w:rsidP="009324EC">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E505F1" w14:textId="77777777" w:rsidR="004E6FA7" w:rsidRDefault="004E6FA7" w:rsidP="009324EC">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21A1BB"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4638BB"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4FB47CF" w14:textId="77777777" w:rsidR="004E6FA7" w:rsidRDefault="004E6FA7" w:rsidP="009324EC">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6FE9CFF" w14:textId="77777777" w:rsidR="004E6FA7" w:rsidRDefault="004E6FA7" w:rsidP="009324EC">
            <w:pPr>
              <w:pStyle w:val="TAC"/>
              <w:rPr>
                <w:szCs w:val="18"/>
                <w:lang w:val="en-US" w:eastAsia="zh-CN"/>
              </w:rPr>
            </w:pPr>
            <w:r>
              <w:rPr>
                <w:szCs w:val="18"/>
                <w:lang w:val="en-US" w:eastAsia="zh-CN"/>
              </w:rPr>
              <w:t>0</w:t>
            </w:r>
          </w:p>
        </w:tc>
      </w:tr>
      <w:tr w:rsidR="004E6FA7" w14:paraId="4CF75168"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62EB77C0" w14:textId="77777777" w:rsidR="004E6FA7" w:rsidRDefault="004E6FA7" w:rsidP="009324EC">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E5DDA83" w14:textId="77777777" w:rsidR="004E6FA7" w:rsidRDefault="004E6FA7" w:rsidP="009324EC">
            <w:pPr>
              <w:pStyle w:val="TAC"/>
              <w:rPr>
                <w:rFonts w:cs="Arial"/>
                <w:szCs w:val="18"/>
              </w:rPr>
            </w:pPr>
          </w:p>
        </w:tc>
        <w:tc>
          <w:tcPr>
            <w:tcW w:w="670" w:type="dxa"/>
            <w:tcBorders>
              <w:top w:val="single" w:sz="4" w:space="0" w:color="auto"/>
              <w:left w:val="single" w:sz="4" w:space="0" w:color="auto"/>
              <w:right w:val="single" w:sz="4" w:space="0" w:color="auto"/>
            </w:tcBorders>
          </w:tcPr>
          <w:p w14:paraId="7194C4A7" w14:textId="77777777" w:rsidR="004E6FA7" w:rsidRDefault="004E6FA7" w:rsidP="009324EC">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73493E9D" w14:textId="77777777" w:rsidR="004E6FA7" w:rsidRDefault="004E6FA7" w:rsidP="009324EC">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F4084A" w14:textId="77777777" w:rsidR="004E6FA7" w:rsidRDefault="004E6FA7" w:rsidP="009324EC">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EEF771" w14:textId="77777777" w:rsidR="004E6FA7" w:rsidRDefault="004E6FA7" w:rsidP="009324EC">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978DDB" w14:textId="77777777" w:rsidR="004E6FA7" w:rsidRDefault="004E6FA7" w:rsidP="009324EC">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29E24D" w14:textId="77777777" w:rsidR="004E6FA7" w:rsidRDefault="004E6FA7" w:rsidP="009324EC">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FDB7259" w14:textId="77777777" w:rsidR="004E6FA7" w:rsidRDefault="004E6FA7" w:rsidP="009324EC">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BE9A06" w14:textId="77777777" w:rsidR="004E6FA7" w:rsidRDefault="004E6FA7" w:rsidP="009324EC">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B279BE9" w14:textId="77777777" w:rsidR="004E6FA7" w:rsidRDefault="004E6FA7" w:rsidP="009324EC">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9541A4" w14:textId="77777777" w:rsidR="004E6FA7" w:rsidRDefault="004E6FA7" w:rsidP="009324EC">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03FE21" w14:textId="77777777" w:rsidR="004E6FA7" w:rsidRDefault="004E6FA7" w:rsidP="009324EC">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3911C0"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6AE3D2"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1B2A66F" w14:textId="77777777" w:rsidR="004E6FA7" w:rsidRDefault="004E6FA7" w:rsidP="009324EC">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DA7E48A" w14:textId="77777777" w:rsidR="004E6FA7" w:rsidRDefault="004E6FA7" w:rsidP="009324EC">
            <w:pPr>
              <w:pStyle w:val="TAC"/>
              <w:rPr>
                <w:szCs w:val="18"/>
                <w:lang w:val="en-US" w:eastAsia="zh-CN"/>
              </w:rPr>
            </w:pPr>
          </w:p>
        </w:tc>
      </w:tr>
      <w:tr w:rsidR="004E6FA7" w14:paraId="1155EF9F"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46FAE35D" w14:textId="77777777" w:rsidR="004E6FA7" w:rsidRDefault="004E6FA7" w:rsidP="009324EC">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shd w:val="clear" w:color="auto" w:fill="auto"/>
          </w:tcPr>
          <w:p w14:paraId="21F145CC" w14:textId="77777777" w:rsidR="004E6FA7" w:rsidRDefault="004E6FA7" w:rsidP="009324EC">
            <w:pPr>
              <w:pStyle w:val="TAC"/>
              <w:rPr>
                <w:lang w:eastAsia="zh-CN"/>
              </w:rPr>
            </w:pPr>
            <w:r>
              <w:rPr>
                <w:lang w:val="en-US" w:eastAsia="zh-CN"/>
              </w:rPr>
              <w:t>CA_n5A-n7A</w:t>
            </w:r>
          </w:p>
        </w:tc>
        <w:tc>
          <w:tcPr>
            <w:tcW w:w="670" w:type="dxa"/>
            <w:tcBorders>
              <w:top w:val="single" w:sz="4" w:space="0" w:color="auto"/>
              <w:left w:val="single" w:sz="4" w:space="0" w:color="auto"/>
              <w:right w:val="single" w:sz="4" w:space="0" w:color="auto"/>
            </w:tcBorders>
          </w:tcPr>
          <w:p w14:paraId="400F62E0" w14:textId="77777777" w:rsidR="004E6FA7" w:rsidRDefault="004E6FA7" w:rsidP="009324EC">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950F4F5" w14:textId="77777777" w:rsidR="004E6FA7" w:rsidRDefault="004E6FA7" w:rsidP="009324EC">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D21CB8" w14:textId="77777777" w:rsidR="004E6FA7" w:rsidRDefault="004E6FA7" w:rsidP="009324EC">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A47DC9" w14:textId="77777777" w:rsidR="004E6FA7" w:rsidRDefault="004E6FA7" w:rsidP="009324EC">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7A51AE" w14:textId="77777777" w:rsidR="004E6FA7" w:rsidRDefault="004E6FA7" w:rsidP="009324EC">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9C2287" w14:textId="77777777" w:rsidR="004E6FA7" w:rsidRDefault="004E6FA7" w:rsidP="009324E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0E5763A" w14:textId="77777777" w:rsidR="004E6FA7" w:rsidRDefault="004E6FA7" w:rsidP="009324E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F5591A" w14:textId="77777777" w:rsidR="004E6FA7" w:rsidRDefault="004E6FA7" w:rsidP="009324EC">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867FF9C"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8C5A9E3"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13355D"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F3310F"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DAE0B74"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8FA3668" w14:textId="77777777" w:rsidR="004E6FA7" w:rsidRDefault="004E6FA7" w:rsidP="009324EC">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20628BF" w14:textId="77777777" w:rsidR="004E6FA7" w:rsidRDefault="004E6FA7" w:rsidP="009324EC">
            <w:pPr>
              <w:pStyle w:val="TAC"/>
              <w:rPr>
                <w:szCs w:val="18"/>
                <w:lang w:val="en-US" w:eastAsia="zh-CN"/>
              </w:rPr>
            </w:pPr>
            <w:r>
              <w:rPr>
                <w:szCs w:val="18"/>
                <w:lang w:val="en-US" w:eastAsia="zh-CN"/>
              </w:rPr>
              <w:t>0</w:t>
            </w:r>
          </w:p>
        </w:tc>
      </w:tr>
      <w:tr w:rsidR="004E6FA7" w14:paraId="1D4DE29E"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28D65E23" w14:textId="77777777" w:rsidR="004E6FA7" w:rsidRDefault="004E6FA7" w:rsidP="009324EC">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2E6211B" w14:textId="77777777" w:rsidR="004E6FA7" w:rsidRDefault="004E6FA7" w:rsidP="009324EC">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1190F216" w14:textId="77777777" w:rsidR="004E6FA7" w:rsidRDefault="004E6FA7" w:rsidP="009324EC">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0A3F157" w14:textId="77777777" w:rsidR="004E6FA7" w:rsidRDefault="004E6FA7" w:rsidP="009324EC">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C6E44B0" w14:textId="77777777" w:rsidR="004E6FA7" w:rsidRDefault="004E6FA7" w:rsidP="009324EC">
            <w:pPr>
              <w:pStyle w:val="TAC"/>
              <w:rPr>
                <w:szCs w:val="18"/>
                <w:lang w:val="en-US" w:eastAsia="zh-CN"/>
              </w:rPr>
            </w:pPr>
          </w:p>
        </w:tc>
      </w:tr>
      <w:tr w:rsidR="004E6FA7" w14:paraId="10ADAC0A"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FFB7BBC" w14:textId="77777777" w:rsidR="004E6FA7" w:rsidRDefault="004E6FA7" w:rsidP="009324EC">
            <w:pPr>
              <w:pStyle w:val="TAC"/>
            </w:pPr>
            <w: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DC6C38E" w14:textId="77777777" w:rsidR="004E6FA7" w:rsidRDefault="004E6FA7" w:rsidP="009324EC">
            <w:pPr>
              <w:pStyle w:val="TAC"/>
            </w:pPr>
            <w:r>
              <w:t>CA_n5A-n12A</w:t>
            </w:r>
          </w:p>
        </w:tc>
        <w:tc>
          <w:tcPr>
            <w:tcW w:w="670" w:type="dxa"/>
            <w:tcBorders>
              <w:top w:val="single" w:sz="4" w:space="0" w:color="auto"/>
              <w:left w:val="single" w:sz="4" w:space="0" w:color="auto"/>
              <w:right w:val="single" w:sz="4" w:space="0" w:color="auto"/>
            </w:tcBorders>
            <w:vAlign w:val="center"/>
          </w:tcPr>
          <w:p w14:paraId="4D492874" w14:textId="77777777" w:rsidR="004E6FA7" w:rsidRDefault="004E6FA7" w:rsidP="009324EC">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AA1CC60" w14:textId="77777777" w:rsidR="004E6FA7" w:rsidRDefault="004E6FA7" w:rsidP="009324EC">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2A375E" w14:textId="77777777" w:rsidR="004E6FA7" w:rsidRDefault="004E6FA7" w:rsidP="009324EC">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9B0FB3" w14:textId="77777777" w:rsidR="004E6FA7" w:rsidRDefault="004E6FA7" w:rsidP="009324EC">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B63E4A" w14:textId="77777777" w:rsidR="004E6FA7" w:rsidRDefault="004E6FA7" w:rsidP="009324EC">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8064E3" w14:textId="77777777" w:rsidR="004E6FA7" w:rsidRDefault="004E6FA7" w:rsidP="009324EC">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BAB47A9" w14:textId="77777777" w:rsidR="004E6FA7" w:rsidRDefault="004E6FA7" w:rsidP="009324EC">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E8E726" w14:textId="77777777" w:rsidR="004E6FA7" w:rsidRDefault="004E6FA7" w:rsidP="009324EC">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35F884F5" w14:textId="77777777" w:rsidR="004E6FA7" w:rsidRDefault="004E6FA7" w:rsidP="009324EC">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1170EA" w14:textId="77777777" w:rsidR="004E6FA7" w:rsidRDefault="004E6FA7" w:rsidP="009324EC">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25868B" w14:textId="77777777" w:rsidR="004E6FA7" w:rsidRDefault="004E6FA7" w:rsidP="009324EC">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A74B8C" w14:textId="77777777" w:rsidR="004E6FA7" w:rsidRDefault="004E6FA7" w:rsidP="009324EC">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90A3DE2" w14:textId="77777777" w:rsidR="004E6FA7" w:rsidRDefault="004E6FA7" w:rsidP="009324EC">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58F4E30A" w14:textId="77777777" w:rsidR="004E6FA7" w:rsidRDefault="004E6FA7" w:rsidP="009324EC">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45B6CB9A" w14:textId="77777777" w:rsidR="004E6FA7" w:rsidRDefault="004E6FA7" w:rsidP="009324EC">
            <w:pPr>
              <w:pStyle w:val="TAC"/>
              <w:rPr>
                <w:lang w:val="en-US" w:eastAsia="zh-CN"/>
              </w:rPr>
            </w:pPr>
            <w:r>
              <w:rPr>
                <w:rFonts w:hint="eastAsia"/>
                <w:lang w:val="en-US" w:eastAsia="zh-CN"/>
              </w:rPr>
              <w:t>0</w:t>
            </w:r>
          </w:p>
        </w:tc>
      </w:tr>
      <w:tr w:rsidR="004E6FA7" w14:paraId="1544D1CA"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1ADADFB" w14:textId="77777777" w:rsidR="004E6FA7" w:rsidRDefault="004E6FA7" w:rsidP="009324EC">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EF878C9" w14:textId="77777777" w:rsidR="004E6FA7" w:rsidRDefault="004E6FA7" w:rsidP="009324EC">
            <w:pPr>
              <w:pStyle w:val="TAC"/>
            </w:pPr>
          </w:p>
        </w:tc>
        <w:tc>
          <w:tcPr>
            <w:tcW w:w="670" w:type="dxa"/>
            <w:tcBorders>
              <w:top w:val="single" w:sz="4" w:space="0" w:color="auto"/>
              <w:left w:val="single" w:sz="4" w:space="0" w:color="auto"/>
              <w:right w:val="single" w:sz="4" w:space="0" w:color="auto"/>
            </w:tcBorders>
            <w:vAlign w:val="center"/>
          </w:tcPr>
          <w:p w14:paraId="0D3E8194" w14:textId="77777777" w:rsidR="004E6FA7" w:rsidRDefault="004E6FA7" w:rsidP="009324EC">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1FDB3FA" w14:textId="77777777" w:rsidR="004E6FA7" w:rsidRDefault="004E6FA7" w:rsidP="009324EC">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EE53E9" w14:textId="77777777" w:rsidR="004E6FA7" w:rsidRDefault="004E6FA7" w:rsidP="009324EC">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160689" w14:textId="77777777" w:rsidR="004E6FA7" w:rsidRDefault="004E6FA7" w:rsidP="009324EC">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E057707" w14:textId="77777777" w:rsidR="004E6FA7" w:rsidRDefault="004E6FA7" w:rsidP="009324EC">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2B44FC4" w14:textId="77777777" w:rsidR="004E6FA7" w:rsidRDefault="004E6FA7" w:rsidP="009324EC">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A64CE5F" w14:textId="77777777" w:rsidR="004E6FA7" w:rsidRDefault="004E6FA7" w:rsidP="009324EC">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84DE6E2" w14:textId="77777777" w:rsidR="004E6FA7" w:rsidRDefault="004E6FA7" w:rsidP="009324EC">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7F9F33CE" w14:textId="77777777" w:rsidR="004E6FA7" w:rsidRDefault="004E6FA7" w:rsidP="009324EC">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19935F86" w14:textId="77777777" w:rsidR="004E6FA7" w:rsidRDefault="004E6FA7" w:rsidP="009324EC">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5C44A8E" w14:textId="77777777" w:rsidR="004E6FA7" w:rsidRDefault="004E6FA7" w:rsidP="009324EC">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66D103E" w14:textId="77777777" w:rsidR="004E6FA7" w:rsidRDefault="004E6FA7" w:rsidP="009324EC">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114C827" w14:textId="77777777" w:rsidR="004E6FA7" w:rsidRDefault="004E6FA7" w:rsidP="009324EC">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54F71C2" w14:textId="77777777" w:rsidR="004E6FA7" w:rsidRDefault="004E6FA7" w:rsidP="009324EC">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13CC0768" w14:textId="77777777" w:rsidR="004E6FA7" w:rsidRDefault="004E6FA7" w:rsidP="009324EC">
            <w:pPr>
              <w:pStyle w:val="TAC"/>
              <w:rPr>
                <w:lang w:val="en-US" w:eastAsia="zh-CN"/>
              </w:rPr>
            </w:pPr>
          </w:p>
        </w:tc>
      </w:tr>
      <w:tr w:rsidR="004E6FA7" w14:paraId="2BC5D9CA"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C30DDEB" w14:textId="77777777" w:rsidR="004E6FA7" w:rsidRDefault="004E6FA7" w:rsidP="009324EC">
            <w:pPr>
              <w:pStyle w:val="TAC"/>
            </w:pPr>
            <w: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9BE484D" w14:textId="77777777" w:rsidR="004E6FA7" w:rsidRDefault="004E6FA7" w:rsidP="009324EC">
            <w:pPr>
              <w:pStyle w:val="TAC"/>
            </w:pPr>
            <w:r>
              <w:t>CA_n5A-n14A</w:t>
            </w:r>
          </w:p>
        </w:tc>
        <w:tc>
          <w:tcPr>
            <w:tcW w:w="670" w:type="dxa"/>
            <w:tcBorders>
              <w:top w:val="single" w:sz="4" w:space="0" w:color="auto"/>
              <w:left w:val="single" w:sz="4" w:space="0" w:color="auto"/>
              <w:right w:val="single" w:sz="4" w:space="0" w:color="auto"/>
            </w:tcBorders>
            <w:vAlign w:val="center"/>
          </w:tcPr>
          <w:p w14:paraId="23E89A33" w14:textId="77777777" w:rsidR="004E6FA7" w:rsidRDefault="004E6FA7" w:rsidP="009324EC">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D706368" w14:textId="77777777" w:rsidR="004E6FA7" w:rsidRDefault="004E6FA7" w:rsidP="009324EC">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A24E31" w14:textId="77777777" w:rsidR="004E6FA7" w:rsidRDefault="004E6FA7" w:rsidP="009324EC">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9E9D98" w14:textId="77777777" w:rsidR="004E6FA7" w:rsidRDefault="004E6FA7" w:rsidP="009324EC">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C10AA5B" w14:textId="77777777" w:rsidR="004E6FA7" w:rsidRDefault="004E6FA7" w:rsidP="009324EC">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64529C" w14:textId="77777777" w:rsidR="004E6FA7" w:rsidRDefault="004E6FA7" w:rsidP="009324EC">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C1CD37" w14:textId="77777777" w:rsidR="004E6FA7" w:rsidRDefault="004E6FA7" w:rsidP="009324EC">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EA86B5" w14:textId="77777777" w:rsidR="004E6FA7" w:rsidRDefault="004E6FA7" w:rsidP="009324EC">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4A3E8B6B" w14:textId="77777777" w:rsidR="004E6FA7" w:rsidRDefault="004E6FA7" w:rsidP="009324EC">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C777484" w14:textId="77777777" w:rsidR="004E6FA7" w:rsidRDefault="004E6FA7" w:rsidP="009324EC">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BDD453" w14:textId="77777777" w:rsidR="004E6FA7" w:rsidRDefault="004E6FA7" w:rsidP="009324EC">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877555" w14:textId="77777777" w:rsidR="004E6FA7" w:rsidRDefault="004E6FA7" w:rsidP="009324EC">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5ACF70D" w14:textId="77777777" w:rsidR="004E6FA7" w:rsidRDefault="004E6FA7" w:rsidP="009324EC">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478E77E7" w14:textId="77777777" w:rsidR="004E6FA7" w:rsidRDefault="004E6FA7" w:rsidP="009324EC">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3F9AAC04" w14:textId="77777777" w:rsidR="004E6FA7" w:rsidRDefault="004E6FA7" w:rsidP="009324EC">
            <w:pPr>
              <w:pStyle w:val="TAC"/>
              <w:rPr>
                <w:lang w:val="en-US" w:eastAsia="zh-CN"/>
              </w:rPr>
            </w:pPr>
            <w:r>
              <w:rPr>
                <w:rFonts w:hint="eastAsia"/>
                <w:lang w:val="en-US" w:eastAsia="zh-CN"/>
              </w:rPr>
              <w:t>0</w:t>
            </w:r>
          </w:p>
        </w:tc>
      </w:tr>
      <w:tr w:rsidR="004E6FA7" w14:paraId="175CA746"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040E708" w14:textId="77777777" w:rsidR="004E6FA7" w:rsidRDefault="004E6FA7" w:rsidP="009324EC">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4EC1724" w14:textId="77777777" w:rsidR="004E6FA7" w:rsidRDefault="004E6FA7" w:rsidP="009324EC">
            <w:pPr>
              <w:pStyle w:val="TAC"/>
            </w:pPr>
          </w:p>
        </w:tc>
        <w:tc>
          <w:tcPr>
            <w:tcW w:w="670" w:type="dxa"/>
            <w:tcBorders>
              <w:top w:val="single" w:sz="4" w:space="0" w:color="auto"/>
              <w:left w:val="single" w:sz="4" w:space="0" w:color="auto"/>
              <w:right w:val="single" w:sz="4" w:space="0" w:color="auto"/>
            </w:tcBorders>
            <w:vAlign w:val="center"/>
          </w:tcPr>
          <w:p w14:paraId="604095DF" w14:textId="77777777" w:rsidR="004E6FA7" w:rsidRDefault="004E6FA7" w:rsidP="009324EC">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C26507" w14:textId="77777777" w:rsidR="004E6FA7" w:rsidRDefault="004E6FA7" w:rsidP="009324EC">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AA8F4A" w14:textId="77777777" w:rsidR="004E6FA7" w:rsidRDefault="004E6FA7" w:rsidP="009324EC">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47EA3D" w14:textId="77777777" w:rsidR="004E6FA7" w:rsidRDefault="004E6FA7" w:rsidP="009324EC">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7F216A2" w14:textId="77777777" w:rsidR="004E6FA7" w:rsidRDefault="004E6FA7" w:rsidP="009324EC">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D5AEA9D" w14:textId="77777777" w:rsidR="004E6FA7" w:rsidRDefault="004E6FA7" w:rsidP="009324EC">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3E777DA" w14:textId="77777777" w:rsidR="004E6FA7" w:rsidRDefault="004E6FA7" w:rsidP="009324EC">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1EDD8E8" w14:textId="77777777" w:rsidR="004E6FA7" w:rsidRDefault="004E6FA7" w:rsidP="009324EC">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4CA74001" w14:textId="77777777" w:rsidR="004E6FA7" w:rsidRDefault="004E6FA7" w:rsidP="009324EC">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74F4CCA" w14:textId="77777777" w:rsidR="004E6FA7" w:rsidRDefault="004E6FA7" w:rsidP="009324EC">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841C6D6" w14:textId="77777777" w:rsidR="004E6FA7" w:rsidRDefault="004E6FA7" w:rsidP="009324EC">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E75D756" w14:textId="77777777" w:rsidR="004E6FA7" w:rsidRDefault="004E6FA7" w:rsidP="009324EC">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29D2BEAF" w14:textId="77777777" w:rsidR="004E6FA7" w:rsidRDefault="004E6FA7" w:rsidP="009324EC">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4E9FB25" w14:textId="77777777" w:rsidR="004E6FA7" w:rsidRDefault="004E6FA7" w:rsidP="009324EC">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6F547D6D" w14:textId="77777777" w:rsidR="004E6FA7" w:rsidRDefault="004E6FA7" w:rsidP="009324EC">
            <w:pPr>
              <w:pStyle w:val="TAC"/>
              <w:rPr>
                <w:lang w:val="en-US" w:eastAsia="zh-CN"/>
              </w:rPr>
            </w:pPr>
          </w:p>
        </w:tc>
      </w:tr>
      <w:tr w:rsidR="004E6FA7" w14:paraId="7F56B1B0"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5889F8D4" w14:textId="77777777" w:rsidR="004E6FA7" w:rsidRDefault="004E6FA7" w:rsidP="009324EC">
            <w:pPr>
              <w:pStyle w:val="TAC"/>
              <w:rPr>
                <w:rFonts w:eastAsia="Yu Mincho"/>
                <w:lang w:eastAsia="ko-KR"/>
              </w:rPr>
            </w:pPr>
            <w:r>
              <w:t>CA_n5A-n25A</w:t>
            </w:r>
          </w:p>
        </w:tc>
        <w:tc>
          <w:tcPr>
            <w:tcW w:w="1380" w:type="dxa"/>
            <w:tcBorders>
              <w:top w:val="single" w:sz="4" w:space="0" w:color="auto"/>
              <w:left w:val="single" w:sz="4" w:space="0" w:color="auto"/>
              <w:bottom w:val="nil"/>
              <w:right w:val="single" w:sz="4" w:space="0" w:color="auto"/>
            </w:tcBorders>
            <w:shd w:val="clear" w:color="auto" w:fill="auto"/>
          </w:tcPr>
          <w:p w14:paraId="401BB309" w14:textId="77777777" w:rsidR="004E6FA7" w:rsidRDefault="004E6FA7" w:rsidP="009324EC">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01B027D5" w14:textId="77777777" w:rsidR="004E6FA7" w:rsidRDefault="004E6FA7" w:rsidP="009324EC">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5DF4B566" w14:textId="77777777" w:rsidR="004E6FA7" w:rsidRDefault="004E6FA7" w:rsidP="009324EC">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DFEB8B" w14:textId="77777777" w:rsidR="004E6FA7" w:rsidRDefault="004E6FA7" w:rsidP="009324EC">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5BE3AD" w14:textId="77777777" w:rsidR="004E6FA7" w:rsidRDefault="004E6FA7" w:rsidP="009324EC">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3A35D3" w14:textId="77777777" w:rsidR="004E6FA7" w:rsidRDefault="004E6FA7" w:rsidP="009324EC">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2F8831" w14:textId="77777777" w:rsidR="004E6FA7" w:rsidRDefault="004E6FA7" w:rsidP="009324EC">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A887D8B" w14:textId="77777777" w:rsidR="004E6FA7" w:rsidRDefault="004E6FA7" w:rsidP="009324EC">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1450ABF" w14:textId="77777777" w:rsidR="004E6FA7" w:rsidRDefault="004E6FA7" w:rsidP="009324EC">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60BA25A4" w14:textId="77777777" w:rsidR="004E6FA7" w:rsidRDefault="004E6FA7" w:rsidP="009324EC">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042DFC4" w14:textId="77777777" w:rsidR="004E6FA7" w:rsidRDefault="004E6FA7" w:rsidP="009324EC">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08F3E38" w14:textId="77777777" w:rsidR="004E6FA7" w:rsidRDefault="004E6FA7" w:rsidP="009324EC">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2529FEC" w14:textId="77777777" w:rsidR="004E6FA7" w:rsidRDefault="004E6FA7" w:rsidP="009324EC">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6CDCF58" w14:textId="77777777" w:rsidR="004E6FA7" w:rsidRDefault="004E6FA7" w:rsidP="009324EC">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0982133" w14:textId="77777777" w:rsidR="004E6FA7" w:rsidRDefault="004E6FA7" w:rsidP="009324EC">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073E6288" w14:textId="77777777" w:rsidR="004E6FA7" w:rsidRDefault="004E6FA7" w:rsidP="009324EC">
            <w:pPr>
              <w:pStyle w:val="TAC"/>
              <w:rPr>
                <w:lang w:val="en-US" w:eastAsia="zh-CN"/>
              </w:rPr>
            </w:pPr>
            <w:r>
              <w:rPr>
                <w:rFonts w:hint="eastAsia"/>
                <w:lang w:val="en-US" w:eastAsia="zh-CN"/>
              </w:rPr>
              <w:t>0</w:t>
            </w:r>
          </w:p>
        </w:tc>
      </w:tr>
      <w:tr w:rsidR="004E6FA7" w14:paraId="4B2F00AD"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3BEBB0ED" w14:textId="77777777" w:rsidR="004E6FA7" w:rsidRDefault="004E6FA7" w:rsidP="009324EC">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BEF3941" w14:textId="77777777" w:rsidR="004E6FA7" w:rsidRDefault="004E6FA7" w:rsidP="009324EC">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0374658F" w14:textId="77777777" w:rsidR="004E6FA7" w:rsidRDefault="004E6FA7" w:rsidP="009324EC">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14:paraId="2368C47E" w14:textId="77777777" w:rsidR="004E6FA7" w:rsidRDefault="004E6FA7" w:rsidP="009324EC">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46C954" w14:textId="77777777" w:rsidR="004E6FA7" w:rsidRDefault="004E6FA7" w:rsidP="009324EC">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A64DCC" w14:textId="77777777" w:rsidR="004E6FA7" w:rsidRDefault="004E6FA7" w:rsidP="009324EC">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033A05" w14:textId="77777777" w:rsidR="004E6FA7" w:rsidRDefault="004E6FA7" w:rsidP="009324EC">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D57A0E" w14:textId="77777777" w:rsidR="004E6FA7" w:rsidRDefault="004E6FA7" w:rsidP="009324EC">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38B83351" w14:textId="77777777" w:rsidR="004E6FA7" w:rsidRDefault="004E6FA7" w:rsidP="009324EC">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D95882A" w14:textId="77777777" w:rsidR="004E6FA7" w:rsidRDefault="004E6FA7" w:rsidP="009324EC">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C956FA7" w14:textId="77777777" w:rsidR="004E6FA7" w:rsidRDefault="004E6FA7" w:rsidP="009324EC">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BE91C94" w14:textId="77777777" w:rsidR="004E6FA7" w:rsidRDefault="004E6FA7" w:rsidP="009324EC">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8FA3B79" w14:textId="77777777" w:rsidR="004E6FA7" w:rsidRDefault="004E6FA7" w:rsidP="009324EC">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2C86567" w14:textId="77777777" w:rsidR="004E6FA7" w:rsidRDefault="004E6FA7" w:rsidP="009324EC">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1CE6EF18" w14:textId="77777777" w:rsidR="004E6FA7" w:rsidRDefault="004E6FA7" w:rsidP="009324EC">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26F3AEB" w14:textId="77777777" w:rsidR="004E6FA7" w:rsidRDefault="004E6FA7" w:rsidP="009324EC">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603422FC" w14:textId="77777777" w:rsidR="004E6FA7" w:rsidRDefault="004E6FA7" w:rsidP="009324EC">
            <w:pPr>
              <w:pStyle w:val="TAC"/>
              <w:rPr>
                <w:lang w:val="en-US" w:eastAsia="zh-CN"/>
              </w:rPr>
            </w:pPr>
          </w:p>
        </w:tc>
      </w:tr>
      <w:tr w:rsidR="004E6FA7" w14:paraId="15099BB8"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6539D299" w14:textId="77777777" w:rsidR="004E6FA7" w:rsidRDefault="004E6FA7" w:rsidP="009324EC">
            <w:pPr>
              <w:pStyle w:val="TAC"/>
              <w:rPr>
                <w:rFonts w:eastAsia="Yu Mincho"/>
                <w:lang w:eastAsia="ko-KR"/>
              </w:rPr>
            </w:pPr>
            <w:r>
              <w:t>CA_n5A-n25(2A)</w:t>
            </w:r>
          </w:p>
        </w:tc>
        <w:tc>
          <w:tcPr>
            <w:tcW w:w="1380" w:type="dxa"/>
            <w:tcBorders>
              <w:top w:val="nil"/>
              <w:left w:val="single" w:sz="4" w:space="0" w:color="auto"/>
              <w:bottom w:val="nil"/>
              <w:right w:val="single" w:sz="4" w:space="0" w:color="auto"/>
            </w:tcBorders>
            <w:shd w:val="clear" w:color="auto" w:fill="auto"/>
          </w:tcPr>
          <w:p w14:paraId="76512B0B" w14:textId="77777777" w:rsidR="004E6FA7" w:rsidRDefault="004E6FA7" w:rsidP="009324EC">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22ED41AE" w14:textId="77777777" w:rsidR="004E6FA7" w:rsidRDefault="004E6FA7" w:rsidP="009324EC">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02FD6D48" w14:textId="77777777" w:rsidR="004E6FA7" w:rsidRDefault="004E6FA7" w:rsidP="009324EC">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56180E" w14:textId="77777777" w:rsidR="004E6FA7" w:rsidRDefault="004E6FA7" w:rsidP="009324EC">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E5B412" w14:textId="77777777" w:rsidR="004E6FA7" w:rsidRDefault="004E6FA7" w:rsidP="009324EC">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39DEFE" w14:textId="77777777" w:rsidR="004E6FA7" w:rsidRDefault="004E6FA7" w:rsidP="009324EC">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2CA8EA" w14:textId="77777777" w:rsidR="004E6FA7" w:rsidRDefault="004E6FA7" w:rsidP="009324EC">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A58EF8D" w14:textId="77777777" w:rsidR="004E6FA7" w:rsidRDefault="004E6FA7" w:rsidP="009324EC">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0EAC631" w14:textId="77777777" w:rsidR="004E6FA7" w:rsidRDefault="004E6FA7" w:rsidP="009324EC">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9C23B11" w14:textId="77777777" w:rsidR="004E6FA7" w:rsidRDefault="004E6FA7" w:rsidP="009324EC">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1B60B8EB" w14:textId="77777777" w:rsidR="004E6FA7" w:rsidRDefault="004E6FA7" w:rsidP="009324EC">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8A2DC9F" w14:textId="77777777" w:rsidR="004E6FA7" w:rsidRDefault="004E6FA7" w:rsidP="009324EC">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AF6A404" w14:textId="77777777" w:rsidR="004E6FA7" w:rsidRDefault="004E6FA7" w:rsidP="009324EC">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2FF08A3" w14:textId="77777777" w:rsidR="004E6FA7" w:rsidRDefault="004E6FA7" w:rsidP="009324EC">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CFB5797" w14:textId="77777777" w:rsidR="004E6FA7" w:rsidRDefault="004E6FA7" w:rsidP="009324EC">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115C17CC" w14:textId="77777777" w:rsidR="004E6FA7" w:rsidRDefault="004E6FA7" w:rsidP="009324EC">
            <w:pPr>
              <w:pStyle w:val="TAC"/>
              <w:rPr>
                <w:lang w:val="en-US" w:eastAsia="zh-CN"/>
              </w:rPr>
            </w:pPr>
            <w:r>
              <w:rPr>
                <w:rFonts w:hint="eastAsia"/>
                <w:lang w:val="en-US" w:eastAsia="zh-CN"/>
              </w:rPr>
              <w:t>0</w:t>
            </w:r>
          </w:p>
        </w:tc>
      </w:tr>
      <w:tr w:rsidR="004E6FA7" w14:paraId="41E6CCEE"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2CA79492" w14:textId="77777777" w:rsidR="004E6FA7" w:rsidRDefault="004E6FA7" w:rsidP="009324EC">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3FB7DC1" w14:textId="77777777" w:rsidR="004E6FA7" w:rsidRDefault="004E6FA7" w:rsidP="009324EC">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52143159" w14:textId="77777777" w:rsidR="004E6FA7" w:rsidRDefault="004E6FA7" w:rsidP="009324EC">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14:paraId="6BB6142C" w14:textId="77777777" w:rsidR="004E6FA7" w:rsidRDefault="004E6FA7" w:rsidP="009324EC">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4330CAF4" w14:textId="77777777" w:rsidR="004E6FA7" w:rsidRDefault="004E6FA7" w:rsidP="009324EC">
            <w:pPr>
              <w:pStyle w:val="TAC"/>
              <w:rPr>
                <w:szCs w:val="18"/>
                <w:lang w:val="en-US" w:eastAsia="zh-CN"/>
              </w:rPr>
            </w:pPr>
          </w:p>
        </w:tc>
      </w:tr>
      <w:tr w:rsidR="004E6FA7" w14:paraId="0A678CD6" w14:textId="77777777" w:rsidTr="009324EC">
        <w:trPr>
          <w:trHeight w:val="187"/>
        </w:trPr>
        <w:tc>
          <w:tcPr>
            <w:tcW w:w="1641" w:type="dxa"/>
            <w:tcBorders>
              <w:left w:val="single" w:sz="4" w:space="0" w:color="auto"/>
              <w:bottom w:val="nil"/>
              <w:right w:val="single" w:sz="4" w:space="0" w:color="auto"/>
            </w:tcBorders>
            <w:shd w:val="clear" w:color="auto" w:fill="auto"/>
            <w:vAlign w:val="center"/>
          </w:tcPr>
          <w:p w14:paraId="4E509B94" w14:textId="77777777" w:rsidR="004E6FA7" w:rsidRDefault="004E6FA7" w:rsidP="009324EC">
            <w:pPr>
              <w:pStyle w:val="TAC"/>
              <w:rPr>
                <w:rFonts w:cs="Arial"/>
                <w:szCs w:val="18"/>
                <w:lang w:val="en-US"/>
              </w:rPr>
            </w:pPr>
            <w:r>
              <w:rPr>
                <w:rFonts w:eastAsia="SimSun"/>
                <w:lang w:val="en-US" w:eastAsia="zh-CN"/>
              </w:rPr>
              <w:t>CA_n5A-n30A</w:t>
            </w:r>
          </w:p>
        </w:tc>
        <w:tc>
          <w:tcPr>
            <w:tcW w:w="1380" w:type="dxa"/>
            <w:tcBorders>
              <w:left w:val="single" w:sz="4" w:space="0" w:color="auto"/>
              <w:bottom w:val="nil"/>
              <w:right w:val="single" w:sz="4" w:space="0" w:color="auto"/>
            </w:tcBorders>
            <w:shd w:val="clear" w:color="auto" w:fill="auto"/>
            <w:vAlign w:val="center"/>
          </w:tcPr>
          <w:p w14:paraId="056D63CC" w14:textId="77777777" w:rsidR="004E6FA7" w:rsidRDefault="004E6FA7" w:rsidP="009324EC">
            <w:pPr>
              <w:pStyle w:val="TAC"/>
              <w:rPr>
                <w:rFonts w:cs="Arial"/>
                <w:szCs w:val="18"/>
                <w:lang w:val="en-US"/>
              </w:rPr>
            </w:pPr>
            <w:r>
              <w:rPr>
                <w:rFonts w:eastAsia="SimSun"/>
                <w:lang w:val="en-US" w:eastAsia="zh-CN"/>
              </w:rPr>
              <w:t>CA_n5A-n30A</w:t>
            </w:r>
          </w:p>
        </w:tc>
        <w:tc>
          <w:tcPr>
            <w:tcW w:w="670" w:type="dxa"/>
            <w:tcBorders>
              <w:left w:val="single" w:sz="4" w:space="0" w:color="auto"/>
              <w:bottom w:val="single" w:sz="4" w:space="0" w:color="auto"/>
              <w:right w:val="single" w:sz="4" w:space="0" w:color="auto"/>
            </w:tcBorders>
            <w:vAlign w:val="center"/>
          </w:tcPr>
          <w:p w14:paraId="509A3338" w14:textId="77777777" w:rsidR="004E6FA7" w:rsidRDefault="004E6FA7" w:rsidP="009324EC">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6ABC854" w14:textId="77777777" w:rsidR="004E6FA7" w:rsidRDefault="004E6FA7" w:rsidP="009324EC">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312850" w14:textId="77777777" w:rsidR="004E6FA7" w:rsidRDefault="004E6FA7" w:rsidP="009324EC">
            <w:pPr>
              <w:pStyle w:val="TAC"/>
              <w:rPr>
                <w:rFonts w:cs="Arial"/>
                <w:kern w:val="2"/>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E4712F" w14:textId="77777777" w:rsidR="004E6FA7" w:rsidRDefault="004E6FA7" w:rsidP="009324EC">
            <w:pPr>
              <w:pStyle w:val="TAC"/>
              <w:rPr>
                <w:rFonts w:cs="Arial"/>
                <w:kern w:val="2"/>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DD6F609" w14:textId="77777777" w:rsidR="004E6FA7" w:rsidRDefault="004E6FA7" w:rsidP="009324EC">
            <w:pPr>
              <w:pStyle w:val="TAC"/>
              <w:rPr>
                <w:rFonts w:cs="Arial"/>
                <w:kern w:val="2"/>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A98891" w14:textId="77777777" w:rsidR="004E6FA7" w:rsidRDefault="004E6FA7" w:rsidP="009324EC">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4E8FF96" w14:textId="77777777" w:rsidR="004E6FA7" w:rsidRDefault="004E6FA7" w:rsidP="009324EC">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A20053" w14:textId="77777777" w:rsidR="004E6FA7" w:rsidRDefault="004E6FA7" w:rsidP="009324EC">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6F33A09"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C06227F"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661097"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976260"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AA5B778"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27C5215" w14:textId="77777777" w:rsidR="004E6FA7" w:rsidRDefault="004E6FA7" w:rsidP="009324EC">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665CC9E" w14:textId="77777777" w:rsidR="004E6FA7" w:rsidRDefault="004E6FA7" w:rsidP="009324EC">
            <w:pPr>
              <w:pStyle w:val="TAC"/>
              <w:rPr>
                <w:lang w:val="en-US" w:eastAsia="zh-CN"/>
              </w:rPr>
            </w:pPr>
            <w:r>
              <w:rPr>
                <w:rFonts w:hint="eastAsia"/>
                <w:lang w:val="en-US" w:eastAsia="zh-CN"/>
              </w:rPr>
              <w:t>0</w:t>
            </w:r>
          </w:p>
        </w:tc>
      </w:tr>
      <w:tr w:rsidR="004E6FA7" w14:paraId="1DBA7035"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192B380" w14:textId="77777777" w:rsidR="004E6FA7" w:rsidRDefault="004E6FA7" w:rsidP="009324EC">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3FD1376" w14:textId="77777777" w:rsidR="004E6FA7" w:rsidRDefault="004E6FA7" w:rsidP="009324EC">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0EE0672B" w14:textId="77777777" w:rsidR="004E6FA7" w:rsidRDefault="004E6FA7" w:rsidP="009324EC">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1E2932B" w14:textId="77777777" w:rsidR="004E6FA7" w:rsidRDefault="004E6FA7" w:rsidP="009324EC">
            <w:pPr>
              <w:pStyle w:val="TAC"/>
              <w:rPr>
                <w:rFonts w:cs="Arial"/>
                <w:szCs w:val="18"/>
                <w:lang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34BB73" w14:textId="77777777" w:rsidR="004E6FA7" w:rsidRDefault="004E6FA7" w:rsidP="009324EC">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081B06" w14:textId="77777777" w:rsidR="004E6FA7" w:rsidRDefault="004E6FA7" w:rsidP="009324EC">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016C8D" w14:textId="77777777" w:rsidR="004E6FA7" w:rsidRDefault="004E6FA7" w:rsidP="009324EC">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AE3FFB" w14:textId="77777777" w:rsidR="004E6FA7" w:rsidRDefault="004E6FA7" w:rsidP="009324EC">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CD94318" w14:textId="77777777" w:rsidR="004E6FA7" w:rsidRDefault="004E6FA7" w:rsidP="009324EC">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EFD16D" w14:textId="77777777" w:rsidR="004E6FA7" w:rsidRDefault="004E6FA7" w:rsidP="009324EC">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C42170B"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E7ACFAC"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7DC8AF"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88BB30"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4820392"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ACFB76D" w14:textId="77777777" w:rsidR="004E6FA7" w:rsidRDefault="004E6FA7" w:rsidP="009324EC">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DBCC411" w14:textId="77777777" w:rsidR="004E6FA7" w:rsidRDefault="004E6FA7" w:rsidP="009324EC">
            <w:pPr>
              <w:pStyle w:val="TAC"/>
              <w:rPr>
                <w:lang w:val="en-US" w:eastAsia="zh-CN"/>
              </w:rPr>
            </w:pPr>
          </w:p>
        </w:tc>
      </w:tr>
      <w:tr w:rsidR="004E6FA7" w14:paraId="30E72810"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146F654B" w14:textId="77777777" w:rsidR="004E6FA7" w:rsidRDefault="004E6FA7" w:rsidP="009324EC">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shd w:val="clear" w:color="auto" w:fill="auto"/>
          </w:tcPr>
          <w:p w14:paraId="108D9F07" w14:textId="77777777" w:rsidR="004E6FA7" w:rsidRDefault="004E6FA7" w:rsidP="009324EC">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241A8C89" w14:textId="77777777" w:rsidR="004E6FA7" w:rsidRDefault="004E6FA7" w:rsidP="009324EC">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298E3811" w14:textId="77777777" w:rsidR="004E6FA7" w:rsidRDefault="004E6FA7" w:rsidP="009324EC">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09A4EA" w14:textId="77777777" w:rsidR="004E6FA7" w:rsidRDefault="004E6FA7" w:rsidP="009324EC">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087C74" w14:textId="77777777" w:rsidR="004E6FA7" w:rsidRDefault="004E6FA7" w:rsidP="009324EC">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9B20A4" w14:textId="77777777" w:rsidR="004E6FA7" w:rsidRDefault="004E6FA7" w:rsidP="009324EC">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401DBF" w14:textId="77777777" w:rsidR="004E6FA7" w:rsidRDefault="004E6FA7" w:rsidP="009324EC">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9C23759" w14:textId="77777777" w:rsidR="004E6FA7" w:rsidRDefault="004E6FA7" w:rsidP="009324EC">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D2410E" w14:textId="77777777" w:rsidR="004E6FA7" w:rsidRDefault="004E6FA7" w:rsidP="009324EC">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F1662E5"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8DCB67E"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51EEAB"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3DE95E"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2E8D6B"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EF42CA4" w14:textId="77777777" w:rsidR="004E6FA7" w:rsidRDefault="004E6FA7" w:rsidP="009324EC">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61898F" w14:textId="77777777" w:rsidR="004E6FA7" w:rsidRDefault="004E6FA7" w:rsidP="009324EC">
            <w:pPr>
              <w:pStyle w:val="TAC"/>
              <w:rPr>
                <w:szCs w:val="18"/>
                <w:lang w:val="en-US" w:eastAsia="zh-CN"/>
              </w:rPr>
            </w:pPr>
            <w:r>
              <w:rPr>
                <w:rFonts w:hint="eastAsia"/>
                <w:lang w:val="en-US" w:eastAsia="zh-CN"/>
              </w:rPr>
              <w:t>0</w:t>
            </w:r>
          </w:p>
        </w:tc>
      </w:tr>
      <w:tr w:rsidR="004E6FA7" w14:paraId="7A9E2887"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2EF8C3FB" w14:textId="77777777" w:rsidR="004E6FA7" w:rsidRDefault="004E6FA7" w:rsidP="009324EC">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88349AE" w14:textId="77777777" w:rsidR="004E6FA7" w:rsidRDefault="004E6FA7" w:rsidP="009324EC">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7FAE5559" w14:textId="77777777" w:rsidR="004E6FA7" w:rsidRDefault="004E6FA7" w:rsidP="009324EC">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14:paraId="5E0D3FED" w14:textId="77777777" w:rsidR="004E6FA7" w:rsidRDefault="004E6FA7" w:rsidP="009324EC">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5A4608" w14:textId="77777777" w:rsidR="004E6FA7" w:rsidRDefault="004E6FA7" w:rsidP="009324EC">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3D8011" w14:textId="77777777" w:rsidR="004E6FA7" w:rsidRDefault="004E6FA7" w:rsidP="009324EC">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66D9E1" w14:textId="77777777" w:rsidR="004E6FA7" w:rsidRDefault="004E6FA7" w:rsidP="009324EC">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C14E14" w14:textId="77777777" w:rsidR="004E6FA7" w:rsidRDefault="004E6FA7" w:rsidP="009324EC">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FDD17BA" w14:textId="77777777" w:rsidR="004E6FA7" w:rsidRDefault="004E6FA7" w:rsidP="009324EC">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FE418D5" w14:textId="77777777" w:rsidR="004E6FA7" w:rsidRDefault="004E6FA7" w:rsidP="009324EC">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2C996A30" w14:textId="77777777" w:rsidR="004E6FA7" w:rsidRDefault="004E6FA7" w:rsidP="009324EC">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48B7FDE" w14:textId="77777777" w:rsidR="004E6FA7" w:rsidRDefault="004E6FA7" w:rsidP="009324EC">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6B5259D"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70DA31" w14:textId="77777777" w:rsidR="004E6FA7" w:rsidRDefault="004E6FA7" w:rsidP="009324EC">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A6F61B1" w14:textId="77777777" w:rsidR="004E6FA7" w:rsidRDefault="004E6FA7" w:rsidP="009324EC">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E039F9C" w14:textId="77777777" w:rsidR="004E6FA7" w:rsidRDefault="004E6FA7" w:rsidP="009324EC">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C0F1B7B" w14:textId="77777777" w:rsidR="004E6FA7" w:rsidRDefault="004E6FA7" w:rsidP="009324EC">
            <w:pPr>
              <w:pStyle w:val="TAC"/>
              <w:rPr>
                <w:szCs w:val="18"/>
                <w:lang w:val="en-US" w:eastAsia="zh-CN"/>
              </w:rPr>
            </w:pPr>
          </w:p>
        </w:tc>
      </w:tr>
      <w:tr w:rsidR="004E6FA7" w14:paraId="6046C1E8"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2085C3FF" w14:textId="77777777" w:rsidR="004E6FA7" w:rsidRDefault="004E6FA7" w:rsidP="009324EC">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shd w:val="clear" w:color="auto" w:fill="auto"/>
          </w:tcPr>
          <w:p w14:paraId="46BCD857" w14:textId="77777777" w:rsidR="004E6FA7" w:rsidRDefault="004E6FA7" w:rsidP="009324EC">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55C45F1D" w14:textId="77777777" w:rsidR="004E6FA7" w:rsidRDefault="004E6FA7" w:rsidP="009324EC">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981CFBF" w14:textId="77777777" w:rsidR="004E6FA7" w:rsidRDefault="004E6FA7" w:rsidP="009324EC">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0BC806" w14:textId="77777777" w:rsidR="004E6FA7" w:rsidRDefault="004E6FA7" w:rsidP="009324EC">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056EC3" w14:textId="77777777" w:rsidR="004E6FA7" w:rsidRDefault="004E6FA7" w:rsidP="009324EC">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770DD9" w14:textId="77777777" w:rsidR="004E6FA7" w:rsidRDefault="004E6FA7" w:rsidP="009324EC">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5B23F5" w14:textId="77777777" w:rsidR="004E6FA7" w:rsidRDefault="004E6FA7" w:rsidP="009324EC">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F7F5DF1" w14:textId="77777777" w:rsidR="004E6FA7" w:rsidRDefault="004E6FA7" w:rsidP="009324EC">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443F523" w14:textId="77777777" w:rsidR="004E6FA7" w:rsidRDefault="004E6FA7" w:rsidP="009324EC">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E203307"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528249"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5D1631"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293051"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2F5715"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82CC1A7" w14:textId="77777777" w:rsidR="004E6FA7" w:rsidRDefault="004E6FA7" w:rsidP="009324EC">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80E1BA1" w14:textId="77777777" w:rsidR="004E6FA7" w:rsidRDefault="004E6FA7" w:rsidP="009324EC">
            <w:pPr>
              <w:pStyle w:val="TAC"/>
              <w:rPr>
                <w:szCs w:val="18"/>
                <w:lang w:val="en-US" w:eastAsia="zh-CN"/>
              </w:rPr>
            </w:pPr>
            <w:r>
              <w:rPr>
                <w:rFonts w:hint="eastAsia"/>
                <w:lang w:val="en-US" w:eastAsia="zh-CN"/>
              </w:rPr>
              <w:t>0</w:t>
            </w:r>
          </w:p>
        </w:tc>
      </w:tr>
      <w:tr w:rsidR="004E6FA7" w14:paraId="2ECFBDE9"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1589D9FE" w14:textId="77777777" w:rsidR="004E6FA7" w:rsidRDefault="004E6FA7" w:rsidP="009324EC">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47CB0A6" w14:textId="77777777" w:rsidR="004E6FA7" w:rsidRDefault="004E6FA7" w:rsidP="009324EC">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1E91C62B" w14:textId="77777777" w:rsidR="004E6FA7" w:rsidRDefault="004E6FA7" w:rsidP="009324EC">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264A2809" w14:textId="77777777" w:rsidR="004E6FA7" w:rsidRDefault="004E6FA7" w:rsidP="009324EC">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14:paraId="05EEA229" w14:textId="77777777" w:rsidR="004E6FA7" w:rsidRDefault="004E6FA7" w:rsidP="009324EC">
            <w:pPr>
              <w:pStyle w:val="TAC"/>
              <w:rPr>
                <w:szCs w:val="18"/>
                <w:lang w:val="en-US" w:eastAsia="zh-CN"/>
              </w:rPr>
            </w:pPr>
          </w:p>
        </w:tc>
      </w:tr>
      <w:tr w:rsidR="004E6FA7" w14:paraId="4CF3F6DF"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72B56444" w14:textId="77777777" w:rsidR="004E6FA7" w:rsidRDefault="004E6FA7" w:rsidP="009324EC">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shd w:val="clear" w:color="auto" w:fill="auto"/>
          </w:tcPr>
          <w:p w14:paraId="33D46FA0" w14:textId="77777777" w:rsidR="004E6FA7" w:rsidRDefault="004E6FA7" w:rsidP="009324EC">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77CB2EC1" w14:textId="77777777" w:rsidR="004E6FA7" w:rsidRDefault="004E6FA7" w:rsidP="009324EC">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48CD95F4" w14:textId="77777777" w:rsidR="004E6FA7" w:rsidRDefault="004E6FA7" w:rsidP="009324EC">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1FE8497" w14:textId="77777777" w:rsidR="004E6FA7" w:rsidRDefault="004E6FA7" w:rsidP="009324EC">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C314B40" w14:textId="77777777" w:rsidR="004E6FA7" w:rsidRDefault="004E6FA7" w:rsidP="009324EC">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A20D182" w14:textId="77777777" w:rsidR="004E6FA7" w:rsidRDefault="004E6FA7" w:rsidP="009324EC">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8123A6D" w14:textId="77777777" w:rsidR="004E6FA7" w:rsidRDefault="004E6FA7" w:rsidP="009324EC">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E58250B" w14:textId="77777777" w:rsidR="004E6FA7" w:rsidRDefault="004E6FA7" w:rsidP="009324EC">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691C85F" w14:textId="77777777" w:rsidR="004E6FA7" w:rsidRDefault="004E6FA7" w:rsidP="009324EC">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1C0D941"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5B45F0"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96F249"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D9D328"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866A17"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9A0D5EA" w14:textId="77777777" w:rsidR="004E6FA7" w:rsidRDefault="004E6FA7" w:rsidP="009324EC">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A3B3883" w14:textId="77777777" w:rsidR="004E6FA7" w:rsidRDefault="004E6FA7" w:rsidP="009324EC">
            <w:pPr>
              <w:pStyle w:val="TAC"/>
              <w:rPr>
                <w:lang w:val="en-US" w:eastAsia="zh-CN"/>
              </w:rPr>
            </w:pPr>
            <w:r>
              <w:rPr>
                <w:lang w:val="en-US" w:eastAsia="zh-CN"/>
              </w:rPr>
              <w:t>0</w:t>
            </w:r>
          </w:p>
        </w:tc>
      </w:tr>
      <w:tr w:rsidR="004E6FA7" w14:paraId="34E9170C"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46529776" w14:textId="77777777" w:rsidR="004E6FA7" w:rsidRDefault="004E6FA7" w:rsidP="009324EC">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9896A86" w14:textId="77777777" w:rsidR="004E6FA7" w:rsidRDefault="004E6FA7" w:rsidP="009324EC">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57C87CA8" w14:textId="77777777" w:rsidR="004E6FA7" w:rsidRDefault="004E6FA7" w:rsidP="009324EC">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1631B0A" w14:textId="77777777" w:rsidR="004E6FA7" w:rsidRDefault="004E6FA7" w:rsidP="009324EC">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12111897" w14:textId="77777777" w:rsidR="004E6FA7" w:rsidRDefault="004E6FA7" w:rsidP="009324EC">
            <w:pPr>
              <w:pStyle w:val="TAC"/>
              <w:rPr>
                <w:lang w:val="en-US" w:eastAsia="zh-CN"/>
              </w:rPr>
            </w:pPr>
          </w:p>
        </w:tc>
      </w:tr>
      <w:tr w:rsidR="004E6FA7" w14:paraId="64958493"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6D25F80E" w14:textId="77777777" w:rsidR="004E6FA7" w:rsidRDefault="004E6FA7" w:rsidP="009324EC">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shd w:val="clear" w:color="auto" w:fill="auto"/>
          </w:tcPr>
          <w:p w14:paraId="64AA22FA" w14:textId="77777777" w:rsidR="004E6FA7" w:rsidRDefault="004E6FA7" w:rsidP="009324EC">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6E0CAE41" w14:textId="77777777" w:rsidR="004E6FA7" w:rsidRDefault="004E6FA7" w:rsidP="009324EC">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785E0DB" w14:textId="77777777" w:rsidR="004E6FA7" w:rsidRDefault="004E6FA7" w:rsidP="009324EC">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102B77" w14:textId="77777777" w:rsidR="004E6FA7" w:rsidRDefault="004E6FA7" w:rsidP="009324EC">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606274" w14:textId="77777777" w:rsidR="004E6FA7" w:rsidRDefault="004E6FA7" w:rsidP="009324EC">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ADB709" w14:textId="77777777" w:rsidR="004E6FA7" w:rsidRDefault="004E6FA7" w:rsidP="009324EC">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53A543" w14:textId="77777777" w:rsidR="004E6FA7" w:rsidRDefault="004E6FA7" w:rsidP="009324EC">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FF8091B" w14:textId="77777777" w:rsidR="004E6FA7" w:rsidRDefault="004E6FA7" w:rsidP="009324EC">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9821DC2" w14:textId="77777777" w:rsidR="004E6FA7" w:rsidRDefault="004E6FA7" w:rsidP="009324EC">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FBC8A38"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0F7204"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95DE0A"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7416A0"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94CEAB"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DC94817" w14:textId="77777777" w:rsidR="004E6FA7" w:rsidRDefault="004E6FA7" w:rsidP="009324EC">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DDF8F9E" w14:textId="77777777" w:rsidR="004E6FA7" w:rsidRDefault="004E6FA7" w:rsidP="009324EC">
            <w:pPr>
              <w:pStyle w:val="TAC"/>
              <w:rPr>
                <w:szCs w:val="18"/>
                <w:lang w:val="en-US" w:eastAsia="zh-CN"/>
              </w:rPr>
            </w:pPr>
            <w:r>
              <w:rPr>
                <w:rFonts w:hint="eastAsia"/>
                <w:lang w:val="en-US" w:eastAsia="zh-CN"/>
              </w:rPr>
              <w:t>0</w:t>
            </w:r>
          </w:p>
        </w:tc>
      </w:tr>
      <w:tr w:rsidR="004E6FA7" w14:paraId="6A5BA978"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570BF5FC" w14:textId="77777777" w:rsidR="004E6FA7" w:rsidRDefault="004E6FA7" w:rsidP="009324EC">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0E8A4AF" w14:textId="77777777" w:rsidR="004E6FA7" w:rsidRDefault="004E6FA7" w:rsidP="009324EC">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780282C5" w14:textId="77777777" w:rsidR="004E6FA7" w:rsidRDefault="004E6FA7" w:rsidP="009324EC">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135FBE6D" w14:textId="77777777" w:rsidR="004E6FA7" w:rsidRDefault="004E6FA7" w:rsidP="009324EC">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5B19082E" w14:textId="77777777" w:rsidR="004E6FA7" w:rsidRDefault="004E6FA7" w:rsidP="009324EC">
            <w:pPr>
              <w:pStyle w:val="TAC"/>
              <w:rPr>
                <w:szCs w:val="18"/>
                <w:lang w:val="en-US" w:eastAsia="zh-CN"/>
              </w:rPr>
            </w:pPr>
          </w:p>
        </w:tc>
      </w:tr>
      <w:tr w:rsidR="004E6FA7" w14:paraId="10D8943D"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59815BD9" w14:textId="77777777" w:rsidR="004E6FA7" w:rsidRDefault="004E6FA7" w:rsidP="009324EC">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52AD8C51" w14:textId="77777777" w:rsidR="004E6FA7" w:rsidRDefault="004E6FA7" w:rsidP="009324EC">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14:paraId="66ECDC43" w14:textId="77777777" w:rsidR="004E6FA7" w:rsidRDefault="004E6FA7" w:rsidP="009324EC">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7CAD234" w14:textId="77777777" w:rsidR="004E6FA7" w:rsidRDefault="004E6FA7" w:rsidP="009324EC">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EEE2E5" w14:textId="77777777" w:rsidR="004E6FA7" w:rsidRDefault="004E6FA7" w:rsidP="009324EC">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83220A" w14:textId="77777777" w:rsidR="004E6FA7" w:rsidRDefault="004E6FA7" w:rsidP="009324EC">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BDB1FA" w14:textId="77777777" w:rsidR="004E6FA7" w:rsidRDefault="004E6FA7" w:rsidP="009324EC">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617D37" w14:textId="77777777" w:rsidR="004E6FA7" w:rsidRDefault="004E6FA7" w:rsidP="009324EC">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50D8610" w14:textId="77777777" w:rsidR="004E6FA7" w:rsidRDefault="004E6FA7" w:rsidP="009324EC">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2DD00E9" w14:textId="77777777" w:rsidR="004E6FA7" w:rsidRDefault="004E6FA7" w:rsidP="009324EC">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378B01B"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808BDE6"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69DBFA"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28BADE"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95C790"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015D540" w14:textId="77777777" w:rsidR="004E6FA7" w:rsidRDefault="004E6FA7" w:rsidP="009324EC">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0A2CE7E" w14:textId="77777777" w:rsidR="004E6FA7" w:rsidRDefault="004E6FA7" w:rsidP="009324EC">
            <w:pPr>
              <w:pStyle w:val="TAC"/>
              <w:rPr>
                <w:szCs w:val="18"/>
                <w:lang w:val="en-US" w:eastAsia="zh-CN"/>
              </w:rPr>
            </w:pPr>
            <w:r>
              <w:rPr>
                <w:rFonts w:cs="Arial"/>
                <w:szCs w:val="18"/>
                <w:lang w:val="en-US" w:eastAsia="zh-CN"/>
              </w:rPr>
              <w:t>0</w:t>
            </w:r>
          </w:p>
        </w:tc>
      </w:tr>
      <w:tr w:rsidR="004E6FA7" w14:paraId="5DB015FB"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5FBBA12E" w14:textId="77777777" w:rsidR="004E6FA7" w:rsidRDefault="004E6FA7" w:rsidP="009324EC">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3C234451" w14:textId="77777777" w:rsidR="004E6FA7" w:rsidRDefault="004E6FA7" w:rsidP="009324EC">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000B2C4" w14:textId="77777777" w:rsidR="004E6FA7" w:rsidRDefault="004E6FA7" w:rsidP="009324EC">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5D6CCCA" w14:textId="77777777" w:rsidR="004E6FA7" w:rsidRDefault="004E6FA7" w:rsidP="009324EC">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3C7B3514" w14:textId="77777777" w:rsidR="004E6FA7" w:rsidRDefault="004E6FA7" w:rsidP="009324EC">
            <w:pPr>
              <w:pStyle w:val="TAC"/>
              <w:rPr>
                <w:szCs w:val="18"/>
                <w:lang w:val="en-US" w:eastAsia="zh-CN"/>
              </w:rPr>
            </w:pPr>
          </w:p>
        </w:tc>
      </w:tr>
      <w:tr w:rsidR="004E6FA7" w14:paraId="0AD3ABB6"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47483698" w14:textId="77777777" w:rsidR="004E6FA7" w:rsidRDefault="004E6FA7" w:rsidP="009324EC">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38633B16" w14:textId="77777777" w:rsidR="004E6FA7" w:rsidRDefault="004E6FA7" w:rsidP="009324EC">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51DE9AF9" w14:textId="77777777" w:rsidR="004E6FA7" w:rsidRDefault="004E6FA7" w:rsidP="009324EC">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3EC3672" w14:textId="77777777" w:rsidR="004E6FA7" w:rsidRDefault="004E6FA7" w:rsidP="009324EC">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F19425" w14:textId="77777777" w:rsidR="004E6FA7" w:rsidRDefault="004E6FA7" w:rsidP="009324EC">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CD3C64" w14:textId="77777777" w:rsidR="004E6FA7" w:rsidRDefault="004E6FA7" w:rsidP="009324EC">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928001" w14:textId="77777777" w:rsidR="004E6FA7" w:rsidRDefault="004E6FA7" w:rsidP="009324EC">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455845" w14:textId="77777777" w:rsidR="004E6FA7" w:rsidRDefault="004E6FA7" w:rsidP="009324EC">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B58017E" w14:textId="77777777" w:rsidR="004E6FA7" w:rsidRDefault="004E6FA7" w:rsidP="009324EC">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A3E21FA" w14:textId="77777777" w:rsidR="004E6FA7" w:rsidRDefault="004E6FA7" w:rsidP="009324EC">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CAA608B"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467D7A"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488803"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96BB00"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90B5A8"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E95D2E2" w14:textId="77777777" w:rsidR="004E6FA7" w:rsidRDefault="004E6FA7" w:rsidP="009324EC">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4C814D4" w14:textId="77777777" w:rsidR="004E6FA7" w:rsidRDefault="004E6FA7" w:rsidP="009324EC">
            <w:pPr>
              <w:pStyle w:val="TAC"/>
              <w:rPr>
                <w:szCs w:val="18"/>
                <w:lang w:val="en-US" w:eastAsia="zh-CN"/>
              </w:rPr>
            </w:pPr>
            <w:r>
              <w:rPr>
                <w:rFonts w:cs="Arial"/>
                <w:szCs w:val="18"/>
                <w:lang w:val="en-US" w:eastAsia="zh-CN"/>
              </w:rPr>
              <w:t>1</w:t>
            </w:r>
          </w:p>
        </w:tc>
      </w:tr>
      <w:tr w:rsidR="004E6FA7" w14:paraId="6A40FE3A"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756F1C69" w14:textId="77777777" w:rsidR="004E6FA7" w:rsidRDefault="004E6FA7" w:rsidP="009324EC">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2A1EA4C" w14:textId="77777777" w:rsidR="004E6FA7" w:rsidRDefault="004E6FA7" w:rsidP="009324EC">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58A62CB7" w14:textId="77777777" w:rsidR="004E6FA7" w:rsidRDefault="004E6FA7" w:rsidP="009324EC">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A0E50C7" w14:textId="77777777" w:rsidR="004E6FA7" w:rsidRDefault="004E6FA7" w:rsidP="009324EC">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123DDC81" w14:textId="77777777" w:rsidR="004E6FA7" w:rsidRDefault="004E6FA7" w:rsidP="009324EC">
            <w:pPr>
              <w:pStyle w:val="TAC"/>
              <w:rPr>
                <w:szCs w:val="18"/>
                <w:lang w:val="en-US" w:eastAsia="zh-CN"/>
              </w:rPr>
            </w:pPr>
          </w:p>
        </w:tc>
      </w:tr>
      <w:tr w:rsidR="004E6FA7" w14:paraId="11D0A432"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5A65EE34" w14:textId="77777777" w:rsidR="004E6FA7" w:rsidRDefault="004E6FA7" w:rsidP="009324EC">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shd w:val="clear" w:color="auto" w:fill="auto"/>
          </w:tcPr>
          <w:p w14:paraId="137039C1" w14:textId="77777777" w:rsidR="004E6FA7" w:rsidRDefault="004E6FA7" w:rsidP="009324EC">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53645410" w14:textId="77777777" w:rsidR="004E6FA7" w:rsidRDefault="004E6FA7" w:rsidP="009324EC">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4AF9D76F" w14:textId="77777777" w:rsidR="004E6FA7" w:rsidRDefault="004E6FA7" w:rsidP="009324EC">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CA8D32" w14:textId="77777777" w:rsidR="004E6FA7" w:rsidRDefault="004E6FA7" w:rsidP="009324EC">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97A922" w14:textId="77777777" w:rsidR="004E6FA7" w:rsidRDefault="004E6FA7" w:rsidP="009324EC">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403B77" w14:textId="77777777" w:rsidR="004E6FA7" w:rsidRDefault="004E6FA7" w:rsidP="009324EC">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363453" w14:textId="77777777" w:rsidR="004E6FA7" w:rsidRDefault="004E6FA7" w:rsidP="009324EC">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C8223CD" w14:textId="77777777" w:rsidR="004E6FA7" w:rsidRDefault="004E6FA7" w:rsidP="009324EC">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7A44C89" w14:textId="77777777" w:rsidR="004E6FA7" w:rsidRDefault="004E6FA7" w:rsidP="009324EC">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518EE2D"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75F5FB"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6AA2E1"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F785F3"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DAB0EA"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7C1E1BD" w14:textId="77777777" w:rsidR="004E6FA7" w:rsidRDefault="004E6FA7" w:rsidP="009324EC">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3FDFC9C" w14:textId="77777777" w:rsidR="004E6FA7" w:rsidRDefault="004E6FA7" w:rsidP="009324EC">
            <w:pPr>
              <w:pStyle w:val="TAC"/>
              <w:rPr>
                <w:szCs w:val="18"/>
                <w:lang w:val="en-US" w:eastAsia="zh-CN"/>
              </w:rPr>
            </w:pPr>
            <w:r>
              <w:rPr>
                <w:szCs w:val="18"/>
                <w:lang w:val="en-US" w:eastAsia="zh-CN"/>
              </w:rPr>
              <w:t>0</w:t>
            </w:r>
          </w:p>
        </w:tc>
      </w:tr>
      <w:tr w:rsidR="004E6FA7" w14:paraId="378EE537"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0C37DC7F" w14:textId="77777777" w:rsidR="004E6FA7" w:rsidRDefault="004E6FA7" w:rsidP="009324EC">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612AECE" w14:textId="77777777" w:rsidR="004E6FA7" w:rsidRDefault="004E6FA7" w:rsidP="009324EC">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5C8F74B" w14:textId="77777777" w:rsidR="004E6FA7" w:rsidRDefault="004E6FA7" w:rsidP="009324EC">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29C3C5A6" w14:textId="77777777" w:rsidR="004E6FA7" w:rsidRDefault="004E6FA7" w:rsidP="009324EC">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823D22" w14:textId="77777777" w:rsidR="004E6FA7" w:rsidRDefault="004E6FA7" w:rsidP="009324EC">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70144C" w14:textId="77777777" w:rsidR="004E6FA7" w:rsidRDefault="004E6FA7" w:rsidP="009324EC">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C7845F" w14:textId="77777777" w:rsidR="004E6FA7" w:rsidRDefault="004E6FA7" w:rsidP="009324EC">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2E0569" w14:textId="77777777" w:rsidR="004E6FA7" w:rsidRDefault="004E6FA7" w:rsidP="009324EC">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49238E7" w14:textId="77777777" w:rsidR="004E6FA7" w:rsidRDefault="004E6FA7" w:rsidP="009324EC">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89DD2C1" w14:textId="77777777" w:rsidR="004E6FA7" w:rsidRDefault="004E6FA7" w:rsidP="009324EC">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AB11FA"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DD71D2"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646281"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23A0D7"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DE37DC"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11F85F" w14:textId="77777777" w:rsidR="004E6FA7" w:rsidRDefault="004E6FA7" w:rsidP="009324EC">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F721B51" w14:textId="77777777" w:rsidR="004E6FA7" w:rsidRDefault="004E6FA7" w:rsidP="009324EC">
            <w:pPr>
              <w:pStyle w:val="TAC"/>
              <w:rPr>
                <w:szCs w:val="18"/>
                <w:lang w:val="en-US" w:eastAsia="zh-CN"/>
              </w:rPr>
            </w:pPr>
          </w:p>
        </w:tc>
      </w:tr>
      <w:tr w:rsidR="004E6FA7" w14:paraId="10D519E1"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7FFC534E" w14:textId="77777777" w:rsidR="004E6FA7" w:rsidRDefault="004E6FA7" w:rsidP="009324EC">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E14DFDC" w14:textId="77777777" w:rsidR="004E6FA7" w:rsidRDefault="004E6FA7" w:rsidP="009324EC">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51DCAC99" w14:textId="77777777" w:rsidR="004E6FA7" w:rsidRDefault="004E6FA7" w:rsidP="009324EC">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19D653D5" w14:textId="77777777" w:rsidR="004E6FA7" w:rsidRDefault="004E6FA7" w:rsidP="009324EC">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E5ADB95" w14:textId="77777777" w:rsidR="004E6FA7" w:rsidRDefault="004E6FA7" w:rsidP="009324EC">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EA6CEBB" w14:textId="77777777" w:rsidR="004E6FA7" w:rsidRDefault="004E6FA7" w:rsidP="009324EC">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055891E" w14:textId="77777777" w:rsidR="004E6FA7" w:rsidRDefault="004E6FA7" w:rsidP="009324EC">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C7A0BAE" w14:textId="77777777" w:rsidR="004E6FA7" w:rsidRDefault="004E6FA7" w:rsidP="009324EC">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11EEC80" w14:textId="77777777" w:rsidR="004E6FA7" w:rsidRDefault="004E6FA7" w:rsidP="009324EC">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A63BF9F" w14:textId="77777777" w:rsidR="004E6FA7" w:rsidRDefault="004E6FA7" w:rsidP="009324EC">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FBAF76D"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B2E112"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714C87"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919A7B"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E02672"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A2F9B02" w14:textId="77777777" w:rsidR="004E6FA7" w:rsidRDefault="004E6FA7" w:rsidP="009324EC">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F5A9363" w14:textId="77777777" w:rsidR="004E6FA7" w:rsidRDefault="004E6FA7" w:rsidP="009324EC">
            <w:pPr>
              <w:pStyle w:val="TAC"/>
              <w:rPr>
                <w:rFonts w:cs="Arial"/>
                <w:szCs w:val="18"/>
                <w:lang w:val="en-US" w:eastAsia="zh-CN"/>
              </w:rPr>
            </w:pPr>
            <w:r>
              <w:rPr>
                <w:rFonts w:cs="Arial"/>
                <w:szCs w:val="18"/>
                <w:lang w:val="en-US" w:eastAsia="zh-CN"/>
              </w:rPr>
              <w:t>1</w:t>
            </w:r>
          </w:p>
        </w:tc>
      </w:tr>
      <w:tr w:rsidR="004E6FA7" w14:paraId="697F8C1F"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5A4E8934" w14:textId="77777777" w:rsidR="004E6FA7" w:rsidRDefault="004E6FA7" w:rsidP="009324EC">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F28023" w14:textId="77777777" w:rsidR="004E6FA7" w:rsidRDefault="004E6FA7" w:rsidP="009324EC">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1F2A75F0" w14:textId="77777777" w:rsidR="004E6FA7" w:rsidRDefault="004E6FA7" w:rsidP="009324EC">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AFB4D02" w14:textId="77777777" w:rsidR="004E6FA7" w:rsidRDefault="004E6FA7" w:rsidP="009324EC">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5C610E1" w14:textId="77777777" w:rsidR="004E6FA7" w:rsidRDefault="004E6FA7" w:rsidP="009324EC">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A8268B2" w14:textId="77777777" w:rsidR="004E6FA7" w:rsidRDefault="004E6FA7" w:rsidP="009324EC">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7F75026" w14:textId="77777777" w:rsidR="004E6FA7" w:rsidRDefault="004E6FA7" w:rsidP="009324EC">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5CAB9B1" w14:textId="77777777" w:rsidR="004E6FA7" w:rsidRDefault="004E6FA7" w:rsidP="009324EC">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D4286C2" w14:textId="77777777" w:rsidR="004E6FA7" w:rsidRDefault="004E6FA7" w:rsidP="009324EC">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C387095" w14:textId="77777777" w:rsidR="004E6FA7" w:rsidRDefault="004E6FA7" w:rsidP="009324EC">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C43CF22"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6E1E60"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90063D"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4C494D"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CA4BB40"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B093DD" w14:textId="77777777" w:rsidR="004E6FA7" w:rsidRDefault="004E6FA7" w:rsidP="009324EC">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F256AD0" w14:textId="77777777" w:rsidR="004E6FA7" w:rsidRDefault="004E6FA7" w:rsidP="009324EC">
            <w:pPr>
              <w:pStyle w:val="TAC"/>
              <w:rPr>
                <w:rFonts w:cs="Arial"/>
                <w:szCs w:val="18"/>
                <w:lang w:val="en-US" w:eastAsia="zh-CN"/>
              </w:rPr>
            </w:pPr>
          </w:p>
        </w:tc>
      </w:tr>
      <w:tr w:rsidR="004E6FA7" w14:paraId="33061275"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5D2F63F1" w14:textId="77777777" w:rsidR="004E6FA7" w:rsidRDefault="004E6FA7" w:rsidP="009324EC">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shd w:val="clear" w:color="auto" w:fill="auto"/>
          </w:tcPr>
          <w:p w14:paraId="7E19F6DA" w14:textId="77777777" w:rsidR="004E6FA7" w:rsidRDefault="004E6FA7" w:rsidP="009324EC">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45201563" w14:textId="77777777" w:rsidR="004E6FA7" w:rsidRDefault="004E6FA7" w:rsidP="009324EC">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7AE14B1B" w14:textId="77777777" w:rsidR="004E6FA7" w:rsidRDefault="004E6FA7" w:rsidP="009324EC">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0B4A56" w14:textId="77777777" w:rsidR="004E6FA7" w:rsidRDefault="004E6FA7" w:rsidP="009324EC">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2FA513" w14:textId="77777777" w:rsidR="004E6FA7" w:rsidRDefault="004E6FA7" w:rsidP="009324EC">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DCAFF5" w14:textId="77777777" w:rsidR="004E6FA7" w:rsidRDefault="004E6FA7" w:rsidP="009324EC">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570C9D" w14:textId="77777777" w:rsidR="004E6FA7" w:rsidRDefault="004E6FA7" w:rsidP="009324EC">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98BCF3B" w14:textId="77777777" w:rsidR="004E6FA7" w:rsidRDefault="004E6FA7" w:rsidP="009324EC">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399EF5C" w14:textId="77777777" w:rsidR="004E6FA7" w:rsidRDefault="004E6FA7" w:rsidP="009324EC">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3808FF7"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1FADA8"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55BEFA"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8C5875"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2A5FF6"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7B04A17" w14:textId="77777777" w:rsidR="004E6FA7" w:rsidRDefault="004E6FA7" w:rsidP="009324EC">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1173982" w14:textId="77777777" w:rsidR="004E6FA7" w:rsidRDefault="004E6FA7" w:rsidP="009324EC">
            <w:pPr>
              <w:pStyle w:val="TAC"/>
              <w:rPr>
                <w:szCs w:val="18"/>
                <w:lang w:val="en-US" w:eastAsia="zh-CN"/>
              </w:rPr>
            </w:pPr>
            <w:r>
              <w:rPr>
                <w:rFonts w:cs="Arial" w:hint="eastAsia"/>
                <w:szCs w:val="18"/>
                <w:lang w:val="en-US" w:eastAsia="zh-CN"/>
              </w:rPr>
              <w:t>0</w:t>
            </w:r>
          </w:p>
        </w:tc>
      </w:tr>
      <w:tr w:rsidR="004E6FA7" w14:paraId="2F80E55B"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0AFEF15E" w14:textId="77777777" w:rsidR="004E6FA7" w:rsidRDefault="004E6FA7" w:rsidP="009324EC">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17E54F9" w14:textId="77777777" w:rsidR="004E6FA7" w:rsidRDefault="004E6FA7" w:rsidP="009324EC">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68ECCA5" w14:textId="77777777" w:rsidR="004E6FA7" w:rsidRDefault="004E6FA7" w:rsidP="009324EC">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F4D96E7" w14:textId="77777777" w:rsidR="004E6FA7" w:rsidRDefault="004E6FA7" w:rsidP="009324EC">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EA30843" w14:textId="77777777" w:rsidR="004E6FA7" w:rsidRDefault="004E6FA7" w:rsidP="009324EC">
            <w:pPr>
              <w:pStyle w:val="TAC"/>
              <w:rPr>
                <w:szCs w:val="18"/>
                <w:lang w:val="en-US" w:eastAsia="zh-CN"/>
              </w:rPr>
            </w:pPr>
          </w:p>
        </w:tc>
      </w:tr>
      <w:tr w:rsidR="004E6FA7" w14:paraId="70C2489A"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7EEBA6ED" w14:textId="77777777" w:rsidR="004E6FA7" w:rsidRDefault="004E6FA7" w:rsidP="009324EC">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316FCE41" w14:textId="77777777" w:rsidR="004E6FA7" w:rsidRDefault="004E6FA7" w:rsidP="009324EC">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486CB4" w14:textId="77777777" w:rsidR="004E6FA7" w:rsidRDefault="004E6FA7" w:rsidP="009324EC">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5A7F0E1B"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4CFE0B" w14:textId="77777777" w:rsidR="004E6FA7" w:rsidRDefault="004E6FA7" w:rsidP="009324EC">
            <w:pPr>
              <w:pStyle w:val="TAC"/>
              <w:rPr>
                <w:rFonts w:cs="Arial"/>
                <w:szCs w:val="18"/>
                <w:lang w:val="en-US"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BADCD7" w14:textId="77777777" w:rsidR="004E6FA7" w:rsidRDefault="004E6FA7" w:rsidP="009324EC">
            <w:pPr>
              <w:pStyle w:val="TAC"/>
              <w:rPr>
                <w:rFonts w:cs="Arial"/>
                <w:szCs w:val="18"/>
                <w:lang w:val="en-US" w:eastAsia="zh-CN"/>
              </w:rPr>
            </w:pPr>
            <w:r>
              <w:rPr>
                <w:rFonts w:cs="Arial"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B6ECB5" w14:textId="77777777" w:rsidR="004E6FA7" w:rsidRDefault="004E6FA7" w:rsidP="009324EC">
            <w:pPr>
              <w:pStyle w:val="TAC"/>
              <w:rPr>
                <w:rFonts w:cs="Arial"/>
                <w:szCs w:val="18"/>
                <w:lang w:val="en-US"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A3DC55" w14:textId="77777777" w:rsidR="004E6FA7" w:rsidRDefault="004E6FA7" w:rsidP="009324EC">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B487708" w14:textId="77777777" w:rsidR="004E6FA7" w:rsidRDefault="004E6FA7" w:rsidP="009324EC">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0B32B0" w14:textId="77777777" w:rsidR="004E6FA7" w:rsidRDefault="004E6FA7" w:rsidP="009324EC">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6A48067" w14:textId="77777777" w:rsidR="004E6FA7" w:rsidRDefault="004E6FA7" w:rsidP="009324EC">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FDEA9A4" w14:textId="77777777" w:rsidR="004E6FA7" w:rsidRDefault="004E6FA7" w:rsidP="009324EC">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1EB139" w14:textId="77777777" w:rsidR="004E6FA7" w:rsidRDefault="004E6FA7" w:rsidP="009324EC">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81BDD5" w14:textId="77777777" w:rsidR="004E6FA7" w:rsidRDefault="004E6FA7" w:rsidP="009324EC">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C5C8466" w14:textId="77777777" w:rsidR="004E6FA7" w:rsidRDefault="004E6FA7" w:rsidP="009324EC">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45005CF" w14:textId="77777777" w:rsidR="004E6FA7" w:rsidRDefault="004E6FA7" w:rsidP="009324EC">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4CFBBE59" w14:textId="77777777" w:rsidR="004E6FA7" w:rsidRDefault="004E6FA7" w:rsidP="009324EC">
            <w:pPr>
              <w:pStyle w:val="TAC"/>
              <w:rPr>
                <w:szCs w:val="18"/>
                <w:lang w:val="en-US" w:eastAsia="zh-CN"/>
              </w:rPr>
            </w:pPr>
            <w:r>
              <w:rPr>
                <w:rFonts w:hint="eastAsia"/>
                <w:szCs w:val="18"/>
                <w:lang w:val="en-US" w:eastAsia="zh-CN"/>
              </w:rPr>
              <w:t>1</w:t>
            </w:r>
          </w:p>
        </w:tc>
      </w:tr>
      <w:tr w:rsidR="004E6FA7" w14:paraId="52278C52"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686827D7" w14:textId="77777777" w:rsidR="004E6FA7" w:rsidRDefault="004E6FA7" w:rsidP="009324EC">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ECD5285" w14:textId="77777777" w:rsidR="004E6FA7" w:rsidRDefault="004E6FA7" w:rsidP="009324EC">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5E3BC58" w14:textId="77777777" w:rsidR="004E6FA7" w:rsidRDefault="004E6FA7" w:rsidP="009324EC">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2CBD318B" w14:textId="77777777" w:rsidR="004E6FA7" w:rsidRDefault="004E6FA7" w:rsidP="009324EC">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14:paraId="71227676" w14:textId="77777777" w:rsidR="004E6FA7" w:rsidRDefault="004E6FA7" w:rsidP="009324EC">
            <w:pPr>
              <w:pStyle w:val="TAC"/>
              <w:rPr>
                <w:szCs w:val="18"/>
                <w:lang w:val="en-US" w:eastAsia="zh-CN"/>
              </w:rPr>
            </w:pPr>
          </w:p>
        </w:tc>
      </w:tr>
      <w:tr w:rsidR="004E6FA7" w14:paraId="26416071"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523EFE94" w14:textId="77777777" w:rsidR="004E6FA7" w:rsidRDefault="004E6FA7" w:rsidP="009324EC">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14:paraId="55B956F8" w14:textId="77777777" w:rsidR="004E6FA7" w:rsidRDefault="004E6FA7" w:rsidP="009324EC">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424A54D1" w14:textId="77777777" w:rsidR="004E6FA7" w:rsidRDefault="004E6FA7" w:rsidP="009324EC">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38A49EE8" w14:textId="77777777" w:rsidR="004E6FA7" w:rsidRDefault="004E6FA7" w:rsidP="009324EC">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7100FA" w14:textId="77777777" w:rsidR="004E6FA7" w:rsidRDefault="004E6FA7" w:rsidP="009324EC">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3F305D" w14:textId="77777777" w:rsidR="004E6FA7" w:rsidRDefault="004E6FA7" w:rsidP="009324EC">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2F4CCE" w14:textId="77777777" w:rsidR="004E6FA7" w:rsidRDefault="004E6FA7" w:rsidP="009324EC">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A25FC5" w14:textId="77777777" w:rsidR="004E6FA7" w:rsidRDefault="004E6FA7" w:rsidP="009324EC">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840AF61" w14:textId="77777777" w:rsidR="004E6FA7" w:rsidRDefault="004E6FA7" w:rsidP="009324EC">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94F986" w14:textId="77777777" w:rsidR="004E6FA7" w:rsidRDefault="004E6FA7" w:rsidP="009324EC">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23568FE" w14:textId="77777777" w:rsidR="004E6FA7" w:rsidRDefault="004E6FA7" w:rsidP="009324EC">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6098D8B" w14:textId="77777777" w:rsidR="004E6FA7" w:rsidRDefault="004E6FA7" w:rsidP="009324EC">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881351" w14:textId="77777777" w:rsidR="004E6FA7" w:rsidRDefault="004E6FA7" w:rsidP="009324EC">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59F426" w14:textId="77777777" w:rsidR="004E6FA7" w:rsidRDefault="004E6FA7" w:rsidP="009324EC">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7F83AF6" w14:textId="77777777" w:rsidR="004E6FA7" w:rsidRDefault="004E6FA7" w:rsidP="009324EC">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8FAAB16" w14:textId="77777777" w:rsidR="004E6FA7" w:rsidRDefault="004E6FA7" w:rsidP="009324EC">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3823BEA" w14:textId="77777777" w:rsidR="004E6FA7" w:rsidRDefault="004E6FA7" w:rsidP="009324EC">
            <w:pPr>
              <w:pStyle w:val="TAC"/>
              <w:rPr>
                <w:szCs w:val="18"/>
                <w:lang w:val="en-US" w:eastAsia="zh-CN"/>
              </w:rPr>
            </w:pPr>
            <w:r>
              <w:rPr>
                <w:szCs w:val="18"/>
                <w:lang w:val="en-US" w:eastAsia="zh-CN"/>
              </w:rPr>
              <w:t>0</w:t>
            </w:r>
          </w:p>
        </w:tc>
      </w:tr>
      <w:tr w:rsidR="004E6FA7" w14:paraId="6A170BF9"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351DA020" w14:textId="77777777" w:rsidR="004E6FA7" w:rsidRDefault="004E6FA7" w:rsidP="009324EC">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C94B3A1" w14:textId="77777777" w:rsidR="004E6FA7" w:rsidRDefault="004E6FA7" w:rsidP="009324EC">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FBC16AE" w14:textId="77777777" w:rsidR="004E6FA7" w:rsidRDefault="004E6FA7" w:rsidP="009324EC">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6DBF0054" w14:textId="77777777" w:rsidR="004E6FA7" w:rsidRDefault="004E6FA7" w:rsidP="009324EC">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37C7EBD" w14:textId="77777777" w:rsidR="004E6FA7" w:rsidRDefault="004E6FA7" w:rsidP="009324EC">
            <w:pPr>
              <w:pStyle w:val="TAC"/>
              <w:rPr>
                <w:szCs w:val="18"/>
                <w:lang w:val="en-US" w:eastAsia="zh-CN"/>
              </w:rPr>
            </w:pPr>
          </w:p>
        </w:tc>
      </w:tr>
      <w:tr w:rsidR="004E6FA7" w14:paraId="5C1AC075"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11333E34" w14:textId="77777777" w:rsidR="004E6FA7" w:rsidRDefault="004E6FA7" w:rsidP="009324EC">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shd w:val="clear" w:color="auto" w:fill="auto"/>
          </w:tcPr>
          <w:p w14:paraId="75E61632" w14:textId="77777777" w:rsidR="004E6FA7" w:rsidRDefault="004E6FA7" w:rsidP="009324EC">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16EE7D0B" w14:textId="77777777" w:rsidR="004E6FA7" w:rsidRDefault="004E6FA7" w:rsidP="009324EC">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63FD2A8"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8151B1" w14:textId="77777777" w:rsidR="004E6FA7" w:rsidRDefault="004E6FA7" w:rsidP="009324EC">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27EB43" w14:textId="77777777" w:rsidR="004E6FA7" w:rsidRDefault="004E6FA7" w:rsidP="009324EC">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793BC4" w14:textId="77777777" w:rsidR="004E6FA7" w:rsidRDefault="004E6FA7" w:rsidP="009324EC">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F67A30" w14:textId="77777777" w:rsidR="004E6FA7" w:rsidRDefault="004E6FA7" w:rsidP="009324EC">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6BA4ED2" w14:textId="77777777" w:rsidR="004E6FA7" w:rsidRDefault="004E6FA7" w:rsidP="009324EC">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6E776D" w14:textId="77777777" w:rsidR="004E6FA7" w:rsidRDefault="004E6FA7" w:rsidP="009324EC">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CE85FBA" w14:textId="77777777" w:rsidR="004E6FA7" w:rsidRDefault="004E6FA7" w:rsidP="009324EC">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9AD0EDA" w14:textId="77777777" w:rsidR="004E6FA7" w:rsidRDefault="004E6FA7" w:rsidP="009324EC">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1FA873" w14:textId="77777777" w:rsidR="004E6FA7" w:rsidRDefault="004E6FA7" w:rsidP="009324EC">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8E02CB" w14:textId="77777777" w:rsidR="004E6FA7" w:rsidRDefault="004E6FA7" w:rsidP="009324EC">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0DF65E" w14:textId="77777777" w:rsidR="004E6FA7" w:rsidRDefault="004E6FA7" w:rsidP="009324EC">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5B15F12" w14:textId="77777777" w:rsidR="004E6FA7" w:rsidRDefault="004E6FA7" w:rsidP="009324EC">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099172D" w14:textId="77777777" w:rsidR="004E6FA7" w:rsidRDefault="004E6FA7" w:rsidP="009324EC">
            <w:pPr>
              <w:pStyle w:val="TAC"/>
              <w:rPr>
                <w:szCs w:val="18"/>
                <w:lang w:val="en-US" w:eastAsia="zh-CN"/>
              </w:rPr>
            </w:pPr>
            <w:r>
              <w:rPr>
                <w:rFonts w:hint="eastAsia"/>
                <w:szCs w:val="18"/>
                <w:lang w:val="en-US" w:eastAsia="zh-CN"/>
              </w:rPr>
              <w:t>0</w:t>
            </w:r>
          </w:p>
        </w:tc>
      </w:tr>
      <w:tr w:rsidR="004E6FA7" w14:paraId="221E18FA"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095641AB" w14:textId="77777777" w:rsidR="004E6FA7" w:rsidRDefault="004E6FA7" w:rsidP="009324EC">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21E595" w14:textId="77777777" w:rsidR="004E6FA7" w:rsidRDefault="004E6FA7" w:rsidP="009324E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8716244" w14:textId="77777777" w:rsidR="004E6FA7" w:rsidRDefault="004E6FA7" w:rsidP="009324EC">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0D39C14"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1768C7" w14:textId="77777777" w:rsidR="004E6FA7" w:rsidRDefault="004E6FA7" w:rsidP="009324EC">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1B9F5E" w14:textId="77777777" w:rsidR="004E6FA7" w:rsidRDefault="004E6FA7" w:rsidP="009324EC">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BDA368" w14:textId="77777777" w:rsidR="004E6FA7" w:rsidRDefault="004E6FA7" w:rsidP="009324EC">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32807C" w14:textId="77777777" w:rsidR="004E6FA7" w:rsidRDefault="004E6FA7" w:rsidP="009324EC">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77D543" w14:textId="77777777" w:rsidR="004E6FA7" w:rsidRDefault="004E6FA7" w:rsidP="009324EC">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23D43DD" w14:textId="77777777" w:rsidR="004E6FA7" w:rsidRDefault="004E6FA7" w:rsidP="009324EC">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3614BAD" w14:textId="77777777" w:rsidR="004E6FA7" w:rsidRDefault="004E6FA7" w:rsidP="009324EC">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6A11640" w14:textId="77777777" w:rsidR="004E6FA7" w:rsidRDefault="004E6FA7" w:rsidP="009324EC">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CDF4607" w14:textId="77777777" w:rsidR="004E6FA7" w:rsidRDefault="004E6FA7" w:rsidP="009324EC">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C8E5DE6" w14:textId="77777777" w:rsidR="004E6FA7" w:rsidRDefault="004E6FA7" w:rsidP="009324EC">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CB51501" w14:textId="77777777" w:rsidR="004E6FA7" w:rsidRDefault="004E6FA7" w:rsidP="009324EC">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9F36FAD" w14:textId="77777777" w:rsidR="004E6FA7" w:rsidRDefault="004E6FA7" w:rsidP="009324EC">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B100F0C" w14:textId="77777777" w:rsidR="004E6FA7" w:rsidRDefault="004E6FA7" w:rsidP="009324EC">
            <w:pPr>
              <w:pStyle w:val="TAC"/>
              <w:rPr>
                <w:szCs w:val="18"/>
                <w:lang w:val="en-US" w:eastAsia="zh-CN"/>
              </w:rPr>
            </w:pPr>
          </w:p>
        </w:tc>
      </w:tr>
      <w:tr w:rsidR="004E6FA7" w14:paraId="2CF36B67"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77B0EB96" w14:textId="77777777" w:rsidR="004E6FA7" w:rsidRDefault="004E6FA7" w:rsidP="009324EC">
            <w:pPr>
              <w:pStyle w:val="TAC"/>
              <w:rPr>
                <w:lang w:val="en-US" w:eastAsia="zh-CN"/>
              </w:rPr>
            </w:pPr>
            <w:r>
              <w:rPr>
                <w:lang w:eastAsia="ja-JP"/>
              </w:rPr>
              <w:t>CA_n5A-n77(2A)</w:t>
            </w:r>
          </w:p>
        </w:tc>
        <w:tc>
          <w:tcPr>
            <w:tcW w:w="1380" w:type="dxa"/>
            <w:tcBorders>
              <w:top w:val="single" w:sz="4" w:space="0" w:color="auto"/>
              <w:left w:val="single" w:sz="4" w:space="0" w:color="auto"/>
              <w:bottom w:val="nil"/>
              <w:right w:val="single" w:sz="4" w:space="0" w:color="auto"/>
            </w:tcBorders>
            <w:shd w:val="clear" w:color="auto" w:fill="auto"/>
          </w:tcPr>
          <w:p w14:paraId="594ABF3E" w14:textId="77777777" w:rsidR="004E6FA7" w:rsidRDefault="004E6FA7" w:rsidP="009324EC">
            <w:pPr>
              <w:pStyle w:val="TAC"/>
            </w:pPr>
            <w:r>
              <w:t>CA_n5A-n77A</w:t>
            </w:r>
          </w:p>
          <w:p w14:paraId="2397A124" w14:textId="77777777" w:rsidR="004E6FA7" w:rsidRDefault="004E6FA7" w:rsidP="009324EC">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0B0D9FF9" w14:textId="77777777" w:rsidR="004E6FA7" w:rsidRDefault="004E6FA7" w:rsidP="009324EC">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24BEC849" w14:textId="77777777" w:rsidR="004E6FA7" w:rsidRDefault="004E6FA7" w:rsidP="009324EC">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164E2B" w14:textId="77777777" w:rsidR="004E6FA7" w:rsidRDefault="004E6FA7" w:rsidP="009324EC">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C1A38E" w14:textId="77777777" w:rsidR="004E6FA7" w:rsidRDefault="004E6FA7" w:rsidP="009324EC">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AC79EA" w14:textId="77777777" w:rsidR="004E6FA7" w:rsidRDefault="004E6FA7" w:rsidP="009324EC">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CE0577" w14:textId="77777777" w:rsidR="004E6FA7" w:rsidRDefault="004E6FA7" w:rsidP="009324EC">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B458A7" w14:textId="77777777" w:rsidR="004E6FA7" w:rsidRDefault="004E6FA7" w:rsidP="009324EC">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BA083D" w14:textId="77777777" w:rsidR="004E6FA7" w:rsidRDefault="004E6FA7" w:rsidP="009324EC">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0DAD285" w14:textId="77777777" w:rsidR="004E6FA7" w:rsidRDefault="004E6FA7" w:rsidP="009324EC">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CB014C" w14:textId="77777777" w:rsidR="004E6FA7" w:rsidRDefault="004E6FA7" w:rsidP="009324E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FD974D" w14:textId="77777777" w:rsidR="004E6FA7" w:rsidRDefault="004E6FA7" w:rsidP="009324E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A244E2" w14:textId="77777777" w:rsidR="004E6FA7" w:rsidRDefault="004E6FA7" w:rsidP="009324EC">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3958C3" w14:textId="77777777" w:rsidR="004E6FA7" w:rsidRDefault="004E6FA7" w:rsidP="009324EC">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50EEF55" w14:textId="77777777" w:rsidR="004E6FA7" w:rsidRDefault="004E6FA7" w:rsidP="009324EC">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49005616" w14:textId="77777777" w:rsidR="004E6FA7" w:rsidRDefault="004E6FA7" w:rsidP="009324EC">
            <w:pPr>
              <w:pStyle w:val="TAC"/>
              <w:rPr>
                <w:lang w:val="en-US" w:eastAsia="zh-CN"/>
              </w:rPr>
            </w:pPr>
            <w:r>
              <w:rPr>
                <w:lang w:val="en-US" w:eastAsia="zh-CN"/>
              </w:rPr>
              <w:t>0</w:t>
            </w:r>
          </w:p>
        </w:tc>
      </w:tr>
      <w:tr w:rsidR="004E6FA7" w14:paraId="67D6F168"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116C06FE" w14:textId="77777777" w:rsidR="004E6FA7" w:rsidRDefault="004E6FA7" w:rsidP="009324EC">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854F711" w14:textId="77777777" w:rsidR="004E6FA7" w:rsidRDefault="004E6FA7" w:rsidP="009324EC">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E973B3D" w14:textId="77777777" w:rsidR="004E6FA7" w:rsidRDefault="004E6FA7" w:rsidP="009324EC">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AC87AF0" w14:textId="77777777" w:rsidR="004E6FA7" w:rsidRDefault="004E6FA7" w:rsidP="009324EC">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82112B1" w14:textId="77777777" w:rsidR="004E6FA7" w:rsidRDefault="004E6FA7" w:rsidP="009324EC">
            <w:pPr>
              <w:pStyle w:val="TAC"/>
              <w:rPr>
                <w:lang w:val="en-US" w:eastAsia="zh-CN"/>
              </w:rPr>
            </w:pPr>
          </w:p>
        </w:tc>
      </w:tr>
      <w:tr w:rsidR="004E6FA7" w14:paraId="69CFDD7F"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3BF80C35" w14:textId="77777777" w:rsidR="004E6FA7" w:rsidRDefault="004E6FA7" w:rsidP="009324EC">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35F91689" w14:textId="77777777" w:rsidR="004E6FA7" w:rsidRDefault="004E6FA7" w:rsidP="009324EC">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FE251F9" w14:textId="77777777" w:rsidR="004E6FA7" w:rsidRDefault="004E6FA7" w:rsidP="009324EC">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186F8CE2" w14:textId="77777777" w:rsidR="004E6FA7" w:rsidRDefault="004E6FA7" w:rsidP="009324EC">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7C8243" w14:textId="77777777" w:rsidR="004E6FA7" w:rsidRDefault="004E6FA7" w:rsidP="009324EC">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9DF4BE" w14:textId="77777777" w:rsidR="004E6FA7" w:rsidRDefault="004E6FA7" w:rsidP="009324EC">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C303E6" w14:textId="77777777" w:rsidR="004E6FA7" w:rsidRDefault="004E6FA7" w:rsidP="009324EC">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797775" w14:textId="77777777" w:rsidR="004E6FA7" w:rsidRDefault="004E6FA7" w:rsidP="009324EC">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E8825E" w14:textId="77777777" w:rsidR="004E6FA7" w:rsidRDefault="004E6FA7" w:rsidP="009324EC">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DE3933" w14:textId="77777777" w:rsidR="004E6FA7" w:rsidRDefault="004E6FA7" w:rsidP="009324EC">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B452654" w14:textId="77777777" w:rsidR="004E6FA7" w:rsidRDefault="004E6FA7" w:rsidP="009324EC">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DC4554" w14:textId="77777777" w:rsidR="004E6FA7" w:rsidRDefault="004E6FA7" w:rsidP="009324E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5C4EB4" w14:textId="77777777" w:rsidR="004E6FA7" w:rsidRDefault="004E6FA7" w:rsidP="009324E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442928" w14:textId="77777777" w:rsidR="004E6FA7" w:rsidRDefault="004E6FA7" w:rsidP="009324EC">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EBAE3C" w14:textId="77777777" w:rsidR="004E6FA7" w:rsidRDefault="004E6FA7" w:rsidP="009324EC">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088114F" w14:textId="77777777" w:rsidR="004E6FA7" w:rsidRDefault="004E6FA7" w:rsidP="009324EC">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F0CD18D" w14:textId="77777777" w:rsidR="004E6FA7" w:rsidRDefault="004E6FA7" w:rsidP="009324EC">
            <w:pPr>
              <w:pStyle w:val="TAC"/>
              <w:rPr>
                <w:lang w:val="en-US" w:eastAsia="zh-CN"/>
              </w:rPr>
            </w:pPr>
            <w:r>
              <w:rPr>
                <w:rFonts w:hint="eastAsia"/>
                <w:lang w:val="en-US" w:eastAsia="zh-CN"/>
              </w:rPr>
              <w:t>1</w:t>
            </w:r>
          </w:p>
        </w:tc>
      </w:tr>
      <w:tr w:rsidR="004E6FA7" w14:paraId="738FDC07"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667131B8" w14:textId="77777777" w:rsidR="004E6FA7" w:rsidRDefault="004E6FA7" w:rsidP="009324EC">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F8D3EDB" w14:textId="77777777" w:rsidR="004E6FA7" w:rsidRDefault="004E6FA7" w:rsidP="009324EC">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8B11754" w14:textId="77777777" w:rsidR="004E6FA7" w:rsidRDefault="004E6FA7" w:rsidP="009324EC">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CD894BC" w14:textId="77777777" w:rsidR="004E6FA7" w:rsidRDefault="004E6FA7" w:rsidP="009324EC">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BCEB202" w14:textId="77777777" w:rsidR="004E6FA7" w:rsidRDefault="004E6FA7" w:rsidP="009324EC">
            <w:pPr>
              <w:pStyle w:val="TAC"/>
              <w:rPr>
                <w:lang w:val="en-US" w:eastAsia="zh-CN"/>
              </w:rPr>
            </w:pPr>
          </w:p>
        </w:tc>
      </w:tr>
      <w:tr w:rsidR="004E6FA7" w14:paraId="4EFD359C"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70F8E88F" w14:textId="77777777" w:rsidR="004E6FA7" w:rsidRDefault="004E6FA7" w:rsidP="009324EC">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shd w:val="clear" w:color="auto" w:fill="auto"/>
          </w:tcPr>
          <w:p w14:paraId="17FEA512" w14:textId="77777777" w:rsidR="004E6FA7" w:rsidRDefault="004E6FA7" w:rsidP="009324EC">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1F0F6567" w14:textId="77777777" w:rsidR="004E6FA7" w:rsidRDefault="004E6FA7" w:rsidP="009324EC">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2CB1ED4C" w14:textId="77777777" w:rsidR="004E6FA7" w:rsidRDefault="004E6FA7" w:rsidP="009324EC">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0E93E06" w14:textId="77777777" w:rsidR="004E6FA7" w:rsidRDefault="004E6FA7" w:rsidP="009324EC">
            <w:pPr>
              <w:pStyle w:val="TAC"/>
              <w:rPr>
                <w:lang w:val="en-US" w:eastAsia="zh-CN"/>
              </w:rPr>
            </w:pPr>
            <w:r>
              <w:rPr>
                <w:rFonts w:hint="eastAsia"/>
                <w:lang w:val="en-US" w:eastAsia="zh-CN"/>
              </w:rPr>
              <w:t>0</w:t>
            </w:r>
          </w:p>
        </w:tc>
      </w:tr>
      <w:tr w:rsidR="004E6FA7" w14:paraId="233696CA"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62FE7BCF" w14:textId="77777777" w:rsidR="004E6FA7" w:rsidRDefault="004E6FA7" w:rsidP="009324EC">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E0A1BE" w14:textId="77777777" w:rsidR="004E6FA7" w:rsidRDefault="004E6FA7" w:rsidP="009324EC">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FA9E54A" w14:textId="77777777" w:rsidR="004E6FA7" w:rsidRDefault="004E6FA7" w:rsidP="009324EC">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3CE3DF9" w14:textId="77777777" w:rsidR="004E6FA7" w:rsidRDefault="004E6FA7" w:rsidP="009324EC">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2C371F" w14:textId="77777777" w:rsidR="004E6FA7" w:rsidRDefault="004E6FA7" w:rsidP="009324EC">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4B8CE9" w14:textId="77777777" w:rsidR="004E6FA7" w:rsidRDefault="004E6FA7" w:rsidP="009324EC">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6988A9" w14:textId="77777777" w:rsidR="004E6FA7" w:rsidRDefault="004E6FA7" w:rsidP="009324EC">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AC6FD8" w14:textId="77777777" w:rsidR="004E6FA7" w:rsidRDefault="004E6FA7" w:rsidP="009324EC">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74B9101" w14:textId="77777777" w:rsidR="004E6FA7" w:rsidRDefault="004E6FA7" w:rsidP="009324EC">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069D8B" w14:textId="77777777" w:rsidR="004E6FA7" w:rsidRDefault="004E6FA7" w:rsidP="009324EC">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DD6B098" w14:textId="77777777" w:rsidR="004E6FA7" w:rsidRDefault="004E6FA7" w:rsidP="009324EC">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0417B8D" w14:textId="77777777" w:rsidR="004E6FA7" w:rsidRDefault="004E6FA7" w:rsidP="009324EC">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B2DC33C" w14:textId="77777777" w:rsidR="004E6FA7" w:rsidRDefault="004E6FA7" w:rsidP="009324EC">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5A7CE08" w14:textId="77777777" w:rsidR="004E6FA7" w:rsidRDefault="004E6FA7" w:rsidP="009324EC">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197DEDA" w14:textId="77777777" w:rsidR="004E6FA7" w:rsidRDefault="004E6FA7" w:rsidP="009324EC">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A4D11C9" w14:textId="77777777" w:rsidR="004E6FA7" w:rsidRDefault="004E6FA7" w:rsidP="009324EC">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9B01586" w14:textId="77777777" w:rsidR="004E6FA7" w:rsidRDefault="004E6FA7" w:rsidP="009324EC">
            <w:pPr>
              <w:pStyle w:val="TAC"/>
              <w:rPr>
                <w:lang w:val="en-US" w:eastAsia="zh-CN"/>
              </w:rPr>
            </w:pPr>
          </w:p>
        </w:tc>
      </w:tr>
      <w:tr w:rsidR="004E6FA7" w14:paraId="78862D62"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00438673" w14:textId="77777777" w:rsidR="004E6FA7" w:rsidRDefault="004E6FA7" w:rsidP="009324EC">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shd w:val="clear" w:color="auto" w:fill="auto"/>
          </w:tcPr>
          <w:p w14:paraId="39898CB2" w14:textId="77777777" w:rsidR="004E6FA7" w:rsidRDefault="004E6FA7" w:rsidP="009324EC">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6CE754DD" w14:textId="77777777" w:rsidR="004E6FA7" w:rsidRDefault="004E6FA7" w:rsidP="009324EC">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01AFA676" w14:textId="77777777" w:rsidR="004E6FA7" w:rsidRDefault="004E6FA7" w:rsidP="009324EC">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A91C03A" w14:textId="77777777" w:rsidR="004E6FA7" w:rsidRDefault="004E6FA7" w:rsidP="009324EC">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488563A" w14:textId="77777777" w:rsidR="004E6FA7" w:rsidRDefault="004E6FA7" w:rsidP="009324EC">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D60C1CB" w14:textId="77777777" w:rsidR="004E6FA7" w:rsidRDefault="004E6FA7" w:rsidP="009324EC">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3F7509A" w14:textId="77777777" w:rsidR="004E6FA7" w:rsidRDefault="004E6FA7" w:rsidP="009324E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DC0534"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C06CE4" w14:textId="77777777" w:rsidR="004E6FA7" w:rsidRDefault="004E6FA7" w:rsidP="009324EC">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11E27DD" w14:textId="77777777" w:rsidR="004E6FA7" w:rsidRDefault="004E6FA7" w:rsidP="009324EC">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EC3C9A" w14:textId="77777777" w:rsidR="004E6FA7" w:rsidRDefault="004E6FA7" w:rsidP="009324EC">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DDB3F0" w14:textId="77777777" w:rsidR="004E6FA7" w:rsidRDefault="004E6FA7" w:rsidP="009324EC">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4CEFC7" w14:textId="77777777" w:rsidR="004E6FA7" w:rsidRDefault="004E6FA7" w:rsidP="009324EC">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978D38" w14:textId="77777777" w:rsidR="004E6FA7" w:rsidRDefault="004E6FA7" w:rsidP="009324E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01174B7" w14:textId="77777777" w:rsidR="004E6FA7" w:rsidRDefault="004E6FA7" w:rsidP="009324EC">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8B73C04" w14:textId="77777777" w:rsidR="004E6FA7" w:rsidRDefault="004E6FA7" w:rsidP="009324EC">
            <w:pPr>
              <w:pStyle w:val="TAC"/>
              <w:rPr>
                <w:szCs w:val="18"/>
                <w:lang w:val="en-US" w:eastAsia="zh-CN"/>
              </w:rPr>
            </w:pPr>
            <w:r>
              <w:rPr>
                <w:szCs w:val="18"/>
                <w:lang w:val="en-US" w:eastAsia="zh-CN"/>
              </w:rPr>
              <w:t>0</w:t>
            </w:r>
          </w:p>
        </w:tc>
      </w:tr>
      <w:tr w:rsidR="004E6FA7" w14:paraId="48949906"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4E87F0D4" w14:textId="77777777" w:rsidR="004E6FA7" w:rsidRDefault="004E6FA7" w:rsidP="009324EC">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02EC1F7" w14:textId="77777777" w:rsidR="004E6FA7" w:rsidRDefault="004E6FA7" w:rsidP="009324E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CD40F7A" w14:textId="77777777" w:rsidR="004E6FA7" w:rsidRDefault="004E6FA7" w:rsidP="009324EC">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E6280A1" w14:textId="77777777" w:rsidR="004E6FA7" w:rsidRDefault="004E6FA7" w:rsidP="009324EC">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3ED7B01" w14:textId="77777777" w:rsidR="004E6FA7" w:rsidRDefault="004E6FA7" w:rsidP="009324EC">
            <w:pPr>
              <w:pStyle w:val="TAC"/>
              <w:rPr>
                <w:szCs w:val="18"/>
                <w:lang w:val="en-US" w:eastAsia="zh-CN"/>
              </w:rPr>
            </w:pPr>
          </w:p>
        </w:tc>
      </w:tr>
      <w:tr w:rsidR="004E6FA7" w14:paraId="1885F9AA"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07BF55D9" w14:textId="77777777" w:rsidR="004E6FA7" w:rsidRDefault="004E6FA7" w:rsidP="009324EC">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524D1111" w14:textId="77777777" w:rsidR="004E6FA7" w:rsidRDefault="004E6FA7" w:rsidP="009324EC">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1948B98" w14:textId="77777777" w:rsidR="004E6FA7" w:rsidRDefault="004E6FA7" w:rsidP="009324EC">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ABC3EED" w14:textId="77777777" w:rsidR="004E6FA7" w:rsidRDefault="004E6FA7" w:rsidP="009324EC">
            <w:pPr>
              <w:pStyle w:val="TAC"/>
              <w:rPr>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C6FBEA" w14:textId="77777777" w:rsidR="004E6FA7" w:rsidRDefault="004E6FA7" w:rsidP="009324EC">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BB167A" w14:textId="77777777" w:rsidR="004E6FA7" w:rsidRDefault="004E6FA7" w:rsidP="009324EC">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5A1153" w14:textId="77777777" w:rsidR="004E6FA7" w:rsidRDefault="004E6FA7" w:rsidP="009324EC">
            <w:pPr>
              <w:pStyle w:val="TAC"/>
              <w:rPr>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57702D" w14:textId="77777777" w:rsidR="004E6FA7" w:rsidRDefault="004E6FA7" w:rsidP="009324EC">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772BB6" w14:textId="77777777" w:rsidR="004E6FA7" w:rsidRDefault="004E6FA7" w:rsidP="009324EC">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D4DC40" w14:textId="77777777" w:rsidR="004E6FA7" w:rsidRDefault="004E6FA7" w:rsidP="009324EC">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0127C42" w14:textId="77777777" w:rsidR="004E6FA7" w:rsidRDefault="004E6FA7" w:rsidP="009324EC">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35D74E" w14:textId="77777777" w:rsidR="004E6FA7" w:rsidRDefault="004E6FA7" w:rsidP="009324E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919151" w14:textId="77777777" w:rsidR="004E6FA7" w:rsidRDefault="004E6FA7" w:rsidP="009324E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80C34B" w14:textId="77777777" w:rsidR="004E6FA7" w:rsidRDefault="004E6FA7" w:rsidP="009324EC">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1D0D942" w14:textId="77777777" w:rsidR="004E6FA7" w:rsidRDefault="004E6FA7" w:rsidP="009324EC">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42B779F" w14:textId="77777777" w:rsidR="004E6FA7" w:rsidRDefault="004E6FA7" w:rsidP="009324EC">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298BC8B" w14:textId="77777777" w:rsidR="004E6FA7" w:rsidRDefault="004E6FA7" w:rsidP="009324EC">
            <w:pPr>
              <w:pStyle w:val="TAC"/>
              <w:rPr>
                <w:szCs w:val="18"/>
                <w:lang w:val="en-US" w:eastAsia="zh-CN"/>
              </w:rPr>
            </w:pPr>
            <w:r>
              <w:rPr>
                <w:rFonts w:hint="eastAsia"/>
                <w:szCs w:val="18"/>
                <w:lang w:val="en-US" w:eastAsia="zh-CN"/>
              </w:rPr>
              <w:t>1</w:t>
            </w:r>
          </w:p>
        </w:tc>
      </w:tr>
      <w:tr w:rsidR="004E6FA7" w14:paraId="2F419941"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66C7A813" w14:textId="77777777" w:rsidR="004E6FA7" w:rsidRDefault="004E6FA7" w:rsidP="009324EC">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487DF62" w14:textId="77777777" w:rsidR="004E6FA7" w:rsidRDefault="004E6FA7" w:rsidP="009324EC">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B917D75" w14:textId="77777777" w:rsidR="004E6FA7" w:rsidRDefault="004E6FA7" w:rsidP="009324EC">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786B696" w14:textId="77777777" w:rsidR="004E6FA7" w:rsidRDefault="004E6FA7" w:rsidP="009324EC">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6178476" w14:textId="77777777" w:rsidR="004E6FA7" w:rsidRDefault="004E6FA7" w:rsidP="009324EC">
            <w:pPr>
              <w:pStyle w:val="TAC"/>
              <w:rPr>
                <w:szCs w:val="18"/>
                <w:lang w:val="en-US" w:eastAsia="zh-CN"/>
              </w:rPr>
            </w:pPr>
          </w:p>
        </w:tc>
      </w:tr>
      <w:tr w:rsidR="004E6FA7" w14:paraId="70E73D33"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02A12C28" w14:textId="77777777" w:rsidR="004E6FA7" w:rsidRDefault="004E6FA7" w:rsidP="009324EC">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shd w:val="clear" w:color="auto" w:fill="auto"/>
          </w:tcPr>
          <w:p w14:paraId="7C27B054" w14:textId="77777777" w:rsidR="004E6FA7" w:rsidRDefault="004E6FA7" w:rsidP="009324EC">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19A47065" w14:textId="77777777" w:rsidR="004E6FA7" w:rsidRDefault="004E6FA7" w:rsidP="009324EC">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5478900F" w14:textId="77777777" w:rsidR="004E6FA7" w:rsidRDefault="004E6FA7" w:rsidP="009324EC">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03B6039" w14:textId="77777777" w:rsidR="004E6FA7" w:rsidRDefault="004E6FA7" w:rsidP="009324EC">
            <w:pPr>
              <w:pStyle w:val="TAC"/>
              <w:rPr>
                <w:szCs w:val="18"/>
                <w:lang w:val="en-US" w:eastAsia="zh-CN"/>
              </w:rPr>
            </w:pPr>
            <w:r>
              <w:rPr>
                <w:rFonts w:hint="eastAsia"/>
                <w:szCs w:val="18"/>
                <w:lang w:val="en-US" w:eastAsia="zh-CN"/>
              </w:rPr>
              <w:t>0</w:t>
            </w:r>
          </w:p>
        </w:tc>
      </w:tr>
      <w:tr w:rsidR="004E6FA7" w14:paraId="2C313AFC"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7223CD34" w14:textId="77777777" w:rsidR="004E6FA7" w:rsidRDefault="004E6FA7" w:rsidP="009324EC">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2843182" w14:textId="77777777" w:rsidR="004E6FA7" w:rsidRDefault="004E6FA7" w:rsidP="009324E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46C3E8B" w14:textId="77777777" w:rsidR="004E6FA7" w:rsidRDefault="004E6FA7" w:rsidP="009324EC">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7A806B4" w14:textId="77777777" w:rsidR="004E6FA7" w:rsidRDefault="004E6FA7" w:rsidP="009324EC">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41607AD" w14:textId="77777777" w:rsidR="004E6FA7" w:rsidRDefault="004E6FA7" w:rsidP="009324EC">
            <w:pPr>
              <w:pStyle w:val="TAC"/>
              <w:rPr>
                <w:szCs w:val="18"/>
                <w:lang w:val="en-US" w:eastAsia="zh-CN"/>
              </w:rPr>
            </w:pPr>
          </w:p>
        </w:tc>
      </w:tr>
      <w:tr w:rsidR="004E6FA7" w14:paraId="187C340A"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77B0A5CB" w14:textId="77777777" w:rsidR="004E6FA7" w:rsidRDefault="004E6FA7" w:rsidP="009324EC">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ED54B31" w14:textId="77777777" w:rsidR="004E6FA7" w:rsidRDefault="004E6FA7" w:rsidP="009324E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7B266BF" w14:textId="77777777" w:rsidR="004E6FA7" w:rsidRDefault="004E6FA7" w:rsidP="009324EC">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421CA652" w14:textId="77777777" w:rsidR="004E6FA7" w:rsidRDefault="004E6FA7" w:rsidP="009324EC">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0257812" w14:textId="77777777" w:rsidR="004E6FA7" w:rsidRDefault="004E6FA7" w:rsidP="009324EC">
            <w:pPr>
              <w:pStyle w:val="TAC"/>
              <w:rPr>
                <w:szCs w:val="18"/>
                <w:lang w:val="en-US" w:eastAsia="zh-CN"/>
              </w:rPr>
            </w:pPr>
            <w:r>
              <w:rPr>
                <w:rFonts w:hint="eastAsia"/>
                <w:szCs w:val="18"/>
                <w:lang w:val="en-US" w:eastAsia="zh-CN"/>
              </w:rPr>
              <w:t>1</w:t>
            </w:r>
          </w:p>
        </w:tc>
      </w:tr>
      <w:tr w:rsidR="004E6FA7" w14:paraId="226FE668"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6FE533E1" w14:textId="77777777" w:rsidR="004E6FA7" w:rsidRDefault="004E6FA7" w:rsidP="009324EC">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042D2F" w14:textId="77777777" w:rsidR="004E6FA7" w:rsidRDefault="004E6FA7" w:rsidP="009324E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6463407" w14:textId="77777777" w:rsidR="004E6FA7" w:rsidRDefault="004E6FA7" w:rsidP="009324EC">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E469CC0" w14:textId="77777777" w:rsidR="004E6FA7" w:rsidRDefault="004E6FA7" w:rsidP="009324EC">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5F85209" w14:textId="77777777" w:rsidR="004E6FA7" w:rsidRDefault="004E6FA7" w:rsidP="009324EC">
            <w:pPr>
              <w:pStyle w:val="TAC"/>
              <w:rPr>
                <w:szCs w:val="18"/>
                <w:lang w:val="en-US" w:eastAsia="zh-CN"/>
              </w:rPr>
            </w:pPr>
          </w:p>
        </w:tc>
      </w:tr>
      <w:tr w:rsidR="004E6FA7" w14:paraId="16AC7B13"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39E6F408" w14:textId="77777777" w:rsidR="004E6FA7" w:rsidRDefault="004E6FA7" w:rsidP="009324EC">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shd w:val="clear" w:color="auto" w:fill="auto"/>
          </w:tcPr>
          <w:p w14:paraId="6C2C9EFC" w14:textId="77777777" w:rsidR="004E6FA7" w:rsidRDefault="004E6FA7" w:rsidP="009324EC">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06DC1FB6" w14:textId="77777777" w:rsidR="004E6FA7" w:rsidRDefault="004E6FA7" w:rsidP="009324EC">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45B94DD4" w14:textId="77777777" w:rsidR="004E6FA7" w:rsidRDefault="004E6FA7" w:rsidP="009324EC">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70EB8725" w14:textId="77777777" w:rsidR="004E6FA7" w:rsidRDefault="004E6FA7" w:rsidP="009324EC">
            <w:pPr>
              <w:pStyle w:val="TAC"/>
              <w:rPr>
                <w:szCs w:val="18"/>
                <w:lang w:val="en-US" w:eastAsia="zh-CN"/>
              </w:rPr>
            </w:pPr>
            <w:r>
              <w:rPr>
                <w:rFonts w:hint="eastAsia"/>
                <w:lang w:val="en-US" w:eastAsia="zh-CN"/>
              </w:rPr>
              <w:t>0</w:t>
            </w:r>
          </w:p>
        </w:tc>
      </w:tr>
      <w:tr w:rsidR="004E6FA7" w14:paraId="680AC567"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71FA3947" w14:textId="77777777" w:rsidR="004E6FA7" w:rsidRDefault="004E6FA7" w:rsidP="009324EC">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744D88" w14:textId="77777777" w:rsidR="004E6FA7" w:rsidRDefault="004E6FA7" w:rsidP="009324E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3CF343F" w14:textId="77777777" w:rsidR="004E6FA7" w:rsidRDefault="004E6FA7" w:rsidP="009324EC">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2F14268F" w14:textId="77777777" w:rsidR="004E6FA7" w:rsidRDefault="004E6FA7" w:rsidP="009324EC">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tcPr>
          <w:p w14:paraId="33181557" w14:textId="77777777" w:rsidR="004E6FA7" w:rsidRDefault="004E6FA7" w:rsidP="009324EC">
            <w:pPr>
              <w:pStyle w:val="TAC"/>
              <w:rPr>
                <w:szCs w:val="18"/>
                <w:lang w:val="en-US" w:eastAsia="zh-CN"/>
              </w:rPr>
            </w:pPr>
            <w:r>
              <w:rPr>
                <w:rFonts w:hint="eastAsia"/>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tcPr>
          <w:p w14:paraId="3DF778D5" w14:textId="77777777" w:rsidR="004E6FA7" w:rsidRDefault="004E6FA7" w:rsidP="009324EC">
            <w:pPr>
              <w:pStyle w:val="TAC"/>
              <w:rPr>
                <w:szCs w:val="18"/>
                <w:lang w:val="en-US" w:eastAsia="zh-CN"/>
              </w:rPr>
            </w:pPr>
            <w:r>
              <w:rPr>
                <w:rFonts w:hint="eastAsia"/>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tcPr>
          <w:p w14:paraId="59E34F21" w14:textId="77777777" w:rsidR="004E6FA7" w:rsidRDefault="004E6FA7" w:rsidP="009324EC">
            <w:pPr>
              <w:pStyle w:val="TAC"/>
              <w:rPr>
                <w:szCs w:val="18"/>
                <w:lang w:val="en-US" w:eastAsia="zh-CN"/>
              </w:rPr>
            </w:pPr>
            <w:r>
              <w:rPr>
                <w:rFonts w:hint="eastAsia"/>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tcPr>
          <w:p w14:paraId="005F9755" w14:textId="77777777" w:rsidR="004E6FA7" w:rsidRDefault="004E6FA7" w:rsidP="009324EC">
            <w:pPr>
              <w:pStyle w:val="TAC"/>
              <w:rPr>
                <w:szCs w:val="18"/>
                <w:lang w:val="en-US" w:eastAsia="zh-CN"/>
              </w:rPr>
            </w:pPr>
            <w:r>
              <w:rPr>
                <w:rFonts w:hint="eastAsia"/>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tcPr>
          <w:p w14:paraId="6E3D5265" w14:textId="77777777" w:rsidR="004E6FA7" w:rsidRDefault="004E6FA7" w:rsidP="009324EC">
            <w:pPr>
              <w:pStyle w:val="TAC"/>
              <w:rPr>
                <w:szCs w:val="18"/>
                <w:lang w:val="en-US" w:eastAsia="zh-CN"/>
              </w:rPr>
            </w:pPr>
            <w:r>
              <w:rPr>
                <w:rFonts w:hint="eastAsia"/>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418EE793" w14:textId="77777777" w:rsidR="004E6FA7" w:rsidRDefault="004E6FA7" w:rsidP="009324EC">
            <w:pPr>
              <w:pStyle w:val="TAC"/>
              <w:rPr>
                <w:szCs w:val="18"/>
                <w:lang w:val="en-US" w:eastAsia="zh-CN"/>
              </w:rPr>
            </w:pPr>
            <w:r>
              <w:rPr>
                <w:rFonts w:hint="eastAsia"/>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2256D66F" w14:textId="77777777" w:rsidR="004E6FA7" w:rsidRDefault="004E6FA7" w:rsidP="009324EC">
            <w:pPr>
              <w:pStyle w:val="TAC"/>
              <w:rPr>
                <w:szCs w:val="18"/>
                <w:lang w:val="en-US" w:eastAsia="zh-CN"/>
              </w:rPr>
            </w:pPr>
            <w:r>
              <w:rPr>
                <w:rFonts w:hint="eastAsia"/>
                <w:lang w:val="en-US" w:eastAsia="zh-CN"/>
              </w:rPr>
              <w:t>50</w:t>
            </w:r>
          </w:p>
        </w:tc>
        <w:tc>
          <w:tcPr>
            <w:tcW w:w="666" w:type="dxa"/>
            <w:tcBorders>
              <w:top w:val="single" w:sz="4" w:space="0" w:color="auto"/>
              <w:left w:val="single" w:sz="4" w:space="0" w:color="auto"/>
              <w:bottom w:val="single" w:sz="4" w:space="0" w:color="auto"/>
              <w:right w:val="single" w:sz="4" w:space="0" w:color="auto"/>
            </w:tcBorders>
          </w:tcPr>
          <w:p w14:paraId="786D269B" w14:textId="77777777" w:rsidR="004E6FA7" w:rsidRDefault="004E6FA7" w:rsidP="009324EC">
            <w:pPr>
              <w:pStyle w:val="TAC"/>
              <w:rPr>
                <w:szCs w:val="18"/>
                <w:lang w:val="en-US" w:eastAsia="zh-CN"/>
              </w:rPr>
            </w:pPr>
            <w:r>
              <w:rPr>
                <w:rFonts w:hint="eastAsia"/>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tcPr>
          <w:p w14:paraId="0E6EF0B0" w14:textId="77777777" w:rsidR="004E6FA7" w:rsidRDefault="004E6FA7" w:rsidP="009324EC">
            <w:pPr>
              <w:pStyle w:val="TAC"/>
              <w:rPr>
                <w:szCs w:val="18"/>
                <w:lang w:val="en-US" w:eastAsia="zh-CN"/>
              </w:rPr>
            </w:pPr>
            <w:r>
              <w:rPr>
                <w:rFonts w:hint="eastAsia"/>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tcPr>
          <w:p w14:paraId="51144476" w14:textId="77777777" w:rsidR="004E6FA7" w:rsidRDefault="004E6FA7" w:rsidP="009324EC">
            <w:pPr>
              <w:pStyle w:val="TAC"/>
              <w:rPr>
                <w:szCs w:val="18"/>
                <w:lang w:val="en-US" w:eastAsia="zh-CN"/>
              </w:rPr>
            </w:pPr>
            <w:r>
              <w:rPr>
                <w:rFonts w:hint="eastAsia"/>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tcPr>
          <w:p w14:paraId="1193495F" w14:textId="77777777" w:rsidR="004E6FA7" w:rsidRDefault="004E6FA7" w:rsidP="009324EC">
            <w:pPr>
              <w:pStyle w:val="TAC"/>
              <w:rPr>
                <w:szCs w:val="18"/>
                <w:lang w:val="en-US" w:eastAsia="zh-CN"/>
              </w:rPr>
            </w:pPr>
            <w:r>
              <w:rPr>
                <w:rFonts w:hint="eastAsia"/>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tcPr>
          <w:p w14:paraId="5A728792" w14:textId="77777777" w:rsidR="004E6FA7" w:rsidRDefault="004E6FA7" w:rsidP="009324EC">
            <w:pPr>
              <w:pStyle w:val="TAC"/>
              <w:rPr>
                <w:szCs w:val="18"/>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C7BF82" w14:textId="77777777" w:rsidR="004E6FA7" w:rsidRDefault="004E6FA7" w:rsidP="009324EC">
            <w:pPr>
              <w:pStyle w:val="TAC"/>
              <w:rPr>
                <w:szCs w:val="18"/>
                <w:lang w:val="en-US" w:eastAsia="zh-CN"/>
              </w:rPr>
            </w:pPr>
          </w:p>
        </w:tc>
      </w:tr>
      <w:tr w:rsidR="004E6FA7" w14:paraId="48EADB0E"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0043DEE8" w14:textId="77777777" w:rsidR="004E6FA7" w:rsidRDefault="004E6FA7" w:rsidP="009324EC">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shd w:val="clear" w:color="auto" w:fill="auto"/>
          </w:tcPr>
          <w:p w14:paraId="46CB1FA1" w14:textId="77777777" w:rsidR="004E6FA7" w:rsidRDefault="004E6FA7" w:rsidP="009324EC">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798949EA" w14:textId="77777777" w:rsidR="004E6FA7" w:rsidRDefault="004E6FA7" w:rsidP="009324EC">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22E589D9" w14:textId="77777777" w:rsidR="004E6FA7" w:rsidRDefault="004E6FA7" w:rsidP="009324EC">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AE61CC7" w14:textId="77777777" w:rsidR="004E6FA7" w:rsidRDefault="004E6FA7" w:rsidP="009324EC">
            <w:pPr>
              <w:pStyle w:val="TAC"/>
              <w:rPr>
                <w:szCs w:val="18"/>
                <w:lang w:val="en-US" w:eastAsia="zh-CN"/>
              </w:rPr>
            </w:pPr>
            <w:r>
              <w:rPr>
                <w:rFonts w:hint="eastAsia"/>
                <w:szCs w:val="18"/>
                <w:lang w:val="en-US" w:eastAsia="zh-CN"/>
              </w:rPr>
              <w:t>0</w:t>
            </w:r>
          </w:p>
        </w:tc>
      </w:tr>
      <w:tr w:rsidR="004E6FA7" w14:paraId="3C36C968"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74E27CFA" w14:textId="77777777" w:rsidR="004E6FA7" w:rsidRDefault="004E6FA7" w:rsidP="009324EC">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FE17B4E" w14:textId="77777777" w:rsidR="004E6FA7" w:rsidRDefault="004E6FA7" w:rsidP="009324E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8443C2B" w14:textId="77777777" w:rsidR="004E6FA7" w:rsidRDefault="004E6FA7" w:rsidP="009324EC">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CC53FD8" w14:textId="77777777" w:rsidR="004E6FA7" w:rsidRDefault="004E6FA7" w:rsidP="009324EC">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62F35FB" w14:textId="77777777" w:rsidR="004E6FA7" w:rsidRDefault="004E6FA7" w:rsidP="009324EC">
            <w:pPr>
              <w:pStyle w:val="TAC"/>
              <w:rPr>
                <w:szCs w:val="18"/>
                <w:lang w:val="en-US" w:eastAsia="zh-CN"/>
              </w:rPr>
            </w:pPr>
          </w:p>
        </w:tc>
      </w:tr>
      <w:tr w:rsidR="004E6FA7" w14:paraId="709C04AA"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1CD971DA" w14:textId="77777777" w:rsidR="004E6FA7" w:rsidRDefault="004E6FA7" w:rsidP="009324EC">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CF16E38" w14:textId="77777777" w:rsidR="004E6FA7" w:rsidRDefault="004E6FA7" w:rsidP="009324E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51E32C3" w14:textId="77777777" w:rsidR="004E6FA7" w:rsidRDefault="004E6FA7" w:rsidP="009324EC">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628E2334" w14:textId="77777777" w:rsidR="004E6FA7" w:rsidRDefault="004E6FA7" w:rsidP="009324EC">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1E95CDC" w14:textId="77777777" w:rsidR="004E6FA7" w:rsidRDefault="004E6FA7" w:rsidP="009324EC">
            <w:pPr>
              <w:pStyle w:val="TAC"/>
              <w:rPr>
                <w:szCs w:val="18"/>
                <w:lang w:val="en-US" w:eastAsia="zh-CN"/>
              </w:rPr>
            </w:pPr>
            <w:r>
              <w:rPr>
                <w:rFonts w:hint="eastAsia"/>
                <w:szCs w:val="18"/>
                <w:lang w:val="en-US" w:eastAsia="zh-CN"/>
              </w:rPr>
              <w:t>1</w:t>
            </w:r>
          </w:p>
        </w:tc>
      </w:tr>
      <w:tr w:rsidR="004E6FA7" w14:paraId="3551A83E"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2C6BD610" w14:textId="77777777" w:rsidR="004E6FA7" w:rsidRDefault="004E6FA7" w:rsidP="009324EC">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FFE85F" w14:textId="77777777" w:rsidR="004E6FA7" w:rsidRDefault="004E6FA7" w:rsidP="009324E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7826611" w14:textId="77777777" w:rsidR="004E6FA7" w:rsidRDefault="004E6FA7" w:rsidP="009324EC">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092870C" w14:textId="77777777" w:rsidR="004E6FA7" w:rsidRDefault="004E6FA7" w:rsidP="009324EC">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5053AE47" w14:textId="77777777" w:rsidR="004E6FA7" w:rsidRDefault="004E6FA7" w:rsidP="009324EC">
            <w:pPr>
              <w:pStyle w:val="TAC"/>
              <w:rPr>
                <w:szCs w:val="18"/>
                <w:lang w:val="en-US" w:eastAsia="zh-CN"/>
              </w:rPr>
            </w:pPr>
          </w:p>
        </w:tc>
      </w:tr>
      <w:tr w:rsidR="004E6FA7" w14:paraId="7A456A18"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18B0332F" w14:textId="77777777" w:rsidR="004E6FA7" w:rsidRDefault="004E6FA7" w:rsidP="009324EC">
            <w:pPr>
              <w:pStyle w:val="TAC"/>
              <w:rPr>
                <w:szCs w:val="18"/>
                <w:lang w:val="en-US"/>
              </w:rPr>
            </w:pPr>
            <w:r>
              <w:rPr>
                <w:rFonts w:hint="eastAsia"/>
                <w:szCs w:val="18"/>
                <w:lang w:val="en-US" w:eastAsia="zh-CN"/>
              </w:rPr>
              <w:t>CA_n5A-n78A</w:t>
            </w:r>
          </w:p>
        </w:tc>
        <w:tc>
          <w:tcPr>
            <w:tcW w:w="1380" w:type="dxa"/>
            <w:tcBorders>
              <w:top w:val="single" w:sz="4" w:space="0" w:color="auto"/>
              <w:left w:val="single" w:sz="4" w:space="0" w:color="auto"/>
              <w:bottom w:val="nil"/>
              <w:right w:val="single" w:sz="4" w:space="0" w:color="auto"/>
            </w:tcBorders>
            <w:shd w:val="clear" w:color="auto" w:fill="auto"/>
          </w:tcPr>
          <w:p w14:paraId="3AA851B0" w14:textId="77777777" w:rsidR="004E6FA7" w:rsidRDefault="004E6FA7" w:rsidP="009324EC">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6652AEF1" w14:textId="77777777" w:rsidR="004E6FA7" w:rsidRDefault="004E6FA7" w:rsidP="009324EC">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D0E43DF" w14:textId="77777777" w:rsidR="004E6FA7" w:rsidRDefault="004E6FA7" w:rsidP="009324EC">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4E8033" w14:textId="77777777" w:rsidR="004E6FA7" w:rsidRDefault="004E6FA7" w:rsidP="009324EC">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991B97" w14:textId="77777777" w:rsidR="004E6FA7" w:rsidRDefault="004E6FA7" w:rsidP="009324EC">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C43B76" w14:textId="77777777" w:rsidR="004E6FA7" w:rsidRDefault="004E6FA7" w:rsidP="009324EC">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29DBE9" w14:textId="77777777" w:rsidR="004E6FA7" w:rsidRDefault="004E6FA7" w:rsidP="009324E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E63C67"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A8358D" w14:textId="77777777" w:rsidR="004E6FA7" w:rsidRDefault="004E6FA7" w:rsidP="009324EC">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F1B4D4B" w14:textId="77777777" w:rsidR="004E6FA7" w:rsidRDefault="004E6FA7" w:rsidP="009324EC">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7125D0" w14:textId="77777777" w:rsidR="004E6FA7" w:rsidRDefault="004E6FA7" w:rsidP="009324EC">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C4883B" w14:textId="77777777" w:rsidR="004E6FA7" w:rsidRDefault="004E6FA7" w:rsidP="009324EC">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AB4050" w14:textId="77777777" w:rsidR="004E6FA7" w:rsidRDefault="004E6FA7" w:rsidP="009324EC">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CF00B9" w14:textId="77777777" w:rsidR="004E6FA7" w:rsidRDefault="004E6FA7" w:rsidP="009324E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25B93E0" w14:textId="77777777" w:rsidR="004E6FA7" w:rsidRDefault="004E6FA7" w:rsidP="009324EC">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E44A39D" w14:textId="77777777" w:rsidR="004E6FA7" w:rsidRDefault="004E6FA7" w:rsidP="009324EC">
            <w:pPr>
              <w:pStyle w:val="TAC"/>
              <w:rPr>
                <w:szCs w:val="18"/>
                <w:lang w:val="en-US" w:eastAsia="zh-CN"/>
              </w:rPr>
            </w:pPr>
            <w:r>
              <w:rPr>
                <w:rFonts w:hint="eastAsia"/>
                <w:szCs w:val="18"/>
                <w:lang w:val="en-US" w:eastAsia="zh-CN"/>
              </w:rPr>
              <w:t>0</w:t>
            </w:r>
          </w:p>
        </w:tc>
      </w:tr>
      <w:tr w:rsidR="004E6FA7" w14:paraId="613B8350"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54040411" w14:textId="77777777" w:rsidR="004E6FA7" w:rsidRDefault="004E6FA7" w:rsidP="009324EC">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91CE900" w14:textId="77777777" w:rsidR="004E6FA7" w:rsidRDefault="004E6FA7" w:rsidP="009324E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5238343" w14:textId="77777777" w:rsidR="004E6FA7" w:rsidRDefault="004E6FA7" w:rsidP="009324EC">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E6F6825" w14:textId="77777777" w:rsidR="004E6FA7" w:rsidRDefault="004E6FA7" w:rsidP="009324EC">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FB463B" w14:textId="77777777" w:rsidR="004E6FA7" w:rsidRDefault="004E6FA7" w:rsidP="009324EC">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C229C4" w14:textId="77777777" w:rsidR="004E6FA7" w:rsidRDefault="004E6FA7" w:rsidP="009324EC">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C90012" w14:textId="77777777" w:rsidR="004E6FA7" w:rsidRDefault="004E6FA7" w:rsidP="009324EC">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149166" w14:textId="77777777" w:rsidR="004E6FA7" w:rsidRDefault="004E6FA7" w:rsidP="009324E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1ACE3F"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6718B6" w14:textId="77777777" w:rsidR="004E6FA7" w:rsidRDefault="004E6FA7" w:rsidP="009324EC">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22BBF16" w14:textId="77777777" w:rsidR="004E6FA7" w:rsidRDefault="004E6FA7" w:rsidP="009324EC">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4E4E9C" w14:textId="77777777" w:rsidR="004E6FA7" w:rsidRDefault="004E6FA7" w:rsidP="009324EC">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E2AA98A" w14:textId="77777777" w:rsidR="004E6FA7" w:rsidRDefault="004E6FA7" w:rsidP="009324EC">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B6EF12" w14:textId="77777777" w:rsidR="004E6FA7" w:rsidRDefault="004E6FA7" w:rsidP="009324EC">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FE5A81" w14:textId="77777777" w:rsidR="004E6FA7" w:rsidRDefault="004E6FA7" w:rsidP="009324EC">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9E30650" w14:textId="77777777" w:rsidR="004E6FA7" w:rsidRDefault="004E6FA7" w:rsidP="009324EC">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5762A24" w14:textId="77777777" w:rsidR="004E6FA7" w:rsidRDefault="004E6FA7" w:rsidP="009324EC">
            <w:pPr>
              <w:pStyle w:val="TAC"/>
              <w:rPr>
                <w:szCs w:val="18"/>
                <w:lang w:val="en-US" w:eastAsia="zh-CN"/>
              </w:rPr>
            </w:pPr>
          </w:p>
        </w:tc>
      </w:tr>
      <w:tr w:rsidR="004E6FA7" w14:paraId="131BCE47"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432984E8" w14:textId="77777777" w:rsidR="004E6FA7" w:rsidRDefault="004E6FA7" w:rsidP="009324EC">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ADC80E3" w14:textId="77777777" w:rsidR="004E6FA7" w:rsidRDefault="004E6FA7" w:rsidP="009324EC">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8495EAD" w14:textId="77777777" w:rsidR="004E6FA7" w:rsidRDefault="004E6FA7" w:rsidP="009324EC">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61C2075C" w14:textId="77777777" w:rsidR="004E6FA7" w:rsidRDefault="004E6FA7" w:rsidP="009324EC">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BA13F91" w14:textId="77777777" w:rsidR="004E6FA7" w:rsidRDefault="004E6FA7" w:rsidP="009324EC">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4109424" w14:textId="77777777" w:rsidR="004E6FA7" w:rsidRDefault="004E6FA7" w:rsidP="009324EC">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B0FE34D" w14:textId="77777777" w:rsidR="004E6FA7" w:rsidRDefault="004E6FA7" w:rsidP="009324EC">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8FB99F" w14:textId="77777777" w:rsidR="004E6FA7" w:rsidRDefault="004E6FA7" w:rsidP="009324E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D0C886"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A9ACA0" w14:textId="77777777" w:rsidR="004E6FA7" w:rsidRDefault="004E6FA7" w:rsidP="009324EC">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75037FD" w14:textId="77777777" w:rsidR="004E6FA7" w:rsidRDefault="004E6FA7" w:rsidP="009324EC">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80B1C9" w14:textId="77777777" w:rsidR="004E6FA7" w:rsidRDefault="004E6FA7" w:rsidP="009324EC">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3153CC" w14:textId="77777777" w:rsidR="004E6FA7" w:rsidRDefault="004E6FA7" w:rsidP="009324EC">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68828A" w14:textId="77777777" w:rsidR="004E6FA7" w:rsidRDefault="004E6FA7" w:rsidP="009324EC">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64C245" w14:textId="77777777" w:rsidR="004E6FA7" w:rsidRDefault="004E6FA7" w:rsidP="009324E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E7DBE9C" w14:textId="77777777" w:rsidR="004E6FA7" w:rsidRDefault="004E6FA7" w:rsidP="009324EC">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490655F1" w14:textId="77777777" w:rsidR="004E6FA7" w:rsidRDefault="004E6FA7" w:rsidP="009324EC">
            <w:pPr>
              <w:pStyle w:val="TAC"/>
              <w:rPr>
                <w:lang w:val="en-US" w:eastAsia="zh-CN"/>
              </w:rPr>
            </w:pPr>
            <w:r>
              <w:rPr>
                <w:lang w:val="en-US" w:eastAsia="zh-CN"/>
              </w:rPr>
              <w:t>1</w:t>
            </w:r>
          </w:p>
        </w:tc>
      </w:tr>
      <w:tr w:rsidR="004E6FA7" w14:paraId="0DCC59D9"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2CC53776" w14:textId="77777777" w:rsidR="004E6FA7" w:rsidRDefault="004E6FA7" w:rsidP="009324EC">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ED7027" w14:textId="77777777" w:rsidR="004E6FA7" w:rsidRDefault="004E6FA7" w:rsidP="009324EC">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3F44A2E" w14:textId="77777777" w:rsidR="004E6FA7" w:rsidRDefault="004E6FA7" w:rsidP="009324EC">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0DCEA187" w14:textId="77777777" w:rsidR="004E6FA7" w:rsidRDefault="004E6FA7" w:rsidP="009324EC">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177137" w14:textId="77777777" w:rsidR="004E6FA7" w:rsidRDefault="004E6FA7" w:rsidP="009324EC">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D5F1528" w14:textId="77777777" w:rsidR="004E6FA7" w:rsidRDefault="004E6FA7" w:rsidP="009324EC">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3BB98FE" w14:textId="77777777" w:rsidR="004E6FA7" w:rsidRDefault="004E6FA7" w:rsidP="009324EC">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EE90C9B" w14:textId="77777777" w:rsidR="004E6FA7" w:rsidRDefault="004E6FA7" w:rsidP="009324EC">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D958952" w14:textId="77777777" w:rsidR="004E6FA7" w:rsidRDefault="004E6FA7" w:rsidP="009324EC">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CC20818" w14:textId="77777777" w:rsidR="004E6FA7" w:rsidRDefault="004E6FA7" w:rsidP="009324EC">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ABD83EA" w14:textId="77777777" w:rsidR="004E6FA7" w:rsidRDefault="004E6FA7" w:rsidP="009324EC">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37AAA50" w14:textId="77777777" w:rsidR="004E6FA7" w:rsidRDefault="004E6FA7" w:rsidP="009324EC">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3E46DAC" w14:textId="77777777" w:rsidR="004E6FA7" w:rsidRDefault="004E6FA7" w:rsidP="009324EC">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D501236" w14:textId="77777777" w:rsidR="004E6FA7" w:rsidRDefault="004E6FA7" w:rsidP="009324EC">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3D77A55" w14:textId="77777777" w:rsidR="004E6FA7" w:rsidRDefault="004E6FA7" w:rsidP="009324EC">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C7CEB1E" w14:textId="77777777" w:rsidR="004E6FA7" w:rsidRDefault="004E6FA7" w:rsidP="009324EC">
            <w:pPr>
              <w:pStyle w:val="TAC"/>
              <w:rPr>
                <w:szCs w:val="18"/>
                <w:lang w:val="en-US" w:eastAsia="zh-CN"/>
              </w:rPr>
            </w:pPr>
            <w:r>
              <w:t>100</w:t>
            </w:r>
          </w:p>
        </w:tc>
        <w:tc>
          <w:tcPr>
            <w:tcW w:w="1483" w:type="dxa"/>
            <w:tcBorders>
              <w:top w:val="nil"/>
              <w:left w:val="single" w:sz="4" w:space="0" w:color="auto"/>
              <w:bottom w:val="nil"/>
              <w:right w:val="single" w:sz="4" w:space="0" w:color="auto"/>
            </w:tcBorders>
            <w:shd w:val="clear" w:color="auto" w:fill="auto"/>
          </w:tcPr>
          <w:p w14:paraId="1F54A861" w14:textId="77777777" w:rsidR="004E6FA7" w:rsidRDefault="004E6FA7" w:rsidP="009324EC">
            <w:pPr>
              <w:pStyle w:val="TAC"/>
              <w:rPr>
                <w:lang w:val="en-US" w:eastAsia="zh-CN"/>
              </w:rPr>
            </w:pPr>
          </w:p>
        </w:tc>
      </w:tr>
      <w:tr w:rsidR="004E6FA7" w14:paraId="736DDA45"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739F8DAE" w14:textId="77777777" w:rsidR="004E6FA7" w:rsidRDefault="004E6FA7" w:rsidP="009324EC">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4B0B40B9" w14:textId="77777777" w:rsidR="004E6FA7" w:rsidRDefault="004E6FA7" w:rsidP="009324EC">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09BEE46F" w14:textId="77777777" w:rsidR="004E6FA7" w:rsidRDefault="004E6FA7" w:rsidP="009324EC">
            <w:pPr>
              <w:pStyle w:val="TAC"/>
              <w:rPr>
                <w:szCs w:val="18"/>
                <w:lang w:val="en-US" w:eastAsia="zh-CN"/>
              </w:rPr>
            </w:pPr>
            <w:r>
              <w:rPr>
                <w:rFonts w:hint="eastAsia"/>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B4E2706" w14:textId="77777777" w:rsidR="004E6FA7" w:rsidRDefault="004E6FA7" w:rsidP="009324EC">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3C13EF" w14:textId="77777777" w:rsidR="004E6FA7" w:rsidRDefault="004E6FA7" w:rsidP="009324EC">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D569F4" w14:textId="77777777" w:rsidR="004E6FA7" w:rsidRDefault="004E6FA7" w:rsidP="009324EC">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4E7CF9" w14:textId="77777777" w:rsidR="004E6FA7" w:rsidRDefault="004E6FA7" w:rsidP="009324EC">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1D41B0" w14:textId="77777777" w:rsidR="004E6FA7" w:rsidRDefault="004E6FA7" w:rsidP="009324E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6DBF9F"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5D29ED" w14:textId="77777777" w:rsidR="004E6FA7" w:rsidRDefault="004E6FA7" w:rsidP="009324EC">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A1E49FB" w14:textId="77777777" w:rsidR="004E6FA7" w:rsidRDefault="004E6FA7" w:rsidP="009324EC">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08F6B4" w14:textId="77777777" w:rsidR="004E6FA7" w:rsidRDefault="004E6FA7" w:rsidP="009324EC">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ED2D08" w14:textId="77777777" w:rsidR="004E6FA7" w:rsidRDefault="004E6FA7" w:rsidP="009324EC">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E57D59" w14:textId="77777777" w:rsidR="004E6FA7" w:rsidRDefault="004E6FA7" w:rsidP="009324EC">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06997A" w14:textId="77777777" w:rsidR="004E6FA7" w:rsidRDefault="004E6FA7" w:rsidP="009324E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93A7E23" w14:textId="77777777" w:rsidR="004E6FA7" w:rsidRDefault="004E6FA7" w:rsidP="009324EC">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0405F3FD" w14:textId="77777777" w:rsidR="004E6FA7" w:rsidRDefault="004E6FA7" w:rsidP="009324EC">
            <w:pPr>
              <w:pStyle w:val="TAC"/>
              <w:rPr>
                <w:szCs w:val="18"/>
                <w:lang w:val="en-US" w:eastAsia="zh-CN"/>
              </w:rPr>
            </w:pPr>
            <w:r>
              <w:rPr>
                <w:rFonts w:hint="eastAsia"/>
                <w:lang w:val="en-US" w:eastAsia="zh-CN"/>
              </w:rPr>
              <w:t>0</w:t>
            </w:r>
          </w:p>
        </w:tc>
      </w:tr>
      <w:tr w:rsidR="004E6FA7" w14:paraId="653D486E"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585B6D18" w14:textId="77777777" w:rsidR="004E6FA7" w:rsidRDefault="004E6FA7" w:rsidP="009324EC">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6751E71" w14:textId="77777777" w:rsidR="004E6FA7" w:rsidRDefault="004E6FA7" w:rsidP="009324E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61D9E09" w14:textId="77777777" w:rsidR="004E6FA7" w:rsidRDefault="004E6FA7" w:rsidP="009324EC">
            <w:pPr>
              <w:pStyle w:val="TAC"/>
              <w:rPr>
                <w:szCs w:val="18"/>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9446F9A" w14:textId="77777777" w:rsidR="004E6FA7" w:rsidRDefault="004E6FA7" w:rsidP="009324EC">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17A207E" w14:textId="77777777" w:rsidR="004E6FA7" w:rsidRDefault="004E6FA7" w:rsidP="009324EC">
            <w:pPr>
              <w:pStyle w:val="TAC"/>
              <w:rPr>
                <w:szCs w:val="18"/>
                <w:lang w:val="en-US" w:eastAsia="zh-CN"/>
              </w:rPr>
            </w:pPr>
          </w:p>
        </w:tc>
      </w:tr>
      <w:tr w:rsidR="004E6FA7" w14:paraId="151C7612"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7B1088D0" w14:textId="77777777" w:rsidR="004E6FA7" w:rsidRDefault="004E6FA7" w:rsidP="009324EC">
            <w:pPr>
              <w:pStyle w:val="TAC"/>
              <w:rPr>
                <w:szCs w:val="18"/>
                <w:lang w:val="en-US" w:eastAsia="zh-CN"/>
              </w:rPr>
            </w:pPr>
            <w:r>
              <w:rPr>
                <w:rFonts w:hint="eastAsia"/>
                <w:szCs w:val="18"/>
                <w:lang w:val="en-US" w:eastAsia="zh-CN"/>
              </w:rPr>
              <w:t>CA_n5A-n78C</w:t>
            </w:r>
          </w:p>
        </w:tc>
        <w:tc>
          <w:tcPr>
            <w:tcW w:w="1380" w:type="dxa"/>
            <w:tcBorders>
              <w:top w:val="single" w:sz="4" w:space="0" w:color="auto"/>
              <w:left w:val="single" w:sz="4" w:space="0" w:color="auto"/>
              <w:bottom w:val="nil"/>
              <w:right w:val="single" w:sz="4" w:space="0" w:color="auto"/>
            </w:tcBorders>
            <w:shd w:val="clear" w:color="auto" w:fill="auto"/>
          </w:tcPr>
          <w:p w14:paraId="445D8022" w14:textId="77777777" w:rsidR="004E6FA7" w:rsidRDefault="004E6FA7" w:rsidP="009324EC">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520979D5" w14:textId="77777777" w:rsidR="004E6FA7" w:rsidRDefault="004E6FA7" w:rsidP="009324EC">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093C648"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2A9332" w14:textId="77777777" w:rsidR="004E6FA7" w:rsidRDefault="004E6FA7" w:rsidP="009324EC">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5DB33E" w14:textId="77777777" w:rsidR="004E6FA7" w:rsidRDefault="004E6FA7" w:rsidP="009324EC">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B20F58" w14:textId="77777777" w:rsidR="004E6FA7" w:rsidRDefault="004E6FA7" w:rsidP="009324EC">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0350D4" w14:textId="77777777" w:rsidR="004E6FA7" w:rsidRDefault="004E6FA7" w:rsidP="009324E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5408ECA" w14:textId="77777777" w:rsidR="004E6FA7" w:rsidRDefault="004E6FA7" w:rsidP="009324E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8B2A795" w14:textId="77777777" w:rsidR="004E6FA7" w:rsidRDefault="004E6FA7" w:rsidP="009324EC">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8D3F4EA"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67A387"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F948CF"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6B1413"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EE05CD"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A616EB4" w14:textId="77777777" w:rsidR="004E6FA7" w:rsidRDefault="004E6FA7" w:rsidP="009324EC">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6E0B214" w14:textId="77777777" w:rsidR="004E6FA7" w:rsidRDefault="004E6FA7" w:rsidP="009324EC">
            <w:pPr>
              <w:pStyle w:val="TAC"/>
              <w:rPr>
                <w:szCs w:val="18"/>
                <w:lang w:val="en-US" w:eastAsia="zh-CN"/>
              </w:rPr>
            </w:pPr>
            <w:r>
              <w:rPr>
                <w:rFonts w:hint="eastAsia"/>
                <w:szCs w:val="18"/>
                <w:lang w:val="en-US" w:eastAsia="zh-CN"/>
              </w:rPr>
              <w:t>0</w:t>
            </w:r>
          </w:p>
        </w:tc>
      </w:tr>
      <w:tr w:rsidR="004E6FA7" w14:paraId="625A7B35"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7FEA4AFB" w14:textId="77777777" w:rsidR="004E6FA7" w:rsidRDefault="004E6FA7" w:rsidP="009324EC">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A4B7319" w14:textId="77777777" w:rsidR="004E6FA7" w:rsidRDefault="004E6FA7" w:rsidP="009324E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B8B5FEC" w14:textId="77777777" w:rsidR="004E6FA7" w:rsidRDefault="004E6FA7" w:rsidP="009324EC">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CEBB268" w14:textId="77777777" w:rsidR="004E6FA7" w:rsidRDefault="004E6FA7" w:rsidP="009324EC">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928192D" w14:textId="77777777" w:rsidR="004E6FA7" w:rsidRDefault="004E6FA7" w:rsidP="009324EC">
            <w:pPr>
              <w:pStyle w:val="TAC"/>
              <w:rPr>
                <w:szCs w:val="18"/>
                <w:lang w:val="en-US" w:eastAsia="zh-CN"/>
              </w:rPr>
            </w:pPr>
          </w:p>
        </w:tc>
      </w:tr>
      <w:tr w:rsidR="004E6FA7" w14:paraId="2ACED2EA"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4435925F" w14:textId="77777777" w:rsidR="004E6FA7" w:rsidRDefault="004E6FA7" w:rsidP="009324EC">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63D127D" w14:textId="77777777" w:rsidR="004E6FA7" w:rsidRDefault="004E6FA7" w:rsidP="009324E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FFB264A" w14:textId="77777777" w:rsidR="004E6FA7" w:rsidRDefault="004E6FA7" w:rsidP="009324EC">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0F8DFC3" w14:textId="77777777" w:rsidR="004E6FA7" w:rsidRDefault="004E6FA7" w:rsidP="009324EC">
            <w:pPr>
              <w:pStyle w:val="TAC"/>
              <w:rPr>
                <w:szCs w:val="18"/>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AD37D9" w14:textId="77777777" w:rsidR="004E6FA7" w:rsidRDefault="004E6FA7" w:rsidP="009324EC">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444AE8" w14:textId="77777777" w:rsidR="004E6FA7" w:rsidRDefault="004E6FA7" w:rsidP="009324EC">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FAA6A3" w14:textId="77777777" w:rsidR="004E6FA7" w:rsidRDefault="004E6FA7" w:rsidP="009324EC">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D77489" w14:textId="77777777" w:rsidR="004E6FA7" w:rsidRDefault="004E6FA7" w:rsidP="009324E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9E83E3"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366652" w14:textId="77777777" w:rsidR="004E6FA7" w:rsidRDefault="004E6FA7" w:rsidP="009324EC">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0001CDF" w14:textId="77777777" w:rsidR="004E6FA7" w:rsidRDefault="004E6FA7" w:rsidP="009324EC">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6082FB" w14:textId="77777777" w:rsidR="004E6FA7" w:rsidRDefault="004E6FA7" w:rsidP="009324EC">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8DCD92" w14:textId="77777777" w:rsidR="004E6FA7" w:rsidRDefault="004E6FA7" w:rsidP="009324EC">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143394" w14:textId="77777777" w:rsidR="004E6FA7" w:rsidRDefault="004E6FA7" w:rsidP="009324EC">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0B90EE"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C3BDF9" w14:textId="77777777" w:rsidR="004E6FA7" w:rsidRDefault="004E6FA7" w:rsidP="009324EC">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5BC630" w14:textId="77777777" w:rsidR="004E6FA7" w:rsidRDefault="004E6FA7" w:rsidP="009324EC">
            <w:pPr>
              <w:pStyle w:val="TAC"/>
              <w:rPr>
                <w:szCs w:val="18"/>
                <w:lang w:val="en-US" w:eastAsia="zh-CN"/>
              </w:rPr>
            </w:pPr>
            <w:r>
              <w:rPr>
                <w:rFonts w:hint="eastAsia"/>
                <w:szCs w:val="18"/>
                <w:lang w:val="en-US" w:eastAsia="zh-CN"/>
              </w:rPr>
              <w:t>1</w:t>
            </w:r>
          </w:p>
        </w:tc>
      </w:tr>
      <w:tr w:rsidR="004E6FA7" w14:paraId="70F5C118"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5B7E2CAE" w14:textId="77777777" w:rsidR="004E6FA7" w:rsidRDefault="004E6FA7" w:rsidP="009324EC">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84E89A" w14:textId="77777777" w:rsidR="004E6FA7" w:rsidRDefault="004E6FA7" w:rsidP="009324E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FDC2A2C" w14:textId="77777777" w:rsidR="004E6FA7" w:rsidRDefault="004E6FA7" w:rsidP="009324EC">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C4AA5BE" w14:textId="77777777" w:rsidR="004E6FA7" w:rsidRDefault="004E6FA7" w:rsidP="009324EC">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6C50FA4" w14:textId="77777777" w:rsidR="004E6FA7" w:rsidRDefault="004E6FA7" w:rsidP="009324EC">
            <w:pPr>
              <w:pStyle w:val="TAC"/>
              <w:rPr>
                <w:szCs w:val="18"/>
                <w:lang w:val="en-US" w:eastAsia="zh-CN"/>
              </w:rPr>
            </w:pPr>
          </w:p>
        </w:tc>
      </w:tr>
      <w:tr w:rsidR="004E6FA7" w14:paraId="4D8B51F7"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1EFDB09A" w14:textId="77777777" w:rsidR="004E6FA7" w:rsidRDefault="004E6FA7" w:rsidP="009324EC">
            <w:pPr>
              <w:pStyle w:val="TAC"/>
              <w:rPr>
                <w:szCs w:val="18"/>
                <w:lang w:val="en-US"/>
              </w:rPr>
            </w:pPr>
            <w:r>
              <w:rPr>
                <w:rFonts w:hint="eastAsia"/>
                <w:szCs w:val="18"/>
                <w:lang w:val="en-US" w:eastAsia="zh-CN"/>
              </w:rPr>
              <w:t>CA_n5A-n79A</w:t>
            </w:r>
          </w:p>
        </w:tc>
        <w:tc>
          <w:tcPr>
            <w:tcW w:w="1380" w:type="dxa"/>
            <w:tcBorders>
              <w:top w:val="single" w:sz="4" w:space="0" w:color="auto"/>
              <w:left w:val="single" w:sz="4" w:space="0" w:color="auto"/>
              <w:bottom w:val="nil"/>
              <w:right w:val="single" w:sz="4" w:space="0" w:color="auto"/>
            </w:tcBorders>
            <w:shd w:val="clear" w:color="auto" w:fill="auto"/>
          </w:tcPr>
          <w:p w14:paraId="056CD998" w14:textId="77777777" w:rsidR="004E6FA7" w:rsidRDefault="004E6FA7" w:rsidP="009324EC">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3BE440EF" w14:textId="77777777" w:rsidR="004E6FA7" w:rsidRDefault="004E6FA7" w:rsidP="009324EC">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E9BEAD0" w14:textId="77777777" w:rsidR="004E6FA7" w:rsidRDefault="004E6FA7" w:rsidP="009324EC">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8C0D2B" w14:textId="77777777" w:rsidR="004E6FA7" w:rsidRDefault="004E6FA7" w:rsidP="009324EC">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E22221" w14:textId="77777777" w:rsidR="004E6FA7" w:rsidRDefault="004E6FA7" w:rsidP="009324EC">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444167" w14:textId="77777777" w:rsidR="004E6FA7" w:rsidRDefault="004E6FA7" w:rsidP="009324EC">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8DD819" w14:textId="77777777" w:rsidR="004E6FA7" w:rsidRDefault="004E6FA7" w:rsidP="009324E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A7FC16"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7EE35C" w14:textId="77777777" w:rsidR="004E6FA7" w:rsidRDefault="004E6FA7" w:rsidP="009324EC">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5E51491" w14:textId="77777777" w:rsidR="004E6FA7" w:rsidRDefault="004E6FA7" w:rsidP="009324EC">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52D7D8" w14:textId="77777777" w:rsidR="004E6FA7" w:rsidRDefault="004E6FA7" w:rsidP="009324EC">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2F32CB" w14:textId="77777777" w:rsidR="004E6FA7" w:rsidRDefault="004E6FA7" w:rsidP="009324EC">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BC477F" w14:textId="77777777" w:rsidR="004E6FA7" w:rsidRDefault="004E6FA7" w:rsidP="009324EC">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0FD2BA"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13F95F" w14:textId="77777777" w:rsidR="004E6FA7" w:rsidRDefault="004E6FA7" w:rsidP="009324EC">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3527625" w14:textId="77777777" w:rsidR="004E6FA7" w:rsidRDefault="004E6FA7" w:rsidP="009324EC">
            <w:pPr>
              <w:pStyle w:val="TAC"/>
              <w:rPr>
                <w:szCs w:val="18"/>
                <w:lang w:val="en-US" w:eastAsia="zh-CN"/>
              </w:rPr>
            </w:pPr>
            <w:r>
              <w:rPr>
                <w:rFonts w:hint="eastAsia"/>
                <w:szCs w:val="18"/>
                <w:lang w:val="en-US" w:eastAsia="zh-CN"/>
              </w:rPr>
              <w:t>0</w:t>
            </w:r>
          </w:p>
        </w:tc>
      </w:tr>
      <w:tr w:rsidR="004E6FA7" w14:paraId="77A6051D"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74D4597A" w14:textId="77777777" w:rsidR="004E6FA7" w:rsidRDefault="004E6FA7" w:rsidP="009324EC">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1799AFA" w14:textId="77777777" w:rsidR="004E6FA7" w:rsidRDefault="004E6FA7" w:rsidP="009324E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13B33D4" w14:textId="77777777" w:rsidR="004E6FA7" w:rsidRDefault="004E6FA7" w:rsidP="009324EC">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73FF8AC" w14:textId="77777777" w:rsidR="004E6FA7" w:rsidRDefault="004E6FA7" w:rsidP="009324EC">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33C237" w14:textId="77777777" w:rsidR="004E6FA7" w:rsidRDefault="004E6FA7" w:rsidP="009324EC">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AE9437" w14:textId="77777777" w:rsidR="004E6FA7" w:rsidRDefault="004E6FA7" w:rsidP="009324EC">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C78F2D2" w14:textId="77777777" w:rsidR="004E6FA7" w:rsidRDefault="004E6FA7" w:rsidP="009324EC">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7085169" w14:textId="77777777" w:rsidR="004E6FA7" w:rsidRDefault="004E6FA7" w:rsidP="009324E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27EAEF"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6C98BB" w14:textId="77777777" w:rsidR="004E6FA7" w:rsidRDefault="004E6FA7" w:rsidP="009324EC">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C2C29D4" w14:textId="77777777" w:rsidR="004E6FA7" w:rsidRDefault="004E6FA7" w:rsidP="009324EC">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4D996F" w14:textId="77777777" w:rsidR="004E6FA7" w:rsidRDefault="004E6FA7" w:rsidP="009324EC">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D0414FD" w14:textId="77777777" w:rsidR="004E6FA7" w:rsidRDefault="004E6FA7" w:rsidP="009324EC">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A5E356" w14:textId="77777777" w:rsidR="004E6FA7" w:rsidRDefault="004E6FA7" w:rsidP="009324EC">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70F2146"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7C5BC3" w14:textId="77777777" w:rsidR="004E6FA7" w:rsidRDefault="004E6FA7" w:rsidP="009324EC">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FD91FCE" w14:textId="77777777" w:rsidR="004E6FA7" w:rsidRDefault="004E6FA7" w:rsidP="009324EC">
            <w:pPr>
              <w:pStyle w:val="TAC"/>
              <w:rPr>
                <w:szCs w:val="18"/>
                <w:lang w:val="en-US" w:eastAsia="zh-CN"/>
              </w:rPr>
            </w:pPr>
          </w:p>
        </w:tc>
      </w:tr>
      <w:tr w:rsidR="004E6FA7" w14:paraId="16B5A9E9"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371F1D4D" w14:textId="77777777" w:rsidR="004E6FA7" w:rsidRDefault="004E6FA7" w:rsidP="009324EC">
            <w:pPr>
              <w:pStyle w:val="TAC"/>
              <w:rPr>
                <w:rFonts w:eastAsia="PMingLiU" w:cs="Arial"/>
                <w:szCs w:val="18"/>
                <w:lang w:eastAsia="zh-TW"/>
              </w:rPr>
            </w:pPr>
            <w:r>
              <w:rPr>
                <w:rFonts w:hint="eastAsia"/>
                <w:szCs w:val="18"/>
                <w:lang w:val="en-US" w:eastAsia="zh-CN"/>
              </w:rPr>
              <w:t>CA_n5A-n79C</w:t>
            </w:r>
          </w:p>
        </w:tc>
        <w:tc>
          <w:tcPr>
            <w:tcW w:w="1380" w:type="dxa"/>
            <w:tcBorders>
              <w:top w:val="single" w:sz="4" w:space="0" w:color="auto"/>
              <w:left w:val="single" w:sz="4" w:space="0" w:color="auto"/>
              <w:bottom w:val="nil"/>
              <w:right w:val="single" w:sz="4" w:space="0" w:color="auto"/>
            </w:tcBorders>
            <w:shd w:val="clear" w:color="auto" w:fill="auto"/>
          </w:tcPr>
          <w:p w14:paraId="3FB3DEE0" w14:textId="77777777" w:rsidR="004E6FA7" w:rsidRDefault="004E6FA7" w:rsidP="009324EC">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727A1149" w14:textId="77777777" w:rsidR="004E6FA7" w:rsidRDefault="004E6FA7" w:rsidP="009324EC">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FF61C86" w14:textId="77777777" w:rsidR="004E6FA7" w:rsidRDefault="004E6FA7" w:rsidP="009324EC">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B11606" w14:textId="77777777" w:rsidR="004E6FA7" w:rsidRDefault="004E6FA7" w:rsidP="009324EC">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A6B9C0" w14:textId="77777777" w:rsidR="004E6FA7" w:rsidRDefault="004E6FA7" w:rsidP="009324EC">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30BEDD" w14:textId="77777777" w:rsidR="004E6FA7" w:rsidRDefault="004E6FA7" w:rsidP="009324EC">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16DC07" w14:textId="77777777" w:rsidR="004E6FA7" w:rsidRDefault="004E6FA7" w:rsidP="009324EC">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F03FE24" w14:textId="77777777" w:rsidR="004E6FA7" w:rsidRDefault="004E6FA7" w:rsidP="009324EC">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397FD2" w14:textId="77777777" w:rsidR="004E6FA7" w:rsidRDefault="004E6FA7" w:rsidP="009324EC">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14:paraId="23E985D7" w14:textId="77777777" w:rsidR="004E6FA7" w:rsidRDefault="004E6FA7" w:rsidP="009324EC">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0C047D2" w14:textId="77777777" w:rsidR="004E6FA7" w:rsidRDefault="004E6FA7" w:rsidP="009324EC">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901E66" w14:textId="77777777" w:rsidR="004E6FA7" w:rsidRDefault="004E6FA7" w:rsidP="009324EC">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EB2A76" w14:textId="77777777" w:rsidR="004E6FA7" w:rsidRDefault="004E6FA7" w:rsidP="009324EC">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C8D0FF" w14:textId="77777777" w:rsidR="004E6FA7" w:rsidRDefault="004E6FA7" w:rsidP="009324EC">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D06C891" w14:textId="77777777" w:rsidR="004E6FA7" w:rsidRDefault="004E6FA7" w:rsidP="009324EC">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84914F4" w14:textId="77777777" w:rsidR="004E6FA7" w:rsidRDefault="004E6FA7" w:rsidP="009324EC">
            <w:pPr>
              <w:pStyle w:val="TAC"/>
              <w:rPr>
                <w:rFonts w:cs="Arial"/>
                <w:szCs w:val="18"/>
                <w:lang w:val="en-US" w:eastAsia="zh-CN"/>
              </w:rPr>
            </w:pPr>
            <w:r>
              <w:rPr>
                <w:rFonts w:cs="Arial" w:hint="eastAsia"/>
                <w:szCs w:val="18"/>
                <w:lang w:val="en-US" w:eastAsia="zh-CN"/>
              </w:rPr>
              <w:t>0</w:t>
            </w:r>
          </w:p>
        </w:tc>
      </w:tr>
      <w:tr w:rsidR="004E6FA7" w14:paraId="574A4FD6"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52441E3E" w14:textId="77777777" w:rsidR="004E6FA7" w:rsidRDefault="004E6FA7" w:rsidP="009324EC">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A491F1F" w14:textId="77777777" w:rsidR="004E6FA7" w:rsidRDefault="004E6FA7" w:rsidP="009324EC">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023B9FA3" w14:textId="77777777" w:rsidR="004E6FA7" w:rsidRDefault="004E6FA7" w:rsidP="009324EC">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4467EC9B" w14:textId="77777777" w:rsidR="004E6FA7" w:rsidRDefault="004E6FA7" w:rsidP="009324EC">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1ECDF95" w14:textId="77777777" w:rsidR="004E6FA7" w:rsidRDefault="004E6FA7" w:rsidP="009324EC">
            <w:pPr>
              <w:pStyle w:val="TAC"/>
              <w:rPr>
                <w:rFonts w:cs="Arial"/>
                <w:szCs w:val="18"/>
                <w:lang w:val="en-US" w:eastAsia="zh-CN"/>
              </w:rPr>
            </w:pPr>
          </w:p>
        </w:tc>
      </w:tr>
      <w:tr w:rsidR="004E6FA7" w14:paraId="4646A332" w14:textId="77777777" w:rsidTr="009324EC">
        <w:trPr>
          <w:trHeight w:val="187"/>
        </w:trPr>
        <w:tc>
          <w:tcPr>
            <w:tcW w:w="1641" w:type="dxa"/>
            <w:tcBorders>
              <w:left w:val="single" w:sz="4" w:space="0" w:color="auto"/>
              <w:bottom w:val="nil"/>
              <w:right w:val="single" w:sz="4" w:space="0" w:color="auto"/>
            </w:tcBorders>
            <w:shd w:val="clear" w:color="auto" w:fill="auto"/>
          </w:tcPr>
          <w:p w14:paraId="58E5B67B" w14:textId="77777777" w:rsidR="004E6FA7" w:rsidRDefault="004E6FA7" w:rsidP="009324EC">
            <w:pPr>
              <w:pStyle w:val="TAC"/>
              <w:rPr>
                <w:szCs w:val="18"/>
                <w:lang w:val="en-US" w:eastAsia="zh-CN"/>
              </w:rPr>
            </w:pPr>
            <w:r>
              <w:rPr>
                <w:rFonts w:eastAsia="PMingLiU" w:cs="Arial"/>
                <w:szCs w:val="18"/>
                <w:lang w:eastAsia="zh-TW"/>
              </w:rPr>
              <w:t>CA_n7A-n25A</w:t>
            </w:r>
          </w:p>
        </w:tc>
        <w:tc>
          <w:tcPr>
            <w:tcW w:w="1380" w:type="dxa"/>
            <w:tcBorders>
              <w:left w:val="single" w:sz="4" w:space="0" w:color="auto"/>
              <w:bottom w:val="nil"/>
              <w:right w:val="single" w:sz="4" w:space="0" w:color="auto"/>
            </w:tcBorders>
            <w:shd w:val="clear" w:color="auto" w:fill="auto"/>
          </w:tcPr>
          <w:p w14:paraId="7F96828B" w14:textId="77777777" w:rsidR="004E6FA7" w:rsidRDefault="004E6FA7" w:rsidP="009324EC">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4C1B03FC" w14:textId="77777777" w:rsidR="004E6FA7" w:rsidRDefault="004E6FA7" w:rsidP="009324EC">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tcPr>
          <w:p w14:paraId="4374AD31" w14:textId="77777777" w:rsidR="004E6FA7" w:rsidRDefault="004E6FA7" w:rsidP="009324EC">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25180D" w14:textId="77777777" w:rsidR="004E6FA7" w:rsidRDefault="004E6FA7" w:rsidP="009324EC">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18901A" w14:textId="77777777" w:rsidR="004E6FA7" w:rsidRDefault="004E6FA7" w:rsidP="009324EC">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5D0624" w14:textId="77777777" w:rsidR="004E6FA7" w:rsidRDefault="004E6FA7" w:rsidP="009324EC">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C184F8" w14:textId="77777777" w:rsidR="004E6FA7" w:rsidRDefault="004E6FA7" w:rsidP="009324EC">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B16FB88" w14:textId="77777777" w:rsidR="004E6FA7" w:rsidRDefault="004E6FA7" w:rsidP="009324EC">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BC574B" w14:textId="77777777" w:rsidR="004E6FA7" w:rsidRDefault="004E6FA7" w:rsidP="009324EC">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6D8547" w14:textId="77777777" w:rsidR="004E6FA7" w:rsidRDefault="004E6FA7" w:rsidP="009324EC">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B9ED501" w14:textId="77777777" w:rsidR="004E6FA7" w:rsidRDefault="004E6FA7" w:rsidP="009324EC">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5E4389" w14:textId="77777777" w:rsidR="004E6FA7" w:rsidRDefault="004E6FA7" w:rsidP="009324EC">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518CC7" w14:textId="77777777" w:rsidR="004E6FA7" w:rsidRDefault="004E6FA7" w:rsidP="009324EC">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927600" w14:textId="77777777" w:rsidR="004E6FA7" w:rsidRDefault="004E6FA7" w:rsidP="009324EC">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AC5B152" w14:textId="77777777" w:rsidR="004E6FA7" w:rsidRDefault="004E6FA7" w:rsidP="009324EC">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7D307006" w14:textId="77777777" w:rsidR="004E6FA7" w:rsidRDefault="004E6FA7" w:rsidP="009324EC">
            <w:pPr>
              <w:pStyle w:val="TAC"/>
              <w:rPr>
                <w:szCs w:val="18"/>
                <w:lang w:val="en-US" w:eastAsia="zh-CN"/>
              </w:rPr>
            </w:pPr>
            <w:r>
              <w:rPr>
                <w:rFonts w:hint="eastAsia"/>
                <w:szCs w:val="18"/>
                <w:lang w:val="en-US" w:eastAsia="zh-CN"/>
              </w:rPr>
              <w:t>0</w:t>
            </w:r>
          </w:p>
        </w:tc>
      </w:tr>
      <w:tr w:rsidR="004E6FA7" w14:paraId="3D0D46AE"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1EEF8950" w14:textId="77777777" w:rsidR="004E6FA7" w:rsidRDefault="004E6FA7" w:rsidP="009324EC">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7374DD" w14:textId="77777777" w:rsidR="004E6FA7" w:rsidRDefault="004E6FA7" w:rsidP="009324EC">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65721F7" w14:textId="77777777" w:rsidR="004E6FA7" w:rsidRDefault="004E6FA7" w:rsidP="009324EC">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07BEFF37" w14:textId="77777777" w:rsidR="004E6FA7" w:rsidRDefault="004E6FA7" w:rsidP="009324EC">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518578" w14:textId="77777777" w:rsidR="004E6FA7" w:rsidRDefault="004E6FA7" w:rsidP="009324EC">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7A380A" w14:textId="77777777" w:rsidR="004E6FA7" w:rsidRDefault="004E6FA7" w:rsidP="009324EC">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C4C39A" w14:textId="77777777" w:rsidR="004E6FA7" w:rsidRDefault="004E6FA7" w:rsidP="009324EC">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90E155" w14:textId="77777777" w:rsidR="004E6FA7" w:rsidRDefault="004E6FA7" w:rsidP="009324EC">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21536C" w14:textId="77777777" w:rsidR="004E6FA7" w:rsidRDefault="004E6FA7" w:rsidP="009324EC">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8A0C08" w14:textId="77777777" w:rsidR="004E6FA7" w:rsidRDefault="004E6FA7" w:rsidP="009324EC">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DFC78C7" w14:textId="77777777" w:rsidR="004E6FA7" w:rsidRDefault="004E6FA7" w:rsidP="009324EC">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9B25D76" w14:textId="77777777" w:rsidR="004E6FA7" w:rsidRDefault="004E6FA7" w:rsidP="009324EC">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B83264" w14:textId="77777777" w:rsidR="004E6FA7" w:rsidRDefault="004E6FA7" w:rsidP="009324EC">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71D47C" w14:textId="77777777" w:rsidR="004E6FA7" w:rsidRDefault="004E6FA7" w:rsidP="009324EC">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F16EB0" w14:textId="77777777" w:rsidR="004E6FA7" w:rsidRDefault="004E6FA7" w:rsidP="009324EC">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D304761" w14:textId="77777777" w:rsidR="004E6FA7" w:rsidRDefault="004E6FA7" w:rsidP="009324EC">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02F2E3A" w14:textId="77777777" w:rsidR="004E6FA7" w:rsidRDefault="004E6FA7" w:rsidP="009324EC">
            <w:pPr>
              <w:pStyle w:val="TAC"/>
              <w:rPr>
                <w:szCs w:val="18"/>
                <w:lang w:val="en-US" w:eastAsia="zh-CN"/>
              </w:rPr>
            </w:pPr>
          </w:p>
        </w:tc>
      </w:tr>
      <w:tr w:rsidR="004E6FA7" w14:paraId="58AFDAE0"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415D525C" w14:textId="77777777" w:rsidR="004E6FA7" w:rsidRDefault="004E6FA7" w:rsidP="009324EC">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14:paraId="342D6266" w14:textId="77777777" w:rsidR="004E6FA7" w:rsidRDefault="004E6FA7" w:rsidP="009324EC">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4C24A7C3" w14:textId="77777777" w:rsidR="004E6FA7" w:rsidRDefault="004E6FA7" w:rsidP="009324EC">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3544D356" w14:textId="77777777" w:rsidR="004E6FA7" w:rsidRDefault="004E6FA7" w:rsidP="009324EC">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6C4882" w14:textId="77777777" w:rsidR="004E6FA7" w:rsidRDefault="004E6FA7" w:rsidP="009324EC">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267AE4" w14:textId="77777777" w:rsidR="004E6FA7" w:rsidRDefault="004E6FA7" w:rsidP="009324EC">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456A99" w14:textId="77777777" w:rsidR="004E6FA7" w:rsidRDefault="004E6FA7" w:rsidP="009324EC">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174D65" w14:textId="77777777" w:rsidR="004E6FA7" w:rsidRDefault="004E6FA7" w:rsidP="009324EC">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00DF0C" w14:textId="77777777" w:rsidR="004E6FA7" w:rsidRDefault="004E6FA7" w:rsidP="009324EC">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79DAE0" w14:textId="77777777" w:rsidR="004E6FA7" w:rsidRDefault="004E6FA7" w:rsidP="009324EC">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60CEA59B" w14:textId="77777777" w:rsidR="004E6FA7" w:rsidRDefault="004E6FA7" w:rsidP="009324EC">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2B40A2A" w14:textId="77777777" w:rsidR="004E6FA7" w:rsidRDefault="004E6FA7" w:rsidP="009324EC">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F6EBCF" w14:textId="77777777" w:rsidR="004E6FA7" w:rsidRDefault="004E6FA7" w:rsidP="009324EC">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C15C76" w14:textId="77777777" w:rsidR="004E6FA7" w:rsidRDefault="004E6FA7" w:rsidP="009324EC">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04E2E0" w14:textId="77777777" w:rsidR="004E6FA7" w:rsidRDefault="004E6FA7" w:rsidP="009324EC">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5807435" w14:textId="77777777" w:rsidR="004E6FA7" w:rsidRDefault="004E6FA7" w:rsidP="009324EC">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BF6DE02" w14:textId="77777777" w:rsidR="004E6FA7" w:rsidRDefault="004E6FA7" w:rsidP="009324EC">
            <w:pPr>
              <w:pStyle w:val="TAC"/>
              <w:rPr>
                <w:rFonts w:cs="Arial"/>
                <w:szCs w:val="18"/>
                <w:lang w:val="en-US" w:eastAsia="zh-CN"/>
              </w:rPr>
            </w:pPr>
            <w:r>
              <w:rPr>
                <w:rFonts w:cs="Arial" w:hint="eastAsia"/>
                <w:szCs w:val="18"/>
                <w:lang w:val="en-US" w:eastAsia="zh-CN"/>
              </w:rPr>
              <w:t>0</w:t>
            </w:r>
          </w:p>
        </w:tc>
      </w:tr>
      <w:tr w:rsidR="004E6FA7" w14:paraId="414A99CC"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6D6CAFA5" w14:textId="77777777" w:rsidR="004E6FA7" w:rsidRDefault="004E6FA7" w:rsidP="009324EC">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7D9B38D6" w14:textId="77777777" w:rsidR="004E6FA7" w:rsidRDefault="004E6FA7" w:rsidP="009324EC">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46E05929" w14:textId="77777777" w:rsidR="004E6FA7" w:rsidRDefault="004E6FA7" w:rsidP="009324EC">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7C957A2" w14:textId="77777777" w:rsidR="004E6FA7" w:rsidRDefault="004E6FA7" w:rsidP="009324EC">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2339E3E" w14:textId="77777777" w:rsidR="004E6FA7" w:rsidRDefault="004E6FA7" w:rsidP="009324EC">
            <w:pPr>
              <w:pStyle w:val="TAC"/>
              <w:rPr>
                <w:rFonts w:cs="Arial"/>
                <w:szCs w:val="18"/>
                <w:lang w:val="en-US" w:eastAsia="zh-CN"/>
              </w:rPr>
            </w:pPr>
          </w:p>
        </w:tc>
      </w:tr>
      <w:tr w:rsidR="004E6FA7" w14:paraId="6DEFFE20"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65FB08E4" w14:textId="77777777" w:rsidR="004E6FA7" w:rsidRDefault="004E6FA7" w:rsidP="009324EC">
            <w:pPr>
              <w:pStyle w:val="TAC"/>
              <w:rPr>
                <w:szCs w:val="18"/>
                <w:lang w:val="en-US" w:eastAsia="zh-CN"/>
              </w:rPr>
            </w:pPr>
            <w:r>
              <w:t>CA_n7(2A)-n25A</w:t>
            </w:r>
          </w:p>
        </w:tc>
        <w:tc>
          <w:tcPr>
            <w:tcW w:w="1380" w:type="dxa"/>
            <w:tcBorders>
              <w:top w:val="nil"/>
              <w:left w:val="single" w:sz="4" w:space="0" w:color="auto"/>
              <w:bottom w:val="nil"/>
              <w:right w:val="single" w:sz="4" w:space="0" w:color="auto"/>
            </w:tcBorders>
            <w:shd w:val="clear" w:color="auto" w:fill="auto"/>
          </w:tcPr>
          <w:p w14:paraId="6A90EE3D" w14:textId="77777777" w:rsidR="004E6FA7" w:rsidRDefault="004E6FA7" w:rsidP="009324EC">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55108B13" w14:textId="77777777" w:rsidR="004E6FA7" w:rsidRDefault="004E6FA7" w:rsidP="009324EC">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6B44DD6" w14:textId="77777777" w:rsidR="004E6FA7" w:rsidRDefault="004E6FA7" w:rsidP="009324EC">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14:paraId="7E1B0732" w14:textId="77777777" w:rsidR="004E6FA7" w:rsidRDefault="004E6FA7" w:rsidP="009324EC">
            <w:pPr>
              <w:pStyle w:val="TAC"/>
              <w:rPr>
                <w:szCs w:val="18"/>
                <w:lang w:val="en-US" w:eastAsia="zh-CN"/>
              </w:rPr>
            </w:pPr>
            <w:r>
              <w:rPr>
                <w:szCs w:val="18"/>
                <w:lang w:val="en-US" w:eastAsia="zh-CN"/>
              </w:rPr>
              <w:t>0</w:t>
            </w:r>
          </w:p>
        </w:tc>
      </w:tr>
      <w:tr w:rsidR="004E6FA7" w14:paraId="1C242511"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2AF5004C" w14:textId="77777777" w:rsidR="004E6FA7" w:rsidRDefault="004E6FA7" w:rsidP="009324EC">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14192207" w14:textId="77777777" w:rsidR="004E6FA7" w:rsidRDefault="004E6FA7" w:rsidP="009324EC">
            <w:pPr>
              <w:pStyle w:val="TAC"/>
            </w:pPr>
          </w:p>
        </w:tc>
        <w:tc>
          <w:tcPr>
            <w:tcW w:w="670" w:type="dxa"/>
            <w:tcBorders>
              <w:top w:val="single" w:sz="4" w:space="0" w:color="auto"/>
              <w:left w:val="single" w:sz="4" w:space="0" w:color="auto"/>
              <w:bottom w:val="single" w:sz="4" w:space="0" w:color="auto"/>
              <w:right w:val="single" w:sz="4" w:space="0" w:color="auto"/>
            </w:tcBorders>
          </w:tcPr>
          <w:p w14:paraId="233B25C9" w14:textId="77777777" w:rsidR="004E6FA7" w:rsidRDefault="004E6FA7" w:rsidP="009324EC">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2F254F2F" w14:textId="77777777" w:rsidR="004E6FA7" w:rsidRDefault="004E6FA7" w:rsidP="009324EC">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55B9CA2" w14:textId="77777777" w:rsidR="004E6FA7" w:rsidRDefault="004E6FA7" w:rsidP="009324EC">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694D588" w14:textId="77777777" w:rsidR="004E6FA7" w:rsidRDefault="004E6FA7" w:rsidP="009324EC">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6D0A4B6" w14:textId="77777777" w:rsidR="004E6FA7" w:rsidRDefault="004E6FA7" w:rsidP="009324EC">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D4BBFF2" w14:textId="77777777" w:rsidR="004E6FA7" w:rsidRDefault="004E6FA7" w:rsidP="009324EC">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E0F7B10" w14:textId="77777777" w:rsidR="004E6FA7" w:rsidRDefault="004E6FA7" w:rsidP="009324EC">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2F0C79D" w14:textId="77777777" w:rsidR="004E6FA7" w:rsidRDefault="004E6FA7" w:rsidP="009324EC">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7A26B1B7" w14:textId="77777777" w:rsidR="004E6FA7" w:rsidRDefault="004E6FA7" w:rsidP="009324EC">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397CB7F6" w14:textId="77777777" w:rsidR="004E6FA7" w:rsidRDefault="004E6FA7" w:rsidP="009324EC">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0AA233A" w14:textId="77777777" w:rsidR="004E6FA7" w:rsidRDefault="004E6FA7" w:rsidP="009324EC">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A1606CB" w14:textId="77777777" w:rsidR="004E6FA7" w:rsidRDefault="004E6FA7" w:rsidP="009324EC">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5A0F5F5B" w14:textId="77777777" w:rsidR="004E6FA7" w:rsidRDefault="004E6FA7" w:rsidP="009324EC">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1ACA0196" w14:textId="77777777" w:rsidR="004E6FA7" w:rsidRDefault="004E6FA7" w:rsidP="009324EC">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shd w:val="clear" w:color="auto" w:fill="auto"/>
          </w:tcPr>
          <w:p w14:paraId="52AB9947" w14:textId="77777777" w:rsidR="004E6FA7" w:rsidRDefault="004E6FA7" w:rsidP="009324EC">
            <w:pPr>
              <w:pStyle w:val="TAC"/>
              <w:rPr>
                <w:szCs w:val="18"/>
                <w:lang w:val="en-US" w:eastAsia="zh-CN"/>
              </w:rPr>
            </w:pPr>
          </w:p>
        </w:tc>
      </w:tr>
      <w:tr w:rsidR="004E6FA7" w14:paraId="46972010"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31AEC2B6" w14:textId="77777777" w:rsidR="004E6FA7" w:rsidRDefault="004E6FA7" w:rsidP="009324EC">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14:paraId="1870892D" w14:textId="77777777" w:rsidR="004E6FA7" w:rsidRDefault="004E6FA7" w:rsidP="009324EC">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304B3AA5" w14:textId="77777777" w:rsidR="004E6FA7" w:rsidRDefault="004E6FA7" w:rsidP="009324EC">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5115A7BA" w14:textId="77777777" w:rsidR="004E6FA7" w:rsidRDefault="004E6FA7" w:rsidP="009324EC">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6D077F7" w14:textId="77777777" w:rsidR="004E6FA7" w:rsidRDefault="004E6FA7" w:rsidP="009324EC">
            <w:pPr>
              <w:pStyle w:val="TAC"/>
              <w:rPr>
                <w:rFonts w:cs="Arial"/>
                <w:szCs w:val="18"/>
                <w:lang w:val="en-US" w:eastAsia="zh-CN"/>
              </w:rPr>
            </w:pPr>
            <w:r>
              <w:rPr>
                <w:rFonts w:cs="Arial"/>
                <w:szCs w:val="18"/>
                <w:lang w:val="en-US" w:eastAsia="zh-CN"/>
              </w:rPr>
              <w:t>0</w:t>
            </w:r>
          </w:p>
        </w:tc>
      </w:tr>
      <w:tr w:rsidR="004E6FA7" w14:paraId="04801DF4"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2EB5DDC8" w14:textId="77777777" w:rsidR="004E6FA7" w:rsidRDefault="004E6FA7" w:rsidP="009324EC">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09FE93" w14:textId="77777777" w:rsidR="004E6FA7" w:rsidRDefault="004E6FA7" w:rsidP="009324E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4781ABB" w14:textId="77777777" w:rsidR="004E6FA7" w:rsidRDefault="004E6FA7" w:rsidP="009324EC">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EA63CCB" w14:textId="77777777" w:rsidR="004E6FA7" w:rsidRDefault="004E6FA7" w:rsidP="009324EC">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A770ED0" w14:textId="77777777" w:rsidR="004E6FA7" w:rsidRDefault="004E6FA7" w:rsidP="009324EC">
            <w:pPr>
              <w:pStyle w:val="TAC"/>
              <w:rPr>
                <w:szCs w:val="18"/>
                <w:lang w:val="en-US" w:eastAsia="zh-CN"/>
              </w:rPr>
            </w:pPr>
          </w:p>
        </w:tc>
      </w:tr>
      <w:tr w:rsidR="004E6FA7" w14:paraId="1F1C0B31"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4209CBB1" w14:textId="77777777" w:rsidR="004E6FA7" w:rsidRDefault="004E6FA7" w:rsidP="009324EC">
            <w:pPr>
              <w:pStyle w:val="TAC"/>
              <w:rPr>
                <w:szCs w:val="18"/>
                <w:lang w:val="en-US"/>
              </w:rPr>
            </w:pPr>
            <w:r>
              <w:rPr>
                <w:rFonts w:hint="eastAsia"/>
                <w:szCs w:val="18"/>
                <w:lang w:val="en-US" w:eastAsia="zh-CN"/>
              </w:rPr>
              <w:t>CA_n7A-n28A</w:t>
            </w:r>
          </w:p>
        </w:tc>
        <w:tc>
          <w:tcPr>
            <w:tcW w:w="1380" w:type="dxa"/>
            <w:tcBorders>
              <w:top w:val="single" w:sz="4" w:space="0" w:color="auto"/>
              <w:left w:val="single" w:sz="4" w:space="0" w:color="auto"/>
              <w:bottom w:val="nil"/>
              <w:right w:val="single" w:sz="4" w:space="0" w:color="auto"/>
            </w:tcBorders>
            <w:shd w:val="clear" w:color="auto" w:fill="auto"/>
          </w:tcPr>
          <w:p w14:paraId="0CD82C08" w14:textId="77777777" w:rsidR="004E6FA7" w:rsidRDefault="004E6FA7" w:rsidP="009324EC">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5C1DE381" w14:textId="77777777" w:rsidR="004E6FA7" w:rsidRDefault="004E6FA7" w:rsidP="009324EC">
            <w:pPr>
              <w:pStyle w:val="TAC"/>
              <w:rPr>
                <w:szCs w:val="18"/>
                <w:lang w:val="en-US"/>
              </w:rPr>
            </w:pPr>
            <w:r>
              <w:rPr>
                <w:rFonts w:hint="eastAsia"/>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1ADB956" w14:textId="77777777" w:rsidR="004E6FA7" w:rsidRDefault="004E6FA7" w:rsidP="009324EC">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ABDA2F" w14:textId="77777777" w:rsidR="004E6FA7" w:rsidRDefault="004E6FA7" w:rsidP="009324EC">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DDEA8F" w14:textId="77777777" w:rsidR="004E6FA7" w:rsidRDefault="004E6FA7" w:rsidP="009324EC">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7C443C" w14:textId="77777777" w:rsidR="004E6FA7" w:rsidRDefault="004E6FA7" w:rsidP="009324EC">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52AC28" w14:textId="77777777" w:rsidR="004E6FA7" w:rsidRDefault="004E6FA7" w:rsidP="009324EC">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A345D6" w14:textId="77777777" w:rsidR="004E6FA7" w:rsidRDefault="004E6FA7" w:rsidP="009324EC">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BAEB45" w14:textId="77777777" w:rsidR="004E6FA7" w:rsidRDefault="004E6FA7" w:rsidP="009324EC">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E0AFAE" w14:textId="77777777" w:rsidR="004E6FA7" w:rsidRDefault="004E6FA7" w:rsidP="009324EC">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0C05231"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1E138A"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E08B00"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4127D7"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A2165B" w14:textId="77777777" w:rsidR="004E6FA7" w:rsidRDefault="004E6FA7" w:rsidP="009324EC">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D408431" w14:textId="77777777" w:rsidR="004E6FA7" w:rsidRDefault="004E6FA7" w:rsidP="009324EC">
            <w:pPr>
              <w:pStyle w:val="TAC"/>
              <w:rPr>
                <w:szCs w:val="18"/>
                <w:lang w:val="en-US" w:eastAsia="zh-CN"/>
              </w:rPr>
            </w:pPr>
            <w:r>
              <w:rPr>
                <w:rFonts w:hint="eastAsia"/>
                <w:szCs w:val="18"/>
                <w:lang w:val="en-US" w:eastAsia="zh-CN"/>
              </w:rPr>
              <w:t>0</w:t>
            </w:r>
          </w:p>
        </w:tc>
      </w:tr>
      <w:tr w:rsidR="004E6FA7" w14:paraId="39E6585D"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11E623E8" w14:textId="77777777" w:rsidR="004E6FA7" w:rsidRDefault="004E6FA7" w:rsidP="009324EC">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4FC2B3C" w14:textId="77777777" w:rsidR="004E6FA7" w:rsidRDefault="004E6FA7" w:rsidP="009324E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913803B" w14:textId="77777777" w:rsidR="004E6FA7" w:rsidRDefault="004E6FA7" w:rsidP="009324EC">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C2B0C56" w14:textId="77777777" w:rsidR="004E6FA7" w:rsidRDefault="004E6FA7" w:rsidP="009324EC">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84FBDC" w14:textId="77777777" w:rsidR="004E6FA7" w:rsidRDefault="004E6FA7" w:rsidP="009324EC">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BEFEBE" w14:textId="77777777" w:rsidR="004E6FA7" w:rsidRDefault="004E6FA7" w:rsidP="009324EC">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3F6E01" w14:textId="77777777" w:rsidR="004E6FA7" w:rsidRDefault="004E6FA7" w:rsidP="009324EC">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6BF1EF" w14:textId="77777777" w:rsidR="004E6FA7" w:rsidRDefault="004E6FA7" w:rsidP="009324E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2D21F0"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7BABEF" w14:textId="77777777" w:rsidR="004E6FA7" w:rsidRDefault="004E6FA7" w:rsidP="009324EC">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97FCF0F"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7375581"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D814A6"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9CF586"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8411FC"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B2D793" w14:textId="77777777" w:rsidR="004E6FA7" w:rsidRDefault="004E6FA7" w:rsidP="009324EC">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504F2E0" w14:textId="77777777" w:rsidR="004E6FA7" w:rsidRDefault="004E6FA7" w:rsidP="009324EC">
            <w:pPr>
              <w:pStyle w:val="TAC"/>
              <w:rPr>
                <w:szCs w:val="18"/>
                <w:lang w:val="en-US" w:eastAsia="zh-CN"/>
              </w:rPr>
            </w:pPr>
          </w:p>
        </w:tc>
      </w:tr>
      <w:tr w:rsidR="004E6FA7" w14:paraId="693382B0" w14:textId="77777777" w:rsidTr="009324EC">
        <w:trPr>
          <w:trHeight w:val="187"/>
        </w:trPr>
        <w:tc>
          <w:tcPr>
            <w:tcW w:w="1641" w:type="dxa"/>
            <w:tcBorders>
              <w:left w:val="single" w:sz="4" w:space="0" w:color="auto"/>
              <w:bottom w:val="nil"/>
              <w:right w:val="single" w:sz="4" w:space="0" w:color="auto"/>
            </w:tcBorders>
            <w:shd w:val="clear" w:color="auto" w:fill="auto"/>
          </w:tcPr>
          <w:p w14:paraId="54D8AB38" w14:textId="77777777" w:rsidR="004E6FA7" w:rsidRDefault="004E6FA7" w:rsidP="009324EC">
            <w:pPr>
              <w:pStyle w:val="TAC"/>
              <w:rPr>
                <w:szCs w:val="18"/>
                <w:lang w:val="en-US" w:eastAsia="zh-CN"/>
              </w:rPr>
            </w:pPr>
            <w:r>
              <w:rPr>
                <w:szCs w:val="18"/>
              </w:rPr>
              <w:t>CA_n7B-n28A</w:t>
            </w:r>
          </w:p>
        </w:tc>
        <w:tc>
          <w:tcPr>
            <w:tcW w:w="1380" w:type="dxa"/>
            <w:tcBorders>
              <w:left w:val="single" w:sz="4" w:space="0" w:color="auto"/>
              <w:bottom w:val="nil"/>
              <w:right w:val="single" w:sz="4" w:space="0" w:color="auto"/>
            </w:tcBorders>
            <w:shd w:val="clear" w:color="auto" w:fill="auto"/>
          </w:tcPr>
          <w:p w14:paraId="172D6F78" w14:textId="77777777" w:rsidR="004E6FA7" w:rsidRDefault="004E6FA7" w:rsidP="009324EC">
            <w:pPr>
              <w:pStyle w:val="TAC"/>
              <w:rPr>
                <w:szCs w:val="18"/>
                <w:lang w:val="en-US" w:eastAsia="zh-CN"/>
              </w:rPr>
            </w:pPr>
            <w:r>
              <w:rPr>
                <w:szCs w:val="18"/>
                <w:lang w:val="en-US" w:eastAsia="zh-CN"/>
              </w:rPr>
              <w:t>CA_n7A-n28A</w:t>
            </w:r>
          </w:p>
          <w:p w14:paraId="451A0631" w14:textId="77777777" w:rsidR="004E6FA7" w:rsidRDefault="004E6FA7" w:rsidP="009324EC">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14:paraId="126C571A" w14:textId="77777777" w:rsidR="004E6FA7" w:rsidRDefault="004E6FA7" w:rsidP="009324EC">
            <w:pPr>
              <w:pStyle w:val="TAC"/>
              <w:rPr>
                <w:szCs w:val="18"/>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15636FE" w14:textId="77777777" w:rsidR="004E6FA7" w:rsidRDefault="004E6FA7" w:rsidP="009324EC">
            <w:pPr>
              <w:pStyle w:val="TAC"/>
              <w:rPr>
                <w:szCs w:val="18"/>
                <w:lang w:eastAsia="zh-CN"/>
              </w:rPr>
            </w:pPr>
            <w:r>
              <w:rPr>
                <w:szCs w:val="18"/>
              </w:rPr>
              <w:t>See CA_n7B Bandwidth Combination Set 0 in Table 5.5A.1-1</w:t>
            </w:r>
          </w:p>
        </w:tc>
        <w:tc>
          <w:tcPr>
            <w:tcW w:w="1483" w:type="dxa"/>
            <w:tcBorders>
              <w:left w:val="single" w:sz="4" w:space="0" w:color="auto"/>
              <w:bottom w:val="nil"/>
              <w:right w:val="single" w:sz="4" w:space="0" w:color="auto"/>
            </w:tcBorders>
            <w:shd w:val="clear" w:color="auto" w:fill="auto"/>
          </w:tcPr>
          <w:p w14:paraId="4388911B" w14:textId="77777777" w:rsidR="004E6FA7" w:rsidRDefault="004E6FA7" w:rsidP="009324EC">
            <w:pPr>
              <w:pStyle w:val="TAC"/>
              <w:rPr>
                <w:szCs w:val="18"/>
                <w:lang w:val="en-US" w:eastAsia="zh-CN"/>
              </w:rPr>
            </w:pPr>
            <w:r>
              <w:rPr>
                <w:rFonts w:hint="eastAsia"/>
                <w:szCs w:val="18"/>
                <w:lang w:val="en-US" w:eastAsia="zh-CN"/>
              </w:rPr>
              <w:t>0</w:t>
            </w:r>
          </w:p>
        </w:tc>
      </w:tr>
      <w:tr w:rsidR="004E6FA7" w14:paraId="65706351"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78297785" w14:textId="77777777" w:rsidR="004E6FA7" w:rsidRDefault="004E6FA7" w:rsidP="009324EC">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DB247F" w14:textId="77777777" w:rsidR="004E6FA7" w:rsidRDefault="004E6FA7" w:rsidP="009324EC">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7140DA8" w14:textId="77777777" w:rsidR="004E6FA7" w:rsidRDefault="004E6FA7" w:rsidP="009324EC">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75CA09F" w14:textId="77777777" w:rsidR="004E6FA7" w:rsidRDefault="004E6FA7" w:rsidP="009324EC">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8AF59D" w14:textId="77777777" w:rsidR="004E6FA7" w:rsidRDefault="004E6FA7" w:rsidP="009324EC">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FD59A1" w14:textId="77777777" w:rsidR="004E6FA7" w:rsidRDefault="004E6FA7" w:rsidP="009324EC">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646E45" w14:textId="77777777" w:rsidR="004E6FA7" w:rsidRDefault="004E6FA7" w:rsidP="009324EC">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E745C6" w14:textId="77777777" w:rsidR="004E6FA7" w:rsidRDefault="004E6FA7" w:rsidP="009324E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86CAEAC" w14:textId="77777777" w:rsidR="004E6FA7" w:rsidRDefault="004E6FA7" w:rsidP="009324E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C75CBFC" w14:textId="77777777" w:rsidR="004E6FA7" w:rsidRDefault="004E6FA7" w:rsidP="009324EC">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E1F51AB" w14:textId="77777777" w:rsidR="004E6FA7" w:rsidRDefault="004E6FA7" w:rsidP="009324E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8D0621"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310751" w14:textId="77777777" w:rsidR="004E6FA7" w:rsidRDefault="004E6FA7" w:rsidP="009324E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F27468" w14:textId="77777777" w:rsidR="004E6FA7" w:rsidRDefault="004E6FA7" w:rsidP="009324E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68ACA5" w14:textId="77777777" w:rsidR="004E6FA7" w:rsidRDefault="004E6FA7" w:rsidP="009324E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8B42150" w14:textId="77777777" w:rsidR="004E6FA7" w:rsidRDefault="004E6FA7" w:rsidP="009324EC">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16EDF12" w14:textId="77777777" w:rsidR="004E6FA7" w:rsidRDefault="004E6FA7" w:rsidP="009324EC">
            <w:pPr>
              <w:pStyle w:val="TAC"/>
              <w:rPr>
                <w:szCs w:val="18"/>
                <w:lang w:val="en-US" w:eastAsia="zh-CN"/>
              </w:rPr>
            </w:pPr>
          </w:p>
        </w:tc>
      </w:tr>
      <w:tr w:rsidR="004E6FA7" w14:paraId="6E29AE64"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239F19F5" w14:textId="77777777" w:rsidR="004E6FA7" w:rsidRDefault="004E6FA7" w:rsidP="009324EC">
            <w:pPr>
              <w:pStyle w:val="TAC"/>
              <w:rPr>
                <w:lang w:val="en-US"/>
              </w:rPr>
            </w:pPr>
            <w:r>
              <w:rPr>
                <w:rFonts w:hint="eastAsia"/>
                <w:lang w:val="en-US" w:eastAsia="zh-CN"/>
              </w:rPr>
              <w:t>CA_n7A-n66A</w:t>
            </w:r>
          </w:p>
        </w:tc>
        <w:tc>
          <w:tcPr>
            <w:tcW w:w="1380" w:type="dxa"/>
            <w:tcBorders>
              <w:top w:val="single" w:sz="4" w:space="0" w:color="auto"/>
              <w:left w:val="single" w:sz="4" w:space="0" w:color="auto"/>
              <w:bottom w:val="nil"/>
              <w:right w:val="single" w:sz="4" w:space="0" w:color="auto"/>
            </w:tcBorders>
            <w:shd w:val="clear" w:color="auto" w:fill="auto"/>
          </w:tcPr>
          <w:p w14:paraId="29B38553" w14:textId="77777777" w:rsidR="004E6FA7" w:rsidRDefault="004E6FA7" w:rsidP="009324EC">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670E9944" w14:textId="77777777" w:rsidR="004E6FA7" w:rsidRDefault="004E6FA7" w:rsidP="009324EC">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61AB6EC" w14:textId="77777777" w:rsidR="004E6FA7" w:rsidRDefault="004E6FA7" w:rsidP="009324EC">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E840D2" w14:textId="77777777" w:rsidR="004E6FA7" w:rsidRDefault="004E6FA7" w:rsidP="009324EC">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0B7DE6" w14:textId="77777777" w:rsidR="004E6FA7" w:rsidRDefault="004E6FA7" w:rsidP="009324EC">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E9B094" w14:textId="77777777" w:rsidR="004E6FA7" w:rsidRDefault="004E6FA7" w:rsidP="009324EC">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27F74E" w14:textId="77777777" w:rsidR="004E6FA7" w:rsidRDefault="004E6FA7" w:rsidP="009324EC">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47477F" w14:textId="77777777" w:rsidR="004E6FA7" w:rsidRDefault="004E6FA7" w:rsidP="009324E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8EBD03" w14:textId="77777777" w:rsidR="004E6FA7" w:rsidRDefault="004E6FA7" w:rsidP="009324EC">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4F5E8E5" w14:textId="77777777" w:rsidR="004E6FA7" w:rsidRDefault="004E6FA7" w:rsidP="009324EC">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F453A2" w14:textId="77777777" w:rsidR="004E6FA7" w:rsidRDefault="004E6FA7" w:rsidP="009324E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3961C5" w14:textId="77777777" w:rsidR="004E6FA7" w:rsidRDefault="004E6FA7" w:rsidP="009324E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6875F8" w14:textId="77777777" w:rsidR="004E6FA7" w:rsidRDefault="004E6FA7" w:rsidP="009324EC">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8275CD" w14:textId="77777777" w:rsidR="004E6FA7" w:rsidRDefault="004E6FA7" w:rsidP="009324EC">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5EDFF01" w14:textId="77777777" w:rsidR="004E6FA7" w:rsidRDefault="004E6FA7" w:rsidP="009324EC">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65CB8C8" w14:textId="77777777" w:rsidR="004E6FA7" w:rsidRDefault="004E6FA7" w:rsidP="009324EC">
            <w:pPr>
              <w:pStyle w:val="TAC"/>
              <w:rPr>
                <w:lang w:val="en-US" w:eastAsia="zh-CN"/>
              </w:rPr>
            </w:pPr>
            <w:r>
              <w:rPr>
                <w:rFonts w:hint="eastAsia"/>
                <w:lang w:val="en-US" w:eastAsia="zh-CN"/>
              </w:rPr>
              <w:t>0</w:t>
            </w:r>
          </w:p>
        </w:tc>
      </w:tr>
      <w:tr w:rsidR="004E6FA7" w14:paraId="6232A4E9"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50141515" w14:textId="77777777" w:rsidR="004E6FA7" w:rsidRDefault="004E6FA7" w:rsidP="009324EC">
            <w:pPr>
              <w:pStyle w:val="TAC"/>
              <w:rPr>
                <w:lang w:val="en-US"/>
              </w:rPr>
            </w:pPr>
          </w:p>
        </w:tc>
        <w:tc>
          <w:tcPr>
            <w:tcW w:w="1380" w:type="dxa"/>
            <w:tcBorders>
              <w:top w:val="nil"/>
              <w:left w:val="single" w:sz="4" w:space="0" w:color="auto"/>
              <w:bottom w:val="nil"/>
              <w:right w:val="single" w:sz="4" w:space="0" w:color="auto"/>
            </w:tcBorders>
            <w:shd w:val="clear" w:color="auto" w:fill="auto"/>
          </w:tcPr>
          <w:p w14:paraId="2D79B00E" w14:textId="77777777" w:rsidR="004E6FA7" w:rsidRDefault="004E6FA7" w:rsidP="009324EC">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063D25E" w14:textId="77777777" w:rsidR="004E6FA7" w:rsidRDefault="004E6FA7" w:rsidP="009324EC">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08A2C5B" w14:textId="77777777" w:rsidR="004E6FA7" w:rsidRDefault="004E6FA7" w:rsidP="009324EC">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FD4481E" w14:textId="77777777" w:rsidR="004E6FA7" w:rsidRDefault="004E6FA7" w:rsidP="009324EC">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DF956C" w14:textId="77777777" w:rsidR="004E6FA7" w:rsidRDefault="004E6FA7" w:rsidP="009324EC">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740C1B" w14:textId="77777777" w:rsidR="004E6FA7" w:rsidRDefault="004E6FA7" w:rsidP="009324EC">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01204D" w14:textId="77777777" w:rsidR="004E6FA7" w:rsidRDefault="004E6FA7" w:rsidP="009324EC">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412886" w14:textId="77777777" w:rsidR="004E6FA7" w:rsidRDefault="004E6FA7" w:rsidP="009324E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BC94F1" w14:textId="77777777" w:rsidR="004E6FA7" w:rsidRDefault="004E6FA7" w:rsidP="009324EC">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AAA98F" w14:textId="77777777" w:rsidR="004E6FA7" w:rsidRDefault="004E6FA7" w:rsidP="009324EC">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379BC8" w14:textId="77777777" w:rsidR="004E6FA7" w:rsidRDefault="004E6FA7" w:rsidP="009324E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601069" w14:textId="77777777" w:rsidR="004E6FA7" w:rsidRDefault="004E6FA7" w:rsidP="009324E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62744C" w14:textId="77777777" w:rsidR="004E6FA7" w:rsidRDefault="004E6FA7" w:rsidP="009324EC">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144D85" w14:textId="77777777" w:rsidR="004E6FA7" w:rsidRDefault="004E6FA7" w:rsidP="009324EC">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4EEACDA" w14:textId="77777777" w:rsidR="004E6FA7" w:rsidRDefault="004E6FA7" w:rsidP="009324EC">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369F041" w14:textId="77777777" w:rsidR="004E6FA7" w:rsidRDefault="004E6FA7" w:rsidP="009324EC">
            <w:pPr>
              <w:pStyle w:val="TAC"/>
              <w:rPr>
                <w:lang w:val="en-US" w:eastAsia="zh-CN"/>
              </w:rPr>
            </w:pPr>
          </w:p>
        </w:tc>
      </w:tr>
      <w:tr w:rsidR="004E6FA7" w14:paraId="1A4C3FC0"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4BED5A6E" w14:textId="77777777" w:rsidR="004E6FA7" w:rsidRDefault="004E6FA7" w:rsidP="009324EC">
            <w:pPr>
              <w:pStyle w:val="TAC"/>
              <w:rPr>
                <w:lang w:val="en-US"/>
              </w:rPr>
            </w:pPr>
          </w:p>
        </w:tc>
        <w:tc>
          <w:tcPr>
            <w:tcW w:w="1380" w:type="dxa"/>
            <w:tcBorders>
              <w:top w:val="nil"/>
              <w:left w:val="single" w:sz="4" w:space="0" w:color="auto"/>
              <w:bottom w:val="nil"/>
              <w:right w:val="single" w:sz="4" w:space="0" w:color="auto"/>
            </w:tcBorders>
            <w:shd w:val="clear" w:color="auto" w:fill="auto"/>
          </w:tcPr>
          <w:p w14:paraId="6BB31B5B" w14:textId="77777777" w:rsidR="004E6FA7" w:rsidRDefault="004E6FA7" w:rsidP="009324EC">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12D5364" w14:textId="77777777" w:rsidR="004E6FA7" w:rsidRDefault="004E6FA7" w:rsidP="009324EC">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2E4FB5E" w14:textId="77777777" w:rsidR="004E6FA7" w:rsidRDefault="004E6FA7" w:rsidP="009324EC">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8C2F66" w14:textId="77777777" w:rsidR="004E6FA7" w:rsidRDefault="004E6FA7" w:rsidP="009324EC">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032542" w14:textId="77777777" w:rsidR="004E6FA7" w:rsidRDefault="004E6FA7" w:rsidP="009324EC">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B94093" w14:textId="77777777" w:rsidR="004E6FA7" w:rsidRDefault="004E6FA7" w:rsidP="009324EC">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EF1AF3" w14:textId="77777777" w:rsidR="004E6FA7" w:rsidRDefault="004E6FA7" w:rsidP="009324EC">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E9A40E" w14:textId="77777777" w:rsidR="004E6FA7" w:rsidRDefault="004E6FA7" w:rsidP="009324EC">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47ADBE" w14:textId="77777777" w:rsidR="004E6FA7" w:rsidRDefault="004E6FA7" w:rsidP="009324EC">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E100DB" w14:textId="77777777" w:rsidR="004E6FA7" w:rsidRDefault="004E6FA7" w:rsidP="009324EC">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5EA9931" w14:textId="77777777" w:rsidR="004E6FA7" w:rsidRDefault="004E6FA7" w:rsidP="009324E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03B928" w14:textId="77777777" w:rsidR="004E6FA7" w:rsidRDefault="004E6FA7" w:rsidP="009324E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E2EA88" w14:textId="77777777" w:rsidR="004E6FA7" w:rsidRDefault="004E6FA7" w:rsidP="009324EC">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4C2352" w14:textId="77777777" w:rsidR="004E6FA7" w:rsidRDefault="004E6FA7" w:rsidP="009324EC">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4F3D84D" w14:textId="77777777" w:rsidR="004E6FA7" w:rsidRDefault="004E6FA7" w:rsidP="009324EC">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49BE082B" w14:textId="77777777" w:rsidR="004E6FA7" w:rsidRDefault="004E6FA7" w:rsidP="009324EC">
            <w:pPr>
              <w:pStyle w:val="TAC"/>
              <w:rPr>
                <w:lang w:val="en-US" w:eastAsia="zh-CN"/>
              </w:rPr>
            </w:pPr>
            <w:r>
              <w:rPr>
                <w:rFonts w:hint="eastAsia"/>
                <w:lang w:val="en-US" w:eastAsia="zh-CN"/>
              </w:rPr>
              <w:t>1</w:t>
            </w:r>
          </w:p>
        </w:tc>
      </w:tr>
      <w:tr w:rsidR="004E6FA7" w14:paraId="161DD9A3"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7A367254" w14:textId="77777777" w:rsidR="004E6FA7" w:rsidRDefault="004E6FA7" w:rsidP="009324EC">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5CCE898" w14:textId="77777777" w:rsidR="004E6FA7" w:rsidRDefault="004E6FA7" w:rsidP="009324EC">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103CE3B" w14:textId="77777777" w:rsidR="004E6FA7" w:rsidRDefault="004E6FA7" w:rsidP="009324EC">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A0BA46C" w14:textId="77777777" w:rsidR="004E6FA7" w:rsidRDefault="004E6FA7" w:rsidP="009324EC">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AF87CB" w14:textId="77777777" w:rsidR="004E6FA7" w:rsidRDefault="004E6FA7" w:rsidP="009324EC">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F9584D" w14:textId="77777777" w:rsidR="004E6FA7" w:rsidRDefault="004E6FA7" w:rsidP="009324EC">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BD6EFE" w14:textId="77777777" w:rsidR="004E6FA7" w:rsidRDefault="004E6FA7" w:rsidP="009324EC">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57EB20" w14:textId="77777777" w:rsidR="004E6FA7" w:rsidRDefault="004E6FA7" w:rsidP="009324EC">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E41733" w14:textId="77777777" w:rsidR="004E6FA7" w:rsidRDefault="004E6FA7" w:rsidP="009324EC">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15ABA92" w14:textId="77777777" w:rsidR="004E6FA7" w:rsidRDefault="004E6FA7" w:rsidP="009324EC">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B451FA" w14:textId="77777777" w:rsidR="004E6FA7" w:rsidRDefault="004E6FA7" w:rsidP="009324EC">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B99C9E" w14:textId="77777777" w:rsidR="004E6FA7" w:rsidRDefault="004E6FA7" w:rsidP="009324E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BA271A" w14:textId="77777777" w:rsidR="004E6FA7" w:rsidRDefault="004E6FA7" w:rsidP="009324E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7AD1C9" w14:textId="77777777" w:rsidR="004E6FA7" w:rsidRDefault="004E6FA7" w:rsidP="009324EC">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5CECE7B" w14:textId="77777777" w:rsidR="004E6FA7" w:rsidRDefault="004E6FA7" w:rsidP="009324EC">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9D422F2" w14:textId="77777777" w:rsidR="004E6FA7" w:rsidRDefault="004E6FA7" w:rsidP="009324EC">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A4D64B9" w14:textId="77777777" w:rsidR="004E6FA7" w:rsidRDefault="004E6FA7" w:rsidP="009324EC">
            <w:pPr>
              <w:pStyle w:val="TAC"/>
              <w:rPr>
                <w:lang w:val="en-US" w:eastAsia="zh-CN"/>
              </w:rPr>
            </w:pPr>
          </w:p>
        </w:tc>
      </w:tr>
      <w:tr w:rsidR="004E6FA7" w14:paraId="0C38BE8F"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1233002F" w14:textId="77777777" w:rsidR="004E6FA7" w:rsidRDefault="004E6FA7" w:rsidP="009324EC">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499AC6DE" w14:textId="77777777" w:rsidR="004E6FA7" w:rsidRDefault="004E6FA7" w:rsidP="009324EC">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51CC0A8A" w14:textId="77777777" w:rsidR="004E6FA7" w:rsidRDefault="004E6FA7" w:rsidP="009324EC">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BBD2C72" w14:textId="77777777" w:rsidR="004E6FA7" w:rsidRDefault="004E6FA7" w:rsidP="009324EC">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5EE2DC" w14:textId="77777777" w:rsidR="004E6FA7" w:rsidRDefault="004E6FA7" w:rsidP="009324EC">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31FCC5" w14:textId="77777777" w:rsidR="004E6FA7" w:rsidRDefault="004E6FA7" w:rsidP="009324EC">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BAEC27" w14:textId="77777777" w:rsidR="004E6FA7" w:rsidRDefault="004E6FA7" w:rsidP="009324EC">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028529" w14:textId="77777777" w:rsidR="004E6FA7" w:rsidRDefault="004E6FA7" w:rsidP="009324EC">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BBB4C71" w14:textId="77777777" w:rsidR="004E6FA7" w:rsidRDefault="004E6FA7" w:rsidP="009324EC">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7036A9" w14:textId="77777777" w:rsidR="004E6FA7" w:rsidRDefault="004E6FA7" w:rsidP="009324EC">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EDC04C" w14:textId="77777777" w:rsidR="004E6FA7" w:rsidRDefault="004E6FA7" w:rsidP="009324EC">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DF6E159"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3006F2"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487562B" w14:textId="77777777" w:rsidR="004E6FA7" w:rsidRDefault="004E6FA7" w:rsidP="009324EC">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7018AD0" w14:textId="77777777" w:rsidR="004E6FA7" w:rsidRDefault="004E6FA7" w:rsidP="009324EC">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1370336" w14:textId="77777777" w:rsidR="004E6FA7" w:rsidRDefault="004E6FA7" w:rsidP="009324EC">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6830A8E" w14:textId="77777777" w:rsidR="004E6FA7" w:rsidRDefault="004E6FA7" w:rsidP="009324EC">
            <w:pPr>
              <w:pStyle w:val="TAC"/>
              <w:rPr>
                <w:lang w:val="en-US" w:eastAsia="zh-CN"/>
              </w:rPr>
            </w:pPr>
            <w:r>
              <w:rPr>
                <w:rFonts w:hint="eastAsia"/>
                <w:lang w:val="en-US" w:eastAsia="zh-CN"/>
              </w:rPr>
              <w:t>0</w:t>
            </w:r>
          </w:p>
        </w:tc>
      </w:tr>
      <w:tr w:rsidR="004E6FA7" w14:paraId="1F82E3DA"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77F326AC" w14:textId="77777777" w:rsidR="004E6FA7" w:rsidRDefault="004E6FA7" w:rsidP="009324EC">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1F9390" w14:textId="77777777" w:rsidR="004E6FA7" w:rsidRDefault="004E6FA7" w:rsidP="009324EC">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46CD78D" w14:textId="77777777" w:rsidR="004E6FA7" w:rsidRDefault="004E6FA7" w:rsidP="009324EC">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E9606B4" w14:textId="77777777" w:rsidR="004E6FA7" w:rsidRDefault="004E6FA7" w:rsidP="009324EC">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C8BEFFE" w14:textId="77777777" w:rsidR="004E6FA7" w:rsidRDefault="004E6FA7" w:rsidP="009324EC">
            <w:pPr>
              <w:pStyle w:val="TAC"/>
              <w:rPr>
                <w:lang w:val="en-US" w:eastAsia="zh-CN"/>
              </w:rPr>
            </w:pPr>
          </w:p>
        </w:tc>
      </w:tr>
      <w:tr w:rsidR="004E6FA7" w14:paraId="5B1A0A19"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7B6BF058" w14:textId="77777777" w:rsidR="004E6FA7" w:rsidRDefault="004E6FA7" w:rsidP="009324EC">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shd w:val="clear" w:color="auto" w:fill="auto"/>
          </w:tcPr>
          <w:p w14:paraId="76F04B1D" w14:textId="77777777" w:rsidR="004E6FA7" w:rsidRDefault="004E6FA7" w:rsidP="009324EC">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B7E8E25" w14:textId="77777777" w:rsidR="004E6FA7" w:rsidRDefault="004E6FA7" w:rsidP="009324EC">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1200FF6" w14:textId="77777777" w:rsidR="004E6FA7" w:rsidRDefault="004E6FA7" w:rsidP="009324EC">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6112737" w14:textId="77777777" w:rsidR="004E6FA7" w:rsidRDefault="004E6FA7" w:rsidP="009324EC">
            <w:pPr>
              <w:pStyle w:val="TAC"/>
              <w:rPr>
                <w:lang w:val="en-US" w:eastAsia="zh-CN"/>
              </w:rPr>
            </w:pPr>
            <w:r>
              <w:rPr>
                <w:rFonts w:hint="eastAsia"/>
                <w:lang w:val="en-US" w:eastAsia="zh-CN"/>
              </w:rPr>
              <w:t>0</w:t>
            </w:r>
          </w:p>
        </w:tc>
      </w:tr>
      <w:tr w:rsidR="004E6FA7" w14:paraId="57D30814"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110245DD" w14:textId="77777777" w:rsidR="004E6FA7" w:rsidRDefault="004E6FA7" w:rsidP="009324EC">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3EEE87" w14:textId="77777777" w:rsidR="004E6FA7" w:rsidRDefault="004E6FA7" w:rsidP="009324EC">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C517035" w14:textId="77777777" w:rsidR="004E6FA7" w:rsidRDefault="004E6FA7" w:rsidP="009324EC">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B4A7FD0" w14:textId="77777777" w:rsidR="004E6FA7" w:rsidRDefault="004E6FA7" w:rsidP="009324EC">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16313F" w14:textId="77777777" w:rsidR="004E6FA7" w:rsidRDefault="004E6FA7" w:rsidP="009324EC">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6BF9E9" w14:textId="77777777" w:rsidR="004E6FA7" w:rsidRDefault="004E6FA7" w:rsidP="009324EC">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5EFFB8" w14:textId="77777777" w:rsidR="004E6FA7" w:rsidRDefault="004E6FA7" w:rsidP="009324EC">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84DF6E" w14:textId="77777777" w:rsidR="004E6FA7" w:rsidRDefault="004E6FA7" w:rsidP="009324EC">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A7C6886" w14:textId="77777777" w:rsidR="004E6FA7" w:rsidRDefault="004E6FA7" w:rsidP="009324EC">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C2CB0D" w14:textId="77777777" w:rsidR="004E6FA7" w:rsidRDefault="004E6FA7" w:rsidP="009324EC">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F47AA0" w14:textId="77777777" w:rsidR="004E6FA7" w:rsidRDefault="004E6FA7" w:rsidP="009324EC">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6114236"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25F5A5"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4DA797" w14:textId="77777777" w:rsidR="004E6FA7" w:rsidRDefault="004E6FA7" w:rsidP="009324EC">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4230E05" w14:textId="77777777" w:rsidR="004E6FA7" w:rsidRDefault="004E6FA7" w:rsidP="009324EC">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DD9833" w14:textId="77777777" w:rsidR="004E6FA7" w:rsidRDefault="004E6FA7" w:rsidP="009324EC">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324DA2F" w14:textId="77777777" w:rsidR="004E6FA7" w:rsidRDefault="004E6FA7" w:rsidP="009324EC">
            <w:pPr>
              <w:pStyle w:val="TAC"/>
              <w:rPr>
                <w:lang w:val="en-US" w:eastAsia="zh-CN"/>
              </w:rPr>
            </w:pPr>
          </w:p>
        </w:tc>
      </w:tr>
      <w:tr w:rsidR="004E6FA7" w14:paraId="73063ECF"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55E9BA49" w14:textId="77777777" w:rsidR="004E6FA7" w:rsidRDefault="004E6FA7" w:rsidP="009324EC">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shd w:val="clear" w:color="auto" w:fill="auto"/>
          </w:tcPr>
          <w:p w14:paraId="029C6641" w14:textId="77777777" w:rsidR="004E6FA7" w:rsidRDefault="004E6FA7" w:rsidP="009324EC">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450B7606" w14:textId="77777777" w:rsidR="004E6FA7" w:rsidRDefault="004E6FA7" w:rsidP="009324EC">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3BB96AD" w14:textId="77777777" w:rsidR="004E6FA7" w:rsidRDefault="004E6FA7" w:rsidP="009324EC">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E905B2B" w14:textId="77777777" w:rsidR="004E6FA7" w:rsidRDefault="004E6FA7" w:rsidP="009324EC">
            <w:pPr>
              <w:pStyle w:val="TAC"/>
              <w:rPr>
                <w:lang w:val="en-US" w:eastAsia="zh-CN"/>
              </w:rPr>
            </w:pPr>
            <w:r>
              <w:rPr>
                <w:rFonts w:hint="eastAsia"/>
                <w:lang w:val="en-US" w:eastAsia="zh-CN"/>
              </w:rPr>
              <w:t>0</w:t>
            </w:r>
          </w:p>
        </w:tc>
      </w:tr>
      <w:tr w:rsidR="004E6FA7" w14:paraId="35F79C25"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51A48242" w14:textId="77777777" w:rsidR="004E6FA7" w:rsidRDefault="004E6FA7" w:rsidP="009324EC">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260FF2" w14:textId="77777777" w:rsidR="004E6FA7" w:rsidRDefault="004E6FA7" w:rsidP="009324EC">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23E74F4" w14:textId="77777777" w:rsidR="004E6FA7" w:rsidRDefault="004E6FA7" w:rsidP="009324EC">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1199DC5" w14:textId="77777777" w:rsidR="004E6FA7" w:rsidRDefault="004E6FA7" w:rsidP="009324EC">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EC63BFA" w14:textId="77777777" w:rsidR="004E6FA7" w:rsidRDefault="004E6FA7" w:rsidP="009324EC">
            <w:pPr>
              <w:pStyle w:val="TAC"/>
              <w:rPr>
                <w:lang w:val="en-US" w:eastAsia="zh-CN"/>
              </w:rPr>
            </w:pPr>
          </w:p>
        </w:tc>
      </w:tr>
      <w:tr w:rsidR="004E6FA7" w14:paraId="3EE02F95"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772E055D" w14:textId="77777777" w:rsidR="004E6FA7" w:rsidRDefault="004E6FA7" w:rsidP="009324EC">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shd w:val="clear" w:color="auto" w:fill="auto"/>
          </w:tcPr>
          <w:p w14:paraId="3B90BD64" w14:textId="77777777" w:rsidR="004E6FA7" w:rsidRDefault="004E6FA7" w:rsidP="009324EC">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3ABE81DD" w14:textId="77777777" w:rsidR="004E6FA7" w:rsidRDefault="004E6FA7" w:rsidP="009324EC">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3988E1A3" w14:textId="77777777" w:rsidR="004E6FA7" w:rsidRDefault="004E6FA7" w:rsidP="009324EC">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34508B3" w14:textId="77777777" w:rsidR="004E6FA7" w:rsidRDefault="004E6FA7" w:rsidP="009324EC">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A6B96BE" w14:textId="77777777" w:rsidR="004E6FA7" w:rsidRDefault="004E6FA7" w:rsidP="009324EC">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C82B717" w14:textId="77777777" w:rsidR="004E6FA7" w:rsidRDefault="004E6FA7" w:rsidP="009324EC">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DB6AC72" w14:textId="77777777" w:rsidR="004E6FA7" w:rsidRDefault="004E6FA7" w:rsidP="009324EC">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4026901" w14:textId="77777777" w:rsidR="004E6FA7" w:rsidRDefault="004E6FA7" w:rsidP="009324EC">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B833229" w14:textId="77777777" w:rsidR="004E6FA7" w:rsidRDefault="004E6FA7" w:rsidP="009324EC">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3285730" w14:textId="77777777" w:rsidR="004E6FA7" w:rsidRDefault="004E6FA7" w:rsidP="009324EC">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DA5B5DC"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3EA8A5"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D86ED3" w14:textId="77777777" w:rsidR="004E6FA7" w:rsidRDefault="004E6FA7" w:rsidP="009324EC">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12066EC" w14:textId="77777777" w:rsidR="004E6FA7" w:rsidRDefault="004E6FA7" w:rsidP="009324EC">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3195682" w14:textId="77777777" w:rsidR="004E6FA7" w:rsidRDefault="004E6FA7" w:rsidP="009324EC">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E188CD8" w14:textId="77777777" w:rsidR="004E6FA7" w:rsidRDefault="004E6FA7" w:rsidP="009324EC">
            <w:pPr>
              <w:pStyle w:val="TAC"/>
              <w:rPr>
                <w:lang w:val="en-US" w:eastAsia="zh-CN"/>
              </w:rPr>
            </w:pPr>
            <w:r>
              <w:rPr>
                <w:lang w:val="en-US" w:eastAsia="zh-CN"/>
              </w:rPr>
              <w:t>0</w:t>
            </w:r>
          </w:p>
        </w:tc>
      </w:tr>
      <w:tr w:rsidR="004E6FA7" w14:paraId="62834232"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398E3D5F" w14:textId="77777777" w:rsidR="004E6FA7" w:rsidRDefault="004E6FA7" w:rsidP="009324EC">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D541FA" w14:textId="77777777" w:rsidR="004E6FA7" w:rsidRDefault="004E6FA7" w:rsidP="009324EC">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050CCD8" w14:textId="77777777" w:rsidR="004E6FA7" w:rsidRDefault="004E6FA7" w:rsidP="009324EC">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6CF36B7" w14:textId="77777777" w:rsidR="004E6FA7" w:rsidRDefault="004E6FA7" w:rsidP="009324EC">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72BF74" w14:textId="77777777" w:rsidR="004E6FA7" w:rsidRDefault="004E6FA7" w:rsidP="009324EC">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B27AF17" w14:textId="77777777" w:rsidR="004E6FA7" w:rsidRDefault="004E6FA7" w:rsidP="009324EC">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C74D934" w14:textId="77777777" w:rsidR="004E6FA7" w:rsidRDefault="004E6FA7" w:rsidP="009324EC">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9BD5D2F" w14:textId="77777777" w:rsidR="004E6FA7" w:rsidRDefault="004E6FA7" w:rsidP="009324EC">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0AC9DE2" w14:textId="77777777" w:rsidR="004E6FA7" w:rsidRDefault="004E6FA7" w:rsidP="009324EC">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931975B" w14:textId="77777777" w:rsidR="004E6FA7" w:rsidRDefault="004E6FA7" w:rsidP="009324EC">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E885700" w14:textId="77777777" w:rsidR="004E6FA7" w:rsidRDefault="004E6FA7" w:rsidP="009324EC">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F7E65C8" w14:textId="77777777" w:rsidR="004E6FA7" w:rsidRDefault="004E6FA7" w:rsidP="009324EC">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F1367C5" w14:textId="77777777" w:rsidR="004E6FA7" w:rsidRDefault="004E6FA7" w:rsidP="009324EC">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680E0A9" w14:textId="77777777" w:rsidR="004E6FA7" w:rsidRDefault="004E6FA7" w:rsidP="009324EC">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937830C" w14:textId="77777777" w:rsidR="004E6FA7" w:rsidRDefault="004E6FA7" w:rsidP="009324EC">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1AB1A0F" w14:textId="77777777" w:rsidR="004E6FA7" w:rsidRDefault="004E6FA7" w:rsidP="009324EC">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C137BDB" w14:textId="77777777" w:rsidR="004E6FA7" w:rsidRDefault="004E6FA7" w:rsidP="009324EC">
            <w:pPr>
              <w:pStyle w:val="TAC"/>
              <w:rPr>
                <w:lang w:val="en-US" w:eastAsia="zh-CN"/>
              </w:rPr>
            </w:pPr>
          </w:p>
        </w:tc>
      </w:tr>
      <w:tr w:rsidR="004E6FA7" w14:paraId="662FCB35"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608F567F" w14:textId="77777777" w:rsidR="004E6FA7" w:rsidRDefault="004E6FA7" w:rsidP="009324EC">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shd w:val="clear" w:color="auto" w:fill="auto"/>
          </w:tcPr>
          <w:p w14:paraId="75F63A46" w14:textId="77777777" w:rsidR="004E6FA7" w:rsidRDefault="004E6FA7" w:rsidP="009324EC">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02267E1A" w14:textId="77777777" w:rsidR="004E6FA7" w:rsidRDefault="004E6FA7" w:rsidP="009324EC">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19C069DD" w14:textId="77777777" w:rsidR="004E6FA7" w:rsidRDefault="004E6FA7" w:rsidP="009324EC">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5AA0288" w14:textId="77777777" w:rsidR="004E6FA7" w:rsidRDefault="004E6FA7" w:rsidP="009324EC">
            <w:pPr>
              <w:pStyle w:val="TAC"/>
              <w:rPr>
                <w:lang w:val="en-US" w:eastAsia="zh-CN"/>
              </w:rPr>
            </w:pPr>
            <w:r>
              <w:rPr>
                <w:lang w:val="en-US" w:eastAsia="zh-CN"/>
              </w:rPr>
              <w:t>0</w:t>
            </w:r>
          </w:p>
        </w:tc>
      </w:tr>
      <w:tr w:rsidR="004E6FA7" w14:paraId="44B8BE79"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5293AC1C" w14:textId="77777777" w:rsidR="004E6FA7" w:rsidRDefault="004E6FA7" w:rsidP="009324EC">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3E91AE" w14:textId="77777777" w:rsidR="004E6FA7" w:rsidRDefault="004E6FA7" w:rsidP="009324EC">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9677C15" w14:textId="77777777" w:rsidR="004E6FA7" w:rsidRDefault="004E6FA7" w:rsidP="009324EC">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020FEA21" w14:textId="77777777" w:rsidR="004E6FA7" w:rsidRDefault="004E6FA7" w:rsidP="009324EC">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95A5D1" w14:textId="77777777" w:rsidR="004E6FA7" w:rsidRDefault="004E6FA7" w:rsidP="009324EC">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30714C1" w14:textId="77777777" w:rsidR="004E6FA7" w:rsidRDefault="004E6FA7" w:rsidP="009324EC">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1B3E1B7" w14:textId="77777777" w:rsidR="004E6FA7" w:rsidRDefault="004E6FA7" w:rsidP="009324EC">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CE70CC4" w14:textId="77777777" w:rsidR="004E6FA7" w:rsidRDefault="004E6FA7" w:rsidP="009324EC">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6E1792B" w14:textId="77777777" w:rsidR="004E6FA7" w:rsidRDefault="004E6FA7" w:rsidP="009324EC">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2F248C8" w14:textId="77777777" w:rsidR="004E6FA7" w:rsidRDefault="004E6FA7" w:rsidP="009324EC">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3DED230" w14:textId="77777777" w:rsidR="004E6FA7" w:rsidRDefault="004E6FA7" w:rsidP="009324EC">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6323164" w14:textId="77777777" w:rsidR="004E6FA7" w:rsidRDefault="004E6FA7" w:rsidP="009324EC">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E9D8B6A" w14:textId="77777777" w:rsidR="004E6FA7" w:rsidRDefault="004E6FA7" w:rsidP="009324EC">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CFA434A" w14:textId="77777777" w:rsidR="004E6FA7" w:rsidRDefault="004E6FA7" w:rsidP="009324EC">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7F4494B" w14:textId="77777777" w:rsidR="004E6FA7" w:rsidRDefault="004E6FA7" w:rsidP="009324EC">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1ACB32A" w14:textId="77777777" w:rsidR="004E6FA7" w:rsidRDefault="004E6FA7" w:rsidP="009324EC">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796221D4" w14:textId="77777777" w:rsidR="004E6FA7" w:rsidRDefault="004E6FA7" w:rsidP="009324EC">
            <w:pPr>
              <w:pStyle w:val="TAC"/>
              <w:rPr>
                <w:lang w:val="en-US" w:eastAsia="zh-CN"/>
              </w:rPr>
            </w:pPr>
          </w:p>
        </w:tc>
      </w:tr>
      <w:tr w:rsidR="004E6FA7" w14:paraId="03694816"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7E6FF68E" w14:textId="77777777" w:rsidR="004E6FA7" w:rsidRDefault="004E6FA7" w:rsidP="009324EC">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shd w:val="clear" w:color="auto" w:fill="auto"/>
          </w:tcPr>
          <w:p w14:paraId="2852942F" w14:textId="77777777" w:rsidR="004E6FA7" w:rsidRDefault="004E6FA7" w:rsidP="009324EC">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030B8673" w14:textId="77777777" w:rsidR="004E6FA7" w:rsidRDefault="004E6FA7" w:rsidP="009324EC">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6C31A62B" w14:textId="77777777" w:rsidR="004E6FA7" w:rsidRDefault="004E6FA7" w:rsidP="009324EC">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7C0A8E6" w14:textId="77777777" w:rsidR="004E6FA7" w:rsidRDefault="004E6FA7" w:rsidP="009324EC">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51C51E7" w14:textId="77777777" w:rsidR="004E6FA7" w:rsidRDefault="004E6FA7" w:rsidP="009324EC">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A7ED64B" w14:textId="77777777" w:rsidR="004E6FA7" w:rsidRDefault="004E6FA7" w:rsidP="009324EC">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EEFF11C" w14:textId="77777777" w:rsidR="004E6FA7" w:rsidRDefault="004E6FA7" w:rsidP="009324EC">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6018E4B" w14:textId="77777777" w:rsidR="004E6FA7" w:rsidRDefault="004E6FA7" w:rsidP="009324EC">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4BCCC42" w14:textId="77777777" w:rsidR="004E6FA7" w:rsidRDefault="004E6FA7" w:rsidP="009324EC">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9F4C0F0" w14:textId="77777777" w:rsidR="004E6FA7" w:rsidRDefault="004E6FA7" w:rsidP="009324EC">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D9AA389"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808B46"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6BC15E" w14:textId="77777777" w:rsidR="004E6FA7" w:rsidRDefault="004E6FA7" w:rsidP="009324EC">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6E5EAD2" w14:textId="77777777" w:rsidR="004E6FA7" w:rsidRDefault="004E6FA7" w:rsidP="009324EC">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D6E528E" w14:textId="77777777" w:rsidR="004E6FA7" w:rsidRDefault="004E6FA7" w:rsidP="009324EC">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C61EA60" w14:textId="77777777" w:rsidR="004E6FA7" w:rsidRDefault="004E6FA7" w:rsidP="009324EC">
            <w:pPr>
              <w:pStyle w:val="TAC"/>
              <w:rPr>
                <w:lang w:val="en-US" w:eastAsia="zh-CN"/>
              </w:rPr>
            </w:pPr>
            <w:r>
              <w:rPr>
                <w:lang w:val="en-US" w:eastAsia="zh-CN"/>
              </w:rPr>
              <w:t>0</w:t>
            </w:r>
          </w:p>
        </w:tc>
      </w:tr>
      <w:tr w:rsidR="004E6FA7" w14:paraId="7B22C12E"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78FF13FC" w14:textId="77777777" w:rsidR="004E6FA7" w:rsidRDefault="004E6FA7" w:rsidP="009324EC">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AE99E3" w14:textId="77777777" w:rsidR="004E6FA7" w:rsidRDefault="004E6FA7" w:rsidP="009324EC">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15296AD" w14:textId="77777777" w:rsidR="004E6FA7" w:rsidRDefault="004E6FA7" w:rsidP="009324EC">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86B0C0A" w14:textId="77777777" w:rsidR="004E6FA7" w:rsidRDefault="004E6FA7" w:rsidP="009324EC">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DB9C762" w14:textId="77777777" w:rsidR="004E6FA7" w:rsidRDefault="004E6FA7" w:rsidP="009324EC">
            <w:pPr>
              <w:pStyle w:val="TAC"/>
              <w:rPr>
                <w:lang w:val="en-US" w:eastAsia="zh-CN"/>
              </w:rPr>
            </w:pPr>
          </w:p>
        </w:tc>
      </w:tr>
      <w:tr w:rsidR="004E6FA7" w14:paraId="63A2D728"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7F5A05F5" w14:textId="77777777" w:rsidR="004E6FA7" w:rsidRDefault="004E6FA7" w:rsidP="009324EC">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shd w:val="clear" w:color="auto" w:fill="auto"/>
          </w:tcPr>
          <w:p w14:paraId="3BA378C6" w14:textId="77777777" w:rsidR="004E6FA7" w:rsidRDefault="004E6FA7" w:rsidP="009324EC">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095D05A5" w14:textId="77777777" w:rsidR="004E6FA7" w:rsidRDefault="004E6FA7" w:rsidP="009324EC">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50AE49E1" w14:textId="77777777" w:rsidR="004E6FA7" w:rsidRDefault="004E6FA7" w:rsidP="009324EC">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9552CC1" w14:textId="77777777" w:rsidR="004E6FA7" w:rsidRDefault="004E6FA7" w:rsidP="009324EC">
            <w:pPr>
              <w:pStyle w:val="TAC"/>
              <w:rPr>
                <w:lang w:val="en-US" w:eastAsia="zh-CN"/>
              </w:rPr>
            </w:pPr>
            <w:r>
              <w:rPr>
                <w:lang w:val="en-US" w:eastAsia="zh-CN"/>
              </w:rPr>
              <w:t>0</w:t>
            </w:r>
          </w:p>
        </w:tc>
      </w:tr>
      <w:tr w:rsidR="004E6FA7" w14:paraId="6802A4C8"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7924FAB6" w14:textId="77777777" w:rsidR="004E6FA7" w:rsidRDefault="004E6FA7" w:rsidP="009324EC">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B30883" w14:textId="77777777" w:rsidR="004E6FA7" w:rsidRDefault="004E6FA7" w:rsidP="009324EC">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15A4EBF" w14:textId="77777777" w:rsidR="004E6FA7" w:rsidRDefault="004E6FA7" w:rsidP="009324EC">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608BE853" w14:textId="77777777" w:rsidR="004E6FA7" w:rsidRDefault="004E6FA7" w:rsidP="009324EC">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25CAA6A" w14:textId="77777777" w:rsidR="004E6FA7" w:rsidRDefault="004E6FA7" w:rsidP="009324EC">
            <w:pPr>
              <w:pStyle w:val="TAC"/>
              <w:rPr>
                <w:lang w:val="en-US" w:eastAsia="zh-CN"/>
              </w:rPr>
            </w:pPr>
          </w:p>
        </w:tc>
      </w:tr>
      <w:tr w:rsidR="004E6FA7" w14:paraId="6A951FCC"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48788BA9" w14:textId="77777777" w:rsidR="004E6FA7" w:rsidRDefault="004E6FA7" w:rsidP="009324EC">
            <w:pPr>
              <w:pStyle w:val="TAC"/>
              <w:rPr>
                <w:lang w:val="en-US"/>
              </w:rPr>
            </w:pPr>
            <w:r>
              <w:rPr>
                <w:rFonts w:hint="eastAsia"/>
                <w:lang w:val="en-US" w:eastAsia="zh-CN"/>
              </w:rPr>
              <w:t>CA_n7A-n78A</w:t>
            </w:r>
          </w:p>
        </w:tc>
        <w:tc>
          <w:tcPr>
            <w:tcW w:w="1380" w:type="dxa"/>
            <w:tcBorders>
              <w:top w:val="single" w:sz="4" w:space="0" w:color="auto"/>
              <w:left w:val="single" w:sz="4" w:space="0" w:color="auto"/>
              <w:bottom w:val="nil"/>
              <w:right w:val="single" w:sz="4" w:space="0" w:color="auto"/>
            </w:tcBorders>
            <w:shd w:val="clear" w:color="auto" w:fill="auto"/>
          </w:tcPr>
          <w:p w14:paraId="5392A7A9" w14:textId="77777777" w:rsidR="004E6FA7" w:rsidRDefault="004E6FA7" w:rsidP="009324EC">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3C36F35C" w14:textId="77777777" w:rsidR="004E6FA7" w:rsidRDefault="004E6FA7" w:rsidP="009324EC">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322D8A8" w14:textId="77777777" w:rsidR="004E6FA7" w:rsidRDefault="004E6FA7" w:rsidP="009324EC">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DE5C68" w14:textId="77777777" w:rsidR="004E6FA7" w:rsidRDefault="004E6FA7" w:rsidP="009324EC">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8BBE2D" w14:textId="77777777" w:rsidR="004E6FA7" w:rsidRDefault="004E6FA7" w:rsidP="009324EC">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0B8741" w14:textId="77777777" w:rsidR="004E6FA7" w:rsidRDefault="004E6FA7" w:rsidP="009324EC">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50D0AE" w14:textId="77777777" w:rsidR="004E6FA7" w:rsidRDefault="004E6FA7" w:rsidP="009324EC">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629E05" w14:textId="77777777" w:rsidR="004E6FA7" w:rsidRDefault="004E6FA7" w:rsidP="009324E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54F492" w14:textId="77777777" w:rsidR="004E6FA7" w:rsidRDefault="004E6FA7" w:rsidP="009324EC">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73734D7" w14:textId="77777777" w:rsidR="004E6FA7" w:rsidRDefault="004E6FA7" w:rsidP="009324EC">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BF317F7"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EB1BF2"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9BFC1C" w14:textId="77777777" w:rsidR="004E6FA7" w:rsidRDefault="004E6FA7" w:rsidP="009324EC">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823BF47" w14:textId="77777777" w:rsidR="004E6FA7" w:rsidRDefault="004E6FA7" w:rsidP="009324EC">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E6DB911" w14:textId="77777777" w:rsidR="004E6FA7" w:rsidRDefault="004E6FA7" w:rsidP="009324EC">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261BCCF" w14:textId="77777777" w:rsidR="004E6FA7" w:rsidRDefault="004E6FA7" w:rsidP="009324EC">
            <w:pPr>
              <w:pStyle w:val="TAC"/>
              <w:rPr>
                <w:lang w:val="en-US" w:eastAsia="zh-CN"/>
              </w:rPr>
            </w:pPr>
            <w:r>
              <w:rPr>
                <w:rFonts w:hint="eastAsia"/>
                <w:lang w:val="en-US" w:eastAsia="zh-CN"/>
              </w:rPr>
              <w:t>0</w:t>
            </w:r>
          </w:p>
        </w:tc>
      </w:tr>
      <w:tr w:rsidR="004E6FA7" w14:paraId="1D4EA165"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75F1C3B3" w14:textId="77777777" w:rsidR="004E6FA7" w:rsidRDefault="004E6FA7" w:rsidP="009324EC">
            <w:pPr>
              <w:pStyle w:val="TAC"/>
              <w:rPr>
                <w:lang w:val="en-US"/>
              </w:rPr>
            </w:pPr>
          </w:p>
        </w:tc>
        <w:tc>
          <w:tcPr>
            <w:tcW w:w="1380" w:type="dxa"/>
            <w:tcBorders>
              <w:top w:val="nil"/>
              <w:left w:val="single" w:sz="4" w:space="0" w:color="auto"/>
              <w:bottom w:val="nil"/>
              <w:right w:val="single" w:sz="4" w:space="0" w:color="auto"/>
            </w:tcBorders>
            <w:shd w:val="clear" w:color="auto" w:fill="auto"/>
          </w:tcPr>
          <w:p w14:paraId="56EDAE20" w14:textId="77777777" w:rsidR="004E6FA7" w:rsidRDefault="004E6FA7" w:rsidP="009324EC">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73DE474" w14:textId="77777777" w:rsidR="004E6FA7" w:rsidRDefault="004E6FA7" w:rsidP="009324EC">
            <w:pPr>
              <w:pStyle w:val="TAC"/>
              <w:rPr>
                <w:lang w:val="en-US"/>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C722663" w14:textId="77777777" w:rsidR="004E6FA7" w:rsidRDefault="004E6FA7" w:rsidP="009324EC">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375B56" w14:textId="77777777" w:rsidR="004E6FA7" w:rsidRDefault="004E6FA7" w:rsidP="009324EC">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B7D500" w14:textId="77777777" w:rsidR="004E6FA7" w:rsidRDefault="004E6FA7" w:rsidP="009324EC">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7323EA" w14:textId="77777777" w:rsidR="004E6FA7" w:rsidRDefault="004E6FA7" w:rsidP="009324EC">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35835B" w14:textId="77777777" w:rsidR="004E6FA7" w:rsidRDefault="004E6FA7" w:rsidP="009324EC">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FCF3A5" w14:textId="77777777" w:rsidR="004E6FA7" w:rsidRDefault="004E6FA7" w:rsidP="009324E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1BB7E7" w14:textId="77777777" w:rsidR="004E6FA7" w:rsidRDefault="004E6FA7" w:rsidP="009324EC">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6AE887" w14:textId="77777777" w:rsidR="004E6FA7" w:rsidRDefault="004E6FA7" w:rsidP="009324EC">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676FD7" w14:textId="77777777" w:rsidR="004E6FA7" w:rsidRDefault="004E6FA7" w:rsidP="009324EC">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63A5B0D"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C3FAA8" w14:textId="77777777" w:rsidR="004E6FA7" w:rsidRDefault="004E6FA7" w:rsidP="009324EC">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73DF50" w14:textId="77777777" w:rsidR="004E6FA7" w:rsidRDefault="004E6FA7" w:rsidP="009324EC">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C4AE990" w14:textId="77777777" w:rsidR="004E6FA7" w:rsidRDefault="004E6FA7" w:rsidP="009324EC">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0EF098F" w14:textId="77777777" w:rsidR="004E6FA7" w:rsidRDefault="004E6FA7" w:rsidP="009324EC">
            <w:pPr>
              <w:pStyle w:val="TAC"/>
              <w:rPr>
                <w:lang w:val="en-US" w:eastAsia="zh-CN"/>
              </w:rPr>
            </w:pPr>
          </w:p>
        </w:tc>
      </w:tr>
      <w:tr w:rsidR="004E6FA7" w14:paraId="6638B8EF"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6C926FA3" w14:textId="77777777" w:rsidR="004E6FA7" w:rsidRDefault="004E6FA7" w:rsidP="009324EC">
            <w:pPr>
              <w:pStyle w:val="TAC"/>
              <w:rPr>
                <w:lang w:val="en-US"/>
              </w:rPr>
            </w:pPr>
          </w:p>
        </w:tc>
        <w:tc>
          <w:tcPr>
            <w:tcW w:w="1380" w:type="dxa"/>
            <w:tcBorders>
              <w:top w:val="nil"/>
              <w:left w:val="single" w:sz="4" w:space="0" w:color="auto"/>
              <w:bottom w:val="nil"/>
              <w:right w:val="single" w:sz="4" w:space="0" w:color="auto"/>
            </w:tcBorders>
            <w:shd w:val="clear" w:color="auto" w:fill="auto"/>
          </w:tcPr>
          <w:p w14:paraId="48D1B926" w14:textId="77777777" w:rsidR="004E6FA7" w:rsidRDefault="004E6FA7" w:rsidP="009324EC">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0B8C73D" w14:textId="77777777" w:rsidR="004E6FA7" w:rsidRDefault="004E6FA7" w:rsidP="009324EC">
            <w:pPr>
              <w:pStyle w:val="TAC"/>
              <w:rPr>
                <w:lang w:val="en-US" w:eastAsia="zh-CN"/>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BC0403C" w14:textId="77777777" w:rsidR="004E6FA7" w:rsidRDefault="004E6FA7" w:rsidP="009324EC">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6D05CD" w14:textId="77777777" w:rsidR="004E6FA7" w:rsidRDefault="004E6FA7" w:rsidP="009324EC">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8478AB" w14:textId="77777777" w:rsidR="004E6FA7" w:rsidRDefault="004E6FA7" w:rsidP="009324EC">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1600E0" w14:textId="77777777" w:rsidR="004E6FA7" w:rsidRDefault="004E6FA7" w:rsidP="009324EC">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2C7986" w14:textId="77777777" w:rsidR="004E6FA7" w:rsidRDefault="004E6FA7" w:rsidP="009324EC">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B3EF5F3" w14:textId="77777777" w:rsidR="004E6FA7" w:rsidRDefault="004E6FA7" w:rsidP="009324EC">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6E572C" w14:textId="77777777" w:rsidR="004E6FA7" w:rsidRDefault="004E6FA7" w:rsidP="009324EC">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132267" w14:textId="77777777" w:rsidR="004E6FA7" w:rsidRDefault="004E6FA7" w:rsidP="009324EC">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E1BA713" w14:textId="77777777" w:rsidR="004E6FA7" w:rsidRDefault="004E6FA7" w:rsidP="009324E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E5860F"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548E31" w14:textId="77777777" w:rsidR="004E6FA7" w:rsidRDefault="004E6FA7" w:rsidP="009324EC">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DFD61A" w14:textId="77777777" w:rsidR="004E6FA7" w:rsidRDefault="004E6FA7" w:rsidP="009324EC">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D25774B" w14:textId="77777777" w:rsidR="004E6FA7" w:rsidRDefault="004E6FA7" w:rsidP="009324EC">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15E358A" w14:textId="77777777" w:rsidR="004E6FA7" w:rsidRDefault="004E6FA7" w:rsidP="009324EC">
            <w:pPr>
              <w:pStyle w:val="TAC"/>
              <w:rPr>
                <w:lang w:val="en-US" w:eastAsia="zh-CN"/>
              </w:rPr>
            </w:pPr>
            <w:r>
              <w:rPr>
                <w:rFonts w:hint="eastAsia"/>
                <w:lang w:val="en-US" w:eastAsia="zh-CN"/>
              </w:rPr>
              <w:t>1</w:t>
            </w:r>
          </w:p>
        </w:tc>
      </w:tr>
      <w:tr w:rsidR="004E6FA7" w14:paraId="42AF11AD"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291BA5CE" w14:textId="77777777" w:rsidR="004E6FA7" w:rsidRDefault="004E6FA7" w:rsidP="009324EC">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4B4A8C7" w14:textId="77777777" w:rsidR="004E6FA7" w:rsidRDefault="004E6FA7" w:rsidP="009324EC">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1BBA512" w14:textId="77777777" w:rsidR="004E6FA7" w:rsidRDefault="004E6FA7" w:rsidP="009324EC">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6B88804" w14:textId="77777777" w:rsidR="004E6FA7" w:rsidRDefault="004E6FA7" w:rsidP="009324EC">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46F18D" w14:textId="77777777" w:rsidR="004E6FA7" w:rsidRDefault="004E6FA7" w:rsidP="009324EC">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AD5782" w14:textId="77777777" w:rsidR="004E6FA7" w:rsidRDefault="004E6FA7" w:rsidP="009324EC">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02F34A" w14:textId="77777777" w:rsidR="004E6FA7" w:rsidRDefault="004E6FA7" w:rsidP="009324EC">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3C36AC" w14:textId="77777777" w:rsidR="004E6FA7" w:rsidRDefault="004E6FA7" w:rsidP="009324EC">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60A47B1" w14:textId="77777777" w:rsidR="004E6FA7" w:rsidRDefault="004E6FA7" w:rsidP="009324EC">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6D17A8" w14:textId="77777777" w:rsidR="004E6FA7" w:rsidRDefault="004E6FA7" w:rsidP="009324EC">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317760" w14:textId="77777777" w:rsidR="004E6FA7" w:rsidRDefault="004E6FA7" w:rsidP="009324EC">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3BD74B7" w14:textId="77777777" w:rsidR="004E6FA7" w:rsidRDefault="004E6FA7" w:rsidP="009324EC">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6337E53" w14:textId="77777777" w:rsidR="004E6FA7" w:rsidRDefault="004E6FA7" w:rsidP="009324EC">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0821B15" w14:textId="77777777" w:rsidR="004E6FA7" w:rsidRDefault="004E6FA7" w:rsidP="009324EC">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A55C1CE" w14:textId="77777777" w:rsidR="004E6FA7" w:rsidRDefault="004E6FA7" w:rsidP="009324EC">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6F8D920" w14:textId="77777777" w:rsidR="004E6FA7" w:rsidRDefault="004E6FA7" w:rsidP="009324EC">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3AE5992" w14:textId="77777777" w:rsidR="004E6FA7" w:rsidRDefault="004E6FA7" w:rsidP="009324EC">
            <w:pPr>
              <w:pStyle w:val="TAC"/>
              <w:rPr>
                <w:lang w:val="en-US" w:eastAsia="zh-CN"/>
              </w:rPr>
            </w:pPr>
          </w:p>
        </w:tc>
      </w:tr>
      <w:tr w:rsidR="004E6FA7" w14:paraId="5B2B2004"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5145F94E" w14:textId="77777777" w:rsidR="004E6FA7" w:rsidRDefault="004E6FA7" w:rsidP="009324EC">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0" w:type="dxa"/>
            <w:tcBorders>
              <w:top w:val="single" w:sz="4" w:space="0" w:color="auto"/>
              <w:left w:val="single" w:sz="4" w:space="0" w:color="auto"/>
              <w:bottom w:val="nil"/>
              <w:right w:val="single" w:sz="4" w:space="0" w:color="auto"/>
            </w:tcBorders>
            <w:shd w:val="clear" w:color="auto" w:fill="auto"/>
          </w:tcPr>
          <w:p w14:paraId="047A0EEA" w14:textId="77777777" w:rsidR="004E6FA7" w:rsidRDefault="004E6FA7" w:rsidP="009324EC">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599AD7DC" w14:textId="77777777" w:rsidR="004E6FA7" w:rsidRDefault="004E6FA7" w:rsidP="009324EC">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2457FD3F" w14:textId="77777777" w:rsidR="004E6FA7" w:rsidRDefault="004E6FA7" w:rsidP="009324EC">
            <w:pPr>
              <w:pStyle w:val="TAC"/>
              <w:rPr>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E9B2A0F" w14:textId="77777777" w:rsidR="004E6FA7" w:rsidRDefault="004E6FA7" w:rsidP="009324EC">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1A968EE" w14:textId="77777777" w:rsidR="004E6FA7" w:rsidRDefault="004E6FA7" w:rsidP="009324EC">
            <w:pPr>
              <w:pStyle w:val="TAC"/>
              <w:rPr>
                <w:lang w:val="en-US" w:eastAsia="zh-CN"/>
              </w:rPr>
            </w:pPr>
            <w:r>
              <w:rPr>
                <w:rFonts w:hint="eastAsia"/>
                <w:szCs w:val="18"/>
                <w:lang w:val="en-US" w:eastAsia="zh-CN"/>
              </w:rPr>
              <w:t>0</w:t>
            </w:r>
          </w:p>
        </w:tc>
      </w:tr>
      <w:tr w:rsidR="004E6FA7" w14:paraId="07CC2226"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20782414" w14:textId="77777777" w:rsidR="004E6FA7" w:rsidRDefault="004E6FA7" w:rsidP="009324EC">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C0CE46A" w14:textId="77777777" w:rsidR="004E6FA7" w:rsidRDefault="004E6FA7" w:rsidP="009324EC">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5A3857B" w14:textId="77777777" w:rsidR="004E6FA7" w:rsidRDefault="004E6FA7" w:rsidP="009324EC">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D44AAC1" w14:textId="77777777" w:rsidR="004E6FA7" w:rsidRDefault="004E6FA7" w:rsidP="009324EC">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E579D9B" w14:textId="77777777" w:rsidR="004E6FA7" w:rsidRDefault="004E6FA7" w:rsidP="009324EC">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4627F1" w14:textId="77777777" w:rsidR="004E6FA7" w:rsidRDefault="004E6FA7" w:rsidP="009324EC">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76F9DB" w14:textId="77777777" w:rsidR="004E6FA7" w:rsidRDefault="004E6FA7" w:rsidP="009324EC">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5C0DF6" w14:textId="77777777" w:rsidR="004E6FA7" w:rsidRDefault="004E6FA7" w:rsidP="009324EC">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909A8B" w14:textId="77777777" w:rsidR="004E6FA7" w:rsidRDefault="004E6FA7" w:rsidP="009324EC">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38589DB" w14:textId="77777777" w:rsidR="004E6FA7" w:rsidRDefault="004E6FA7" w:rsidP="009324EC">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067BB5" w14:textId="77777777" w:rsidR="004E6FA7" w:rsidRDefault="004E6FA7" w:rsidP="009324EC">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4C4D734" w14:textId="77777777" w:rsidR="004E6FA7" w:rsidRDefault="004E6FA7" w:rsidP="009324EC">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809086" w14:textId="77777777" w:rsidR="004E6FA7" w:rsidRDefault="004E6FA7" w:rsidP="009324EC">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05354C16" w14:textId="77777777" w:rsidR="004E6FA7" w:rsidRDefault="004E6FA7" w:rsidP="009324EC">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B48E94" w14:textId="77777777" w:rsidR="004E6FA7" w:rsidRDefault="004E6FA7" w:rsidP="009324EC">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1CEB282" w14:textId="77777777" w:rsidR="004E6FA7" w:rsidRDefault="004E6FA7" w:rsidP="009324EC">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1A310E7" w14:textId="77777777" w:rsidR="004E6FA7" w:rsidRDefault="004E6FA7" w:rsidP="009324EC">
            <w:pPr>
              <w:pStyle w:val="TAC"/>
              <w:rPr>
                <w:lang w:val="en-US" w:eastAsia="zh-CN"/>
              </w:rPr>
            </w:pPr>
          </w:p>
        </w:tc>
      </w:tr>
      <w:tr w:rsidR="004E6FA7" w14:paraId="3BB66133"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3D46B012" w14:textId="77777777" w:rsidR="004E6FA7" w:rsidRDefault="004E6FA7" w:rsidP="009324EC">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BDD7914" w14:textId="77777777" w:rsidR="004E6FA7" w:rsidRDefault="004E6FA7" w:rsidP="009324EC">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5A7AEC99" w14:textId="77777777" w:rsidR="004E6FA7" w:rsidRDefault="004E6FA7" w:rsidP="009324EC">
            <w:pPr>
              <w:pStyle w:val="TAC"/>
              <w:rPr>
                <w:lang w:val="en-US"/>
              </w:rPr>
            </w:pPr>
            <w:r>
              <w:rPr>
                <w:rFonts w:hint="eastAsia"/>
                <w:lang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8D39ED8" w14:textId="77777777" w:rsidR="004E6FA7" w:rsidRDefault="004E6FA7" w:rsidP="009324EC">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81A893" w14:textId="77777777" w:rsidR="004E6FA7" w:rsidRDefault="004E6FA7" w:rsidP="009324EC">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2CDCA7" w14:textId="77777777" w:rsidR="004E6FA7" w:rsidRDefault="004E6FA7" w:rsidP="009324EC">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19D6EC" w14:textId="77777777" w:rsidR="004E6FA7" w:rsidRDefault="004E6FA7" w:rsidP="009324EC">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56F712" w14:textId="77777777" w:rsidR="004E6FA7" w:rsidRDefault="004E6FA7" w:rsidP="009324EC">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51577E" w14:textId="77777777" w:rsidR="004E6FA7" w:rsidRDefault="004E6FA7" w:rsidP="009324EC">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962A1B" w14:textId="77777777" w:rsidR="004E6FA7" w:rsidRDefault="004E6FA7" w:rsidP="009324EC">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DA2387" w14:textId="77777777" w:rsidR="004E6FA7" w:rsidRDefault="004E6FA7" w:rsidP="009324EC">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891C417"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1C7C3A"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ED676B1" w14:textId="77777777" w:rsidR="004E6FA7" w:rsidRDefault="004E6FA7" w:rsidP="009324EC">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49431EC" w14:textId="77777777" w:rsidR="004E6FA7" w:rsidRDefault="004E6FA7" w:rsidP="009324EC">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44C31D4" w14:textId="77777777" w:rsidR="004E6FA7" w:rsidRDefault="004E6FA7" w:rsidP="009324EC">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A207F0A" w14:textId="77777777" w:rsidR="004E6FA7" w:rsidRDefault="004E6FA7" w:rsidP="009324EC">
            <w:pPr>
              <w:pStyle w:val="TAC"/>
              <w:rPr>
                <w:lang w:val="en-US" w:eastAsia="zh-CN"/>
              </w:rPr>
            </w:pPr>
            <w:r>
              <w:rPr>
                <w:rFonts w:hint="eastAsia"/>
                <w:lang w:val="en-US" w:eastAsia="zh-CN"/>
              </w:rPr>
              <w:t>0</w:t>
            </w:r>
          </w:p>
        </w:tc>
      </w:tr>
      <w:tr w:rsidR="004E6FA7" w14:paraId="5B2347D7"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5EBBAEB4" w14:textId="77777777" w:rsidR="004E6FA7" w:rsidRDefault="004E6FA7" w:rsidP="009324EC">
            <w:pPr>
              <w:pStyle w:val="TAC"/>
              <w:rPr>
                <w:lang w:val="en-US"/>
              </w:rPr>
            </w:pPr>
          </w:p>
        </w:tc>
        <w:tc>
          <w:tcPr>
            <w:tcW w:w="1380" w:type="dxa"/>
            <w:tcBorders>
              <w:top w:val="nil"/>
              <w:left w:val="single" w:sz="4" w:space="0" w:color="auto"/>
              <w:bottom w:val="nil"/>
              <w:right w:val="single" w:sz="4" w:space="0" w:color="auto"/>
            </w:tcBorders>
            <w:shd w:val="clear" w:color="auto" w:fill="auto"/>
          </w:tcPr>
          <w:p w14:paraId="612A0CAD" w14:textId="77777777" w:rsidR="004E6FA7" w:rsidRDefault="004E6FA7" w:rsidP="009324EC">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5352829" w14:textId="77777777" w:rsidR="004E6FA7" w:rsidRDefault="004E6FA7" w:rsidP="009324EC">
            <w:pPr>
              <w:pStyle w:val="TAC"/>
              <w:rPr>
                <w:lang w:val="en-US" w:eastAsia="zh-CN"/>
              </w:rPr>
            </w:pPr>
            <w:r>
              <w:rPr>
                <w:rFonts w:hint="eastAsia"/>
                <w:lang w:val="en-US" w:eastAsia="zh-CN"/>
              </w:rPr>
              <w:t>n7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0352622C" w14:textId="77777777" w:rsidR="004E6FA7" w:rsidRDefault="004E6FA7" w:rsidP="009324EC">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A8CEB15" w14:textId="77777777" w:rsidR="004E6FA7" w:rsidRDefault="004E6FA7" w:rsidP="009324EC">
            <w:pPr>
              <w:pStyle w:val="TAC"/>
              <w:rPr>
                <w:lang w:val="en-US" w:eastAsia="zh-CN"/>
              </w:rPr>
            </w:pPr>
          </w:p>
        </w:tc>
      </w:tr>
      <w:tr w:rsidR="004E6FA7" w14:paraId="334EB0E7"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7387F150" w14:textId="77777777" w:rsidR="004E6FA7" w:rsidRDefault="004E6FA7" w:rsidP="009324EC">
            <w:pPr>
              <w:pStyle w:val="TAC"/>
              <w:rPr>
                <w:lang w:val="en-US"/>
              </w:rPr>
            </w:pPr>
          </w:p>
        </w:tc>
        <w:tc>
          <w:tcPr>
            <w:tcW w:w="1380" w:type="dxa"/>
            <w:tcBorders>
              <w:top w:val="nil"/>
              <w:left w:val="single" w:sz="4" w:space="0" w:color="auto"/>
              <w:bottom w:val="nil"/>
              <w:right w:val="single" w:sz="4" w:space="0" w:color="auto"/>
            </w:tcBorders>
            <w:shd w:val="clear" w:color="auto" w:fill="auto"/>
          </w:tcPr>
          <w:p w14:paraId="41418266" w14:textId="77777777" w:rsidR="004E6FA7" w:rsidRDefault="004E6FA7" w:rsidP="009324EC">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934521C" w14:textId="77777777" w:rsidR="004E6FA7" w:rsidRDefault="004E6FA7" w:rsidP="009324EC">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73EA17D" w14:textId="77777777" w:rsidR="004E6FA7" w:rsidRDefault="004E6FA7" w:rsidP="009324EC">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78C5FD6A" w14:textId="77777777" w:rsidR="004E6FA7" w:rsidRDefault="004E6FA7" w:rsidP="009324EC">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5E97D6DF" w14:textId="77777777" w:rsidR="004E6FA7" w:rsidRDefault="004E6FA7" w:rsidP="009324EC">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021B2386" w14:textId="77777777" w:rsidR="004E6FA7" w:rsidRDefault="004E6FA7" w:rsidP="009324EC">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662E7E7B" w14:textId="77777777" w:rsidR="004E6FA7" w:rsidRDefault="004E6FA7" w:rsidP="009324EC">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20B7145F" w14:textId="77777777" w:rsidR="004E6FA7" w:rsidRDefault="004E6FA7" w:rsidP="009324EC">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2A954945" w14:textId="77777777" w:rsidR="004E6FA7" w:rsidRDefault="004E6FA7" w:rsidP="009324EC">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3C289DDB" w14:textId="77777777" w:rsidR="004E6FA7" w:rsidRDefault="004E6FA7" w:rsidP="009324EC">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7D3CA077" w14:textId="77777777" w:rsidR="004E6FA7" w:rsidRDefault="004E6FA7" w:rsidP="009324EC">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9E4E121" w14:textId="77777777" w:rsidR="004E6FA7" w:rsidRDefault="004E6FA7" w:rsidP="009324EC">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C9D780A" w14:textId="77777777" w:rsidR="004E6FA7" w:rsidRDefault="004E6FA7" w:rsidP="009324EC">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0131BA8" w14:textId="77777777" w:rsidR="004E6FA7" w:rsidRDefault="004E6FA7" w:rsidP="009324EC">
            <w:pPr>
              <w:pStyle w:val="TAC"/>
            </w:pPr>
          </w:p>
        </w:tc>
        <w:tc>
          <w:tcPr>
            <w:tcW w:w="670" w:type="dxa"/>
            <w:tcBorders>
              <w:top w:val="single" w:sz="4" w:space="0" w:color="auto"/>
              <w:left w:val="single" w:sz="4" w:space="0" w:color="auto"/>
              <w:bottom w:val="single" w:sz="4" w:space="0" w:color="auto"/>
              <w:right w:val="single" w:sz="4" w:space="0" w:color="auto"/>
            </w:tcBorders>
          </w:tcPr>
          <w:p w14:paraId="3818D7F8" w14:textId="77777777" w:rsidR="004E6FA7" w:rsidRDefault="004E6FA7" w:rsidP="009324EC">
            <w:pPr>
              <w:pStyle w:val="TAC"/>
            </w:pPr>
          </w:p>
        </w:tc>
        <w:tc>
          <w:tcPr>
            <w:tcW w:w="1483" w:type="dxa"/>
            <w:tcBorders>
              <w:top w:val="nil"/>
              <w:left w:val="single" w:sz="4" w:space="0" w:color="auto"/>
              <w:bottom w:val="nil"/>
              <w:right w:val="single" w:sz="4" w:space="0" w:color="auto"/>
            </w:tcBorders>
            <w:shd w:val="clear" w:color="auto" w:fill="auto"/>
          </w:tcPr>
          <w:p w14:paraId="2C221A10" w14:textId="77777777" w:rsidR="004E6FA7" w:rsidRDefault="004E6FA7" w:rsidP="009324EC">
            <w:pPr>
              <w:pStyle w:val="TAC"/>
              <w:rPr>
                <w:lang w:val="en-US" w:eastAsia="zh-CN"/>
              </w:rPr>
            </w:pPr>
            <w:r>
              <w:rPr>
                <w:lang w:val="en-US" w:eastAsia="zh-CN"/>
              </w:rPr>
              <w:t>1</w:t>
            </w:r>
          </w:p>
        </w:tc>
      </w:tr>
      <w:tr w:rsidR="004E6FA7" w14:paraId="331F9FF4"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6CE566A1" w14:textId="77777777" w:rsidR="004E6FA7" w:rsidRDefault="004E6FA7" w:rsidP="009324EC">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79F3117" w14:textId="77777777" w:rsidR="004E6FA7" w:rsidRDefault="004E6FA7" w:rsidP="009324EC">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12B09E8" w14:textId="77777777" w:rsidR="004E6FA7" w:rsidRDefault="004E6FA7" w:rsidP="009324EC">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tcPr>
          <w:p w14:paraId="1B27FF39" w14:textId="77777777" w:rsidR="004E6FA7" w:rsidRDefault="004E6FA7" w:rsidP="009324EC">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876DD96" w14:textId="77777777" w:rsidR="004E6FA7" w:rsidRDefault="004E6FA7" w:rsidP="009324EC">
            <w:pPr>
              <w:pStyle w:val="TAC"/>
              <w:rPr>
                <w:lang w:val="en-US" w:eastAsia="zh-CN"/>
              </w:rPr>
            </w:pPr>
          </w:p>
        </w:tc>
      </w:tr>
      <w:tr w:rsidR="004E6FA7" w14:paraId="150424D9" w14:textId="77777777" w:rsidTr="009324EC">
        <w:trPr>
          <w:trHeight w:val="187"/>
        </w:trPr>
        <w:tc>
          <w:tcPr>
            <w:tcW w:w="1641" w:type="dxa"/>
            <w:tcBorders>
              <w:left w:val="single" w:sz="4" w:space="0" w:color="auto"/>
              <w:bottom w:val="nil"/>
              <w:right w:val="single" w:sz="4" w:space="0" w:color="auto"/>
            </w:tcBorders>
            <w:shd w:val="clear" w:color="auto" w:fill="auto"/>
          </w:tcPr>
          <w:p w14:paraId="5F483306" w14:textId="77777777" w:rsidR="004E6FA7" w:rsidRDefault="004E6FA7" w:rsidP="009324EC">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6FDA4FC8" w14:textId="77777777" w:rsidR="004E6FA7" w:rsidRDefault="004E6FA7" w:rsidP="009324EC">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2533AD5C" w14:textId="77777777" w:rsidR="004E6FA7" w:rsidRDefault="004E6FA7" w:rsidP="009324EC">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A8E6615" w14:textId="77777777" w:rsidR="004E6FA7" w:rsidRDefault="004E6FA7" w:rsidP="009324EC">
            <w:pPr>
              <w:pStyle w:val="TAC"/>
            </w:pPr>
            <w:r>
              <w:t>See CA_n7(2A) Bandwidth Combination Set 0 in Table 5.5A.2-1</w:t>
            </w:r>
          </w:p>
        </w:tc>
        <w:tc>
          <w:tcPr>
            <w:tcW w:w="1483" w:type="dxa"/>
            <w:tcBorders>
              <w:left w:val="single" w:sz="4" w:space="0" w:color="auto"/>
              <w:bottom w:val="nil"/>
              <w:right w:val="single" w:sz="4" w:space="0" w:color="auto"/>
            </w:tcBorders>
            <w:shd w:val="clear" w:color="auto" w:fill="auto"/>
          </w:tcPr>
          <w:p w14:paraId="53EF0E4B" w14:textId="77777777" w:rsidR="004E6FA7" w:rsidRDefault="004E6FA7" w:rsidP="009324EC">
            <w:pPr>
              <w:pStyle w:val="TAC"/>
              <w:rPr>
                <w:lang w:val="en-US" w:eastAsia="zh-CN"/>
              </w:rPr>
            </w:pPr>
            <w:r>
              <w:rPr>
                <w:rFonts w:hint="eastAsia"/>
                <w:lang w:val="en-US" w:eastAsia="zh-CN"/>
              </w:rPr>
              <w:t>0</w:t>
            </w:r>
          </w:p>
        </w:tc>
      </w:tr>
      <w:tr w:rsidR="004E6FA7" w14:paraId="4AC16691"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5B0644E3" w14:textId="77777777" w:rsidR="004E6FA7" w:rsidRDefault="004E6FA7" w:rsidP="009324EC">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A8DB12D" w14:textId="77777777" w:rsidR="004E6FA7" w:rsidRDefault="004E6FA7" w:rsidP="009324EC">
            <w:pPr>
              <w:pStyle w:val="TAC"/>
              <w:rPr>
                <w:lang w:val="en-US" w:eastAsia="zh-CN"/>
              </w:rPr>
            </w:pPr>
          </w:p>
        </w:tc>
        <w:tc>
          <w:tcPr>
            <w:tcW w:w="670" w:type="dxa"/>
            <w:tcBorders>
              <w:left w:val="single" w:sz="4" w:space="0" w:color="auto"/>
              <w:bottom w:val="single" w:sz="4" w:space="0" w:color="auto"/>
              <w:right w:val="single" w:sz="4" w:space="0" w:color="auto"/>
            </w:tcBorders>
          </w:tcPr>
          <w:p w14:paraId="48D2D6BA" w14:textId="77777777" w:rsidR="004E6FA7" w:rsidRDefault="004E6FA7" w:rsidP="009324EC">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B846D11" w14:textId="77777777" w:rsidR="004E6FA7" w:rsidRDefault="004E6FA7" w:rsidP="009324EC">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2591AAB" w14:textId="77777777" w:rsidR="004E6FA7" w:rsidRDefault="004E6FA7" w:rsidP="009324EC">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60BE68" w14:textId="77777777" w:rsidR="004E6FA7" w:rsidRDefault="004E6FA7" w:rsidP="009324EC">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755CAC" w14:textId="77777777" w:rsidR="004E6FA7" w:rsidRDefault="004E6FA7" w:rsidP="009324EC">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710881" w14:textId="77777777" w:rsidR="004E6FA7" w:rsidRDefault="004E6FA7" w:rsidP="009324EC">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D60046C" w14:textId="77777777" w:rsidR="004E6FA7" w:rsidRDefault="004E6FA7" w:rsidP="009324EC">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796689E" w14:textId="77777777" w:rsidR="004E6FA7" w:rsidRDefault="004E6FA7" w:rsidP="009324EC">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3856E1" w14:textId="77777777" w:rsidR="004E6FA7" w:rsidRDefault="004E6FA7" w:rsidP="009324EC">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C69DBA4" w14:textId="77777777" w:rsidR="004E6FA7" w:rsidRDefault="004E6FA7" w:rsidP="009324EC">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1BFD9E" w14:textId="77777777" w:rsidR="004E6FA7" w:rsidRDefault="004E6FA7" w:rsidP="009324E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DD647A" w14:textId="77777777" w:rsidR="004E6FA7" w:rsidRDefault="004E6FA7" w:rsidP="009324EC">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8645A24" w14:textId="77777777" w:rsidR="004E6FA7" w:rsidRDefault="004E6FA7" w:rsidP="009324EC">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CE2C4EF" w14:textId="77777777" w:rsidR="004E6FA7" w:rsidRDefault="004E6FA7" w:rsidP="009324EC">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2A9E4F6" w14:textId="77777777" w:rsidR="004E6FA7" w:rsidRDefault="004E6FA7" w:rsidP="009324EC">
            <w:pPr>
              <w:pStyle w:val="TAC"/>
              <w:rPr>
                <w:lang w:val="en-US" w:eastAsia="zh-CN"/>
              </w:rPr>
            </w:pPr>
          </w:p>
        </w:tc>
      </w:tr>
      <w:tr w:rsidR="004E6FA7" w14:paraId="23EEFB1F"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7888A12A" w14:textId="77777777" w:rsidR="004E6FA7" w:rsidRDefault="004E6FA7" w:rsidP="009324EC">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C9BCCF5" w14:textId="77777777" w:rsidR="004E6FA7" w:rsidRDefault="004E6FA7" w:rsidP="009324EC">
            <w:pPr>
              <w:pStyle w:val="TAC"/>
              <w:rPr>
                <w:lang w:val="en-US" w:eastAsia="zh-CN"/>
              </w:rPr>
            </w:pPr>
          </w:p>
        </w:tc>
        <w:tc>
          <w:tcPr>
            <w:tcW w:w="670" w:type="dxa"/>
            <w:tcBorders>
              <w:left w:val="single" w:sz="4" w:space="0" w:color="auto"/>
              <w:bottom w:val="single" w:sz="4" w:space="0" w:color="auto"/>
              <w:right w:val="single" w:sz="4" w:space="0" w:color="auto"/>
            </w:tcBorders>
          </w:tcPr>
          <w:p w14:paraId="7012A0DA" w14:textId="77777777" w:rsidR="004E6FA7" w:rsidRDefault="004E6FA7" w:rsidP="009324EC">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5B1C0D6" w14:textId="77777777" w:rsidR="004E6FA7" w:rsidRDefault="004E6FA7" w:rsidP="009324EC">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F3F8C1C" w14:textId="77777777" w:rsidR="004E6FA7" w:rsidRDefault="004E6FA7" w:rsidP="009324EC">
            <w:pPr>
              <w:pStyle w:val="TAC"/>
              <w:rPr>
                <w:lang w:val="en-US" w:eastAsia="zh-CN"/>
              </w:rPr>
            </w:pPr>
            <w:r>
              <w:rPr>
                <w:rFonts w:hint="eastAsia"/>
                <w:lang w:val="en-US" w:eastAsia="zh-CN"/>
              </w:rPr>
              <w:t>1</w:t>
            </w:r>
          </w:p>
        </w:tc>
      </w:tr>
      <w:tr w:rsidR="004E6FA7" w14:paraId="29F222DD" w14:textId="77777777" w:rsidTr="009324EC">
        <w:trPr>
          <w:trHeight w:val="90"/>
        </w:trPr>
        <w:tc>
          <w:tcPr>
            <w:tcW w:w="1641" w:type="dxa"/>
            <w:tcBorders>
              <w:top w:val="nil"/>
              <w:left w:val="single" w:sz="4" w:space="0" w:color="auto"/>
              <w:bottom w:val="single" w:sz="4" w:space="0" w:color="auto"/>
              <w:right w:val="single" w:sz="4" w:space="0" w:color="auto"/>
            </w:tcBorders>
            <w:shd w:val="clear" w:color="auto" w:fill="auto"/>
          </w:tcPr>
          <w:p w14:paraId="22248BC9" w14:textId="77777777" w:rsidR="004E6FA7" w:rsidRDefault="004E6FA7" w:rsidP="009324EC">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136859" w14:textId="77777777" w:rsidR="004E6FA7" w:rsidRDefault="004E6FA7" w:rsidP="009324EC">
            <w:pPr>
              <w:pStyle w:val="TAC"/>
              <w:rPr>
                <w:lang w:val="en-US" w:eastAsia="zh-CN"/>
              </w:rPr>
            </w:pPr>
          </w:p>
        </w:tc>
        <w:tc>
          <w:tcPr>
            <w:tcW w:w="670" w:type="dxa"/>
            <w:tcBorders>
              <w:left w:val="single" w:sz="4" w:space="0" w:color="auto"/>
              <w:bottom w:val="single" w:sz="4" w:space="0" w:color="auto"/>
              <w:right w:val="single" w:sz="4" w:space="0" w:color="auto"/>
            </w:tcBorders>
          </w:tcPr>
          <w:p w14:paraId="5696FF5D" w14:textId="77777777" w:rsidR="004E6FA7" w:rsidRDefault="004E6FA7" w:rsidP="009324EC">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9CF7550" w14:textId="77777777" w:rsidR="004E6FA7" w:rsidRDefault="004E6FA7" w:rsidP="009324EC">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D478CC" w14:textId="77777777" w:rsidR="004E6FA7" w:rsidRDefault="004E6FA7" w:rsidP="009324EC">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2AF1F7" w14:textId="77777777" w:rsidR="004E6FA7" w:rsidRDefault="004E6FA7" w:rsidP="009324EC">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9171FD" w14:textId="77777777" w:rsidR="004E6FA7" w:rsidRDefault="004E6FA7" w:rsidP="009324EC">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CEC7E8" w14:textId="77777777" w:rsidR="004E6FA7" w:rsidRDefault="004E6FA7" w:rsidP="009324EC">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D7F6AF" w14:textId="77777777" w:rsidR="004E6FA7" w:rsidRDefault="004E6FA7" w:rsidP="009324EC">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1F6486" w14:textId="77777777" w:rsidR="004E6FA7" w:rsidRDefault="004E6FA7" w:rsidP="009324EC">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E60576C" w14:textId="77777777" w:rsidR="004E6FA7" w:rsidRDefault="004E6FA7" w:rsidP="009324EC">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106B5E8" w14:textId="77777777" w:rsidR="004E6FA7" w:rsidRDefault="004E6FA7" w:rsidP="009324EC">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7D5FCB" w14:textId="77777777" w:rsidR="004E6FA7" w:rsidRDefault="004E6FA7" w:rsidP="009324EC">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9D0D8C6" w14:textId="77777777" w:rsidR="004E6FA7" w:rsidRDefault="004E6FA7" w:rsidP="009324EC">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18D83B" w14:textId="77777777" w:rsidR="004E6FA7" w:rsidRDefault="004E6FA7" w:rsidP="009324EC">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02C2108" w14:textId="77777777" w:rsidR="004E6FA7" w:rsidRDefault="004E6FA7" w:rsidP="009324EC">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7FC0254" w14:textId="77777777" w:rsidR="004E6FA7" w:rsidRDefault="004E6FA7" w:rsidP="009324EC">
            <w:pPr>
              <w:pStyle w:val="TAC"/>
              <w:rPr>
                <w:lang w:val="en-US" w:eastAsia="zh-CN"/>
              </w:rPr>
            </w:pPr>
          </w:p>
        </w:tc>
      </w:tr>
      <w:tr w:rsidR="004E6FA7" w14:paraId="780F0BAF"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493043AA" w14:textId="77777777" w:rsidR="004E6FA7" w:rsidRDefault="004E6FA7" w:rsidP="009324EC">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BA0A041" w14:textId="77777777" w:rsidR="004E6FA7" w:rsidRDefault="004E6FA7" w:rsidP="009324EC">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C30D31A" w14:textId="77777777" w:rsidR="004E6FA7" w:rsidRDefault="004E6FA7" w:rsidP="009324EC">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381F5F18" w14:textId="77777777" w:rsidR="004E6FA7" w:rsidRDefault="004E6FA7" w:rsidP="009324EC">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68FDC9C" w14:textId="77777777" w:rsidR="004E6FA7" w:rsidRDefault="004E6FA7" w:rsidP="009324EC">
            <w:pPr>
              <w:pStyle w:val="TAC"/>
              <w:rPr>
                <w:lang w:val="en-US" w:eastAsia="zh-CN"/>
              </w:rPr>
            </w:pPr>
            <w:r>
              <w:rPr>
                <w:rFonts w:hint="eastAsia"/>
                <w:lang w:val="en-US" w:eastAsia="zh-CN"/>
              </w:rPr>
              <w:t>0</w:t>
            </w:r>
          </w:p>
        </w:tc>
      </w:tr>
      <w:tr w:rsidR="004E6FA7" w14:paraId="7EEED3F1"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74402F8F" w14:textId="77777777" w:rsidR="004E6FA7" w:rsidRDefault="004E6FA7" w:rsidP="009324EC">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D6D6BDF" w14:textId="77777777" w:rsidR="004E6FA7" w:rsidRDefault="004E6FA7" w:rsidP="009324EC">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9D02BA5" w14:textId="77777777" w:rsidR="004E6FA7" w:rsidRDefault="004E6FA7" w:rsidP="009324EC">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227266B" w14:textId="77777777" w:rsidR="004E6FA7" w:rsidRDefault="004E6FA7" w:rsidP="009324EC">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2F9A9AB" w14:textId="77777777" w:rsidR="004E6FA7" w:rsidRDefault="004E6FA7" w:rsidP="009324EC">
            <w:pPr>
              <w:pStyle w:val="TAC"/>
              <w:rPr>
                <w:lang w:val="en-US" w:eastAsia="zh-CN"/>
              </w:rPr>
            </w:pPr>
          </w:p>
        </w:tc>
      </w:tr>
      <w:tr w:rsidR="004E6FA7" w14:paraId="5DD32EEE"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2B45C80D" w14:textId="77777777" w:rsidR="004E6FA7" w:rsidRDefault="004E6FA7" w:rsidP="009324EC">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F186C2C" w14:textId="77777777" w:rsidR="004E6FA7" w:rsidRDefault="004E6FA7" w:rsidP="009324EC">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6FA9878" w14:textId="77777777" w:rsidR="004E6FA7" w:rsidRDefault="004E6FA7" w:rsidP="009324EC">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6B80E2E" w14:textId="77777777" w:rsidR="004E6FA7" w:rsidRDefault="004E6FA7" w:rsidP="009324EC">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E04EBB4" w14:textId="77777777" w:rsidR="004E6FA7" w:rsidRDefault="004E6FA7" w:rsidP="009324EC">
            <w:pPr>
              <w:pStyle w:val="TAC"/>
              <w:rPr>
                <w:lang w:val="en-US" w:eastAsia="zh-CN"/>
              </w:rPr>
            </w:pPr>
            <w:r>
              <w:rPr>
                <w:rFonts w:hint="eastAsia"/>
                <w:lang w:val="en-US" w:eastAsia="zh-CN"/>
              </w:rPr>
              <w:t>1</w:t>
            </w:r>
          </w:p>
        </w:tc>
      </w:tr>
      <w:tr w:rsidR="004E6FA7" w14:paraId="6358D95C"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09BC58CD" w14:textId="77777777" w:rsidR="004E6FA7" w:rsidRDefault="004E6FA7" w:rsidP="009324EC">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A75903" w14:textId="77777777" w:rsidR="004E6FA7" w:rsidRDefault="004E6FA7" w:rsidP="009324EC">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40E85D5" w14:textId="77777777" w:rsidR="004E6FA7" w:rsidRDefault="004E6FA7" w:rsidP="009324EC">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C3109A0" w14:textId="77777777" w:rsidR="004E6FA7" w:rsidRDefault="004E6FA7" w:rsidP="009324EC">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04B49BF" w14:textId="77777777" w:rsidR="004E6FA7" w:rsidRDefault="004E6FA7" w:rsidP="009324EC">
            <w:pPr>
              <w:pStyle w:val="TAC"/>
              <w:rPr>
                <w:lang w:val="en-US" w:eastAsia="zh-CN"/>
              </w:rPr>
            </w:pPr>
          </w:p>
        </w:tc>
      </w:tr>
      <w:tr w:rsidR="004E6FA7" w14:paraId="324DAAF2"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6297885F" w14:textId="77777777" w:rsidR="004E6FA7" w:rsidRDefault="004E6FA7" w:rsidP="009324EC">
            <w:pPr>
              <w:pStyle w:val="TAC"/>
              <w:rPr>
                <w:lang w:eastAsia="zh-CN"/>
              </w:rPr>
            </w:pPr>
            <w:r>
              <w:t>CA_n8A-n20A</w:t>
            </w:r>
          </w:p>
        </w:tc>
        <w:tc>
          <w:tcPr>
            <w:tcW w:w="1380" w:type="dxa"/>
            <w:tcBorders>
              <w:top w:val="single" w:sz="4" w:space="0" w:color="auto"/>
              <w:left w:val="single" w:sz="4" w:space="0" w:color="auto"/>
              <w:bottom w:val="nil"/>
              <w:right w:val="single" w:sz="4" w:space="0" w:color="auto"/>
            </w:tcBorders>
            <w:shd w:val="clear" w:color="auto" w:fill="auto"/>
          </w:tcPr>
          <w:p w14:paraId="6A578697" w14:textId="77777777" w:rsidR="004E6FA7" w:rsidRDefault="004E6FA7" w:rsidP="009324EC">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3AD34624" w14:textId="77777777" w:rsidR="004E6FA7" w:rsidRDefault="004E6FA7" w:rsidP="009324EC">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tcPr>
          <w:p w14:paraId="5636B383" w14:textId="77777777" w:rsidR="004E6FA7" w:rsidRDefault="004E6FA7" w:rsidP="009324EC">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B9179AA" w14:textId="77777777" w:rsidR="004E6FA7" w:rsidRDefault="004E6FA7" w:rsidP="009324EC">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6F536C3" w14:textId="77777777" w:rsidR="004E6FA7" w:rsidRDefault="004E6FA7" w:rsidP="009324EC">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842C608" w14:textId="77777777" w:rsidR="004E6FA7" w:rsidRDefault="004E6FA7" w:rsidP="009324EC">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4B41006" w14:textId="77777777" w:rsidR="004E6FA7" w:rsidRDefault="004E6FA7" w:rsidP="009324EC">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AD79E54" w14:textId="77777777" w:rsidR="004E6FA7" w:rsidRDefault="004E6FA7" w:rsidP="009324EC">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CE1E8C9" w14:textId="77777777" w:rsidR="004E6FA7" w:rsidRDefault="004E6FA7" w:rsidP="009324EC">
            <w:pPr>
              <w:pStyle w:val="TAC"/>
            </w:pPr>
          </w:p>
        </w:tc>
        <w:tc>
          <w:tcPr>
            <w:tcW w:w="608" w:type="dxa"/>
            <w:tcBorders>
              <w:top w:val="single" w:sz="4" w:space="0" w:color="auto"/>
              <w:left w:val="single" w:sz="4" w:space="0" w:color="auto"/>
              <w:bottom w:val="single" w:sz="4" w:space="0" w:color="auto"/>
              <w:right w:val="single" w:sz="4" w:space="0" w:color="auto"/>
            </w:tcBorders>
          </w:tcPr>
          <w:p w14:paraId="31AC52FE" w14:textId="77777777" w:rsidR="004E6FA7" w:rsidRDefault="004E6FA7" w:rsidP="009324EC">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3AF8AA5F" w14:textId="77777777" w:rsidR="004E6FA7" w:rsidRDefault="004E6FA7" w:rsidP="009324EC">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0ACDF04" w14:textId="77777777" w:rsidR="004E6FA7" w:rsidRDefault="004E6FA7" w:rsidP="009324EC">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2F49ADC" w14:textId="77777777" w:rsidR="004E6FA7" w:rsidRDefault="004E6FA7" w:rsidP="009324EC">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CE5ADE1" w14:textId="77777777" w:rsidR="004E6FA7" w:rsidRDefault="004E6FA7" w:rsidP="009324EC">
            <w:pPr>
              <w:pStyle w:val="TAC"/>
            </w:pPr>
          </w:p>
        </w:tc>
        <w:tc>
          <w:tcPr>
            <w:tcW w:w="670" w:type="dxa"/>
            <w:tcBorders>
              <w:top w:val="single" w:sz="4" w:space="0" w:color="auto"/>
              <w:left w:val="single" w:sz="4" w:space="0" w:color="auto"/>
              <w:bottom w:val="single" w:sz="4" w:space="0" w:color="auto"/>
              <w:right w:val="single" w:sz="4" w:space="0" w:color="auto"/>
            </w:tcBorders>
          </w:tcPr>
          <w:p w14:paraId="424C8746" w14:textId="77777777" w:rsidR="004E6FA7" w:rsidRDefault="004E6FA7" w:rsidP="009324EC">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0CEE700F" w14:textId="77777777" w:rsidR="004E6FA7" w:rsidRDefault="004E6FA7" w:rsidP="009324EC">
            <w:pPr>
              <w:pStyle w:val="TAC"/>
              <w:rPr>
                <w:lang w:val="en-US" w:eastAsia="zh-CN"/>
              </w:rPr>
            </w:pPr>
            <w:r>
              <w:rPr>
                <w:lang w:val="en-US" w:eastAsia="zh-CN"/>
              </w:rPr>
              <w:t>0</w:t>
            </w:r>
          </w:p>
        </w:tc>
      </w:tr>
      <w:tr w:rsidR="004E6FA7" w14:paraId="17D663CD"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68A3C1EE" w14:textId="77777777" w:rsidR="004E6FA7" w:rsidRDefault="004E6FA7" w:rsidP="009324EC">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53B441" w14:textId="77777777" w:rsidR="004E6FA7" w:rsidRDefault="004E6FA7" w:rsidP="009324EC">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F3717ED" w14:textId="77777777" w:rsidR="004E6FA7" w:rsidRDefault="004E6FA7" w:rsidP="009324EC">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tcPr>
          <w:p w14:paraId="3F9DB1BE" w14:textId="77777777" w:rsidR="004E6FA7" w:rsidRDefault="004E6FA7" w:rsidP="009324EC">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FB8AD47" w14:textId="77777777" w:rsidR="004E6FA7" w:rsidRDefault="004E6FA7" w:rsidP="009324EC">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ADC3BD0" w14:textId="77777777" w:rsidR="004E6FA7" w:rsidRDefault="004E6FA7" w:rsidP="009324EC">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DEF44D3" w14:textId="77777777" w:rsidR="004E6FA7" w:rsidRDefault="004E6FA7" w:rsidP="009324EC">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F301737" w14:textId="77777777" w:rsidR="004E6FA7" w:rsidRDefault="004E6FA7" w:rsidP="009324EC">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2F7542D" w14:textId="77777777" w:rsidR="004E6FA7" w:rsidRDefault="004E6FA7" w:rsidP="009324EC">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56508DB" w14:textId="77777777" w:rsidR="004E6FA7" w:rsidRDefault="004E6FA7" w:rsidP="009324EC">
            <w:pPr>
              <w:pStyle w:val="TAC"/>
            </w:pPr>
          </w:p>
        </w:tc>
        <w:tc>
          <w:tcPr>
            <w:tcW w:w="608" w:type="dxa"/>
            <w:tcBorders>
              <w:top w:val="single" w:sz="4" w:space="0" w:color="auto"/>
              <w:left w:val="single" w:sz="4" w:space="0" w:color="auto"/>
              <w:bottom w:val="single" w:sz="4" w:space="0" w:color="auto"/>
              <w:right w:val="single" w:sz="4" w:space="0" w:color="auto"/>
            </w:tcBorders>
          </w:tcPr>
          <w:p w14:paraId="0011907B" w14:textId="77777777" w:rsidR="004E6FA7" w:rsidRDefault="004E6FA7" w:rsidP="009324EC">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3CE066C5" w14:textId="77777777" w:rsidR="004E6FA7" w:rsidRDefault="004E6FA7" w:rsidP="009324EC">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7D3743B" w14:textId="77777777" w:rsidR="004E6FA7" w:rsidRDefault="004E6FA7" w:rsidP="009324EC">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61EA252" w14:textId="77777777" w:rsidR="004E6FA7" w:rsidRDefault="004E6FA7" w:rsidP="009324EC">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7046080A" w14:textId="77777777" w:rsidR="004E6FA7" w:rsidRDefault="004E6FA7" w:rsidP="009324EC">
            <w:pPr>
              <w:pStyle w:val="TAC"/>
            </w:pPr>
          </w:p>
        </w:tc>
        <w:tc>
          <w:tcPr>
            <w:tcW w:w="670" w:type="dxa"/>
            <w:tcBorders>
              <w:top w:val="single" w:sz="4" w:space="0" w:color="auto"/>
              <w:left w:val="single" w:sz="4" w:space="0" w:color="auto"/>
              <w:bottom w:val="single" w:sz="4" w:space="0" w:color="auto"/>
              <w:right w:val="single" w:sz="4" w:space="0" w:color="auto"/>
            </w:tcBorders>
          </w:tcPr>
          <w:p w14:paraId="49AF692F" w14:textId="77777777" w:rsidR="004E6FA7" w:rsidRDefault="004E6FA7" w:rsidP="009324EC">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69630C29" w14:textId="77777777" w:rsidR="004E6FA7" w:rsidRDefault="004E6FA7" w:rsidP="009324EC">
            <w:pPr>
              <w:pStyle w:val="TAC"/>
              <w:rPr>
                <w:lang w:val="en-US" w:eastAsia="zh-CN"/>
              </w:rPr>
            </w:pPr>
          </w:p>
        </w:tc>
      </w:tr>
      <w:tr w:rsidR="004E6FA7" w14:paraId="20C05956"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16BF8053" w14:textId="77777777" w:rsidR="004E6FA7" w:rsidRDefault="004E6FA7" w:rsidP="009324EC">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shd w:val="clear" w:color="auto" w:fill="auto"/>
          </w:tcPr>
          <w:p w14:paraId="4BAAA341" w14:textId="77777777" w:rsidR="004E6FA7" w:rsidRDefault="004E6FA7" w:rsidP="009324EC">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6C45C9CE" w14:textId="77777777" w:rsidR="004E6FA7" w:rsidRDefault="004E6FA7" w:rsidP="009324EC">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C5BD1D5" w14:textId="77777777" w:rsidR="004E6FA7" w:rsidRDefault="004E6FA7" w:rsidP="009324EC">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8DA4BA" w14:textId="77777777" w:rsidR="004E6FA7" w:rsidRDefault="004E6FA7" w:rsidP="009324EC">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F5774B" w14:textId="77777777" w:rsidR="004E6FA7" w:rsidRDefault="004E6FA7" w:rsidP="009324EC">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EE5EAC" w14:textId="77777777" w:rsidR="004E6FA7" w:rsidRDefault="004E6FA7" w:rsidP="009324EC">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B2D1F1" w14:textId="77777777" w:rsidR="004E6FA7" w:rsidRDefault="004E6FA7" w:rsidP="009324EC">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62CBBC8" w14:textId="77777777" w:rsidR="004E6FA7" w:rsidRDefault="004E6FA7" w:rsidP="009324EC">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D2CA818" w14:textId="77777777" w:rsidR="004E6FA7" w:rsidRDefault="004E6FA7" w:rsidP="009324EC">
            <w:pPr>
              <w:pStyle w:val="TAC"/>
            </w:pPr>
          </w:p>
        </w:tc>
        <w:tc>
          <w:tcPr>
            <w:tcW w:w="608" w:type="dxa"/>
            <w:tcBorders>
              <w:top w:val="single" w:sz="4" w:space="0" w:color="auto"/>
              <w:left w:val="single" w:sz="4" w:space="0" w:color="auto"/>
              <w:bottom w:val="single" w:sz="4" w:space="0" w:color="auto"/>
              <w:right w:val="single" w:sz="4" w:space="0" w:color="auto"/>
            </w:tcBorders>
          </w:tcPr>
          <w:p w14:paraId="653982A6" w14:textId="77777777" w:rsidR="004E6FA7" w:rsidRDefault="004E6FA7" w:rsidP="009324EC">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A5603BA" w14:textId="77777777" w:rsidR="004E6FA7" w:rsidRDefault="004E6FA7" w:rsidP="009324EC">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0D9E638" w14:textId="77777777" w:rsidR="004E6FA7" w:rsidRDefault="004E6FA7" w:rsidP="009324EC">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261982F" w14:textId="77777777" w:rsidR="004E6FA7" w:rsidRDefault="004E6FA7" w:rsidP="009324EC">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5181280" w14:textId="77777777" w:rsidR="004E6FA7" w:rsidRDefault="004E6FA7" w:rsidP="009324EC">
            <w:pPr>
              <w:pStyle w:val="TAC"/>
            </w:pPr>
          </w:p>
        </w:tc>
        <w:tc>
          <w:tcPr>
            <w:tcW w:w="670" w:type="dxa"/>
            <w:tcBorders>
              <w:top w:val="single" w:sz="4" w:space="0" w:color="auto"/>
              <w:left w:val="single" w:sz="4" w:space="0" w:color="auto"/>
              <w:bottom w:val="single" w:sz="4" w:space="0" w:color="auto"/>
              <w:right w:val="single" w:sz="4" w:space="0" w:color="auto"/>
            </w:tcBorders>
          </w:tcPr>
          <w:p w14:paraId="778A8C1E" w14:textId="77777777" w:rsidR="004E6FA7" w:rsidRDefault="004E6FA7" w:rsidP="009324EC">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192E5004" w14:textId="77777777" w:rsidR="004E6FA7" w:rsidRDefault="004E6FA7" w:rsidP="009324EC">
            <w:pPr>
              <w:pStyle w:val="TAC"/>
              <w:rPr>
                <w:lang w:val="en-US" w:eastAsia="zh-CN"/>
              </w:rPr>
            </w:pPr>
            <w:r>
              <w:rPr>
                <w:rFonts w:hint="eastAsia"/>
                <w:lang w:val="en-US" w:eastAsia="zh-CN"/>
              </w:rPr>
              <w:t>0</w:t>
            </w:r>
          </w:p>
        </w:tc>
      </w:tr>
      <w:tr w:rsidR="004E6FA7" w14:paraId="5287D992"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0E2FEE58" w14:textId="77777777" w:rsidR="004E6FA7" w:rsidRDefault="004E6FA7" w:rsidP="009324EC">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D75EFD" w14:textId="77777777" w:rsidR="004E6FA7" w:rsidRDefault="004E6FA7" w:rsidP="009324EC">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63F284" w14:textId="77777777" w:rsidR="004E6FA7" w:rsidRDefault="004E6FA7" w:rsidP="009324EC">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95B8D4A" w14:textId="77777777" w:rsidR="004E6FA7" w:rsidRDefault="004E6FA7" w:rsidP="009324EC">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4839D4" w14:textId="77777777" w:rsidR="004E6FA7" w:rsidRDefault="004E6FA7" w:rsidP="009324EC">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DF7414" w14:textId="77777777" w:rsidR="004E6FA7" w:rsidRDefault="004E6FA7" w:rsidP="009324EC">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74D2B1" w14:textId="77777777" w:rsidR="004E6FA7" w:rsidRDefault="004E6FA7" w:rsidP="009324EC">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C3CFAD" w14:textId="77777777" w:rsidR="004E6FA7" w:rsidRDefault="004E6FA7" w:rsidP="009324EC">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70317F5" w14:textId="77777777" w:rsidR="004E6FA7" w:rsidRDefault="004E6FA7" w:rsidP="009324EC">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5CBAF25C" w14:textId="77777777" w:rsidR="004E6FA7" w:rsidRDefault="004E6FA7" w:rsidP="009324EC">
            <w:pPr>
              <w:pStyle w:val="TAC"/>
            </w:pPr>
          </w:p>
        </w:tc>
        <w:tc>
          <w:tcPr>
            <w:tcW w:w="608" w:type="dxa"/>
            <w:tcBorders>
              <w:top w:val="single" w:sz="4" w:space="0" w:color="auto"/>
              <w:left w:val="single" w:sz="4" w:space="0" w:color="auto"/>
              <w:bottom w:val="single" w:sz="4" w:space="0" w:color="auto"/>
              <w:right w:val="single" w:sz="4" w:space="0" w:color="auto"/>
            </w:tcBorders>
          </w:tcPr>
          <w:p w14:paraId="0AF0A3E5" w14:textId="77777777" w:rsidR="004E6FA7" w:rsidRDefault="004E6FA7" w:rsidP="009324EC">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CCC2DF4" w14:textId="77777777" w:rsidR="004E6FA7" w:rsidRDefault="004E6FA7" w:rsidP="009324EC">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00BD875" w14:textId="77777777" w:rsidR="004E6FA7" w:rsidRDefault="004E6FA7" w:rsidP="009324EC">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17BF324" w14:textId="77777777" w:rsidR="004E6FA7" w:rsidRDefault="004E6FA7" w:rsidP="009324EC">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B2BA8D6" w14:textId="77777777" w:rsidR="004E6FA7" w:rsidRDefault="004E6FA7" w:rsidP="009324EC">
            <w:pPr>
              <w:pStyle w:val="TAC"/>
            </w:pPr>
          </w:p>
        </w:tc>
        <w:tc>
          <w:tcPr>
            <w:tcW w:w="670" w:type="dxa"/>
            <w:tcBorders>
              <w:top w:val="single" w:sz="4" w:space="0" w:color="auto"/>
              <w:left w:val="single" w:sz="4" w:space="0" w:color="auto"/>
              <w:bottom w:val="single" w:sz="4" w:space="0" w:color="auto"/>
              <w:right w:val="single" w:sz="4" w:space="0" w:color="auto"/>
            </w:tcBorders>
          </w:tcPr>
          <w:p w14:paraId="14F8DDDB" w14:textId="77777777" w:rsidR="004E6FA7" w:rsidRDefault="004E6FA7" w:rsidP="009324EC">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2A63D24F" w14:textId="77777777" w:rsidR="004E6FA7" w:rsidRDefault="004E6FA7" w:rsidP="009324EC">
            <w:pPr>
              <w:pStyle w:val="TAC"/>
              <w:rPr>
                <w:lang w:val="en-US" w:eastAsia="zh-CN"/>
              </w:rPr>
            </w:pPr>
          </w:p>
        </w:tc>
      </w:tr>
      <w:tr w:rsidR="004E6FA7" w14:paraId="6415E87A"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40B28AB5" w14:textId="77777777" w:rsidR="004E6FA7" w:rsidRDefault="004E6FA7" w:rsidP="009324EC">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C802556" w14:textId="77777777" w:rsidR="004E6FA7" w:rsidRDefault="004E6FA7" w:rsidP="009324EC">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B251713" w14:textId="77777777" w:rsidR="004E6FA7" w:rsidRDefault="004E6FA7" w:rsidP="009324EC">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8F33501" w14:textId="77777777" w:rsidR="004E6FA7" w:rsidRDefault="004E6FA7" w:rsidP="009324EC">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454002" w14:textId="77777777" w:rsidR="004E6FA7" w:rsidRDefault="004E6FA7" w:rsidP="009324EC">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B53BA2" w14:textId="77777777" w:rsidR="004E6FA7" w:rsidRDefault="004E6FA7" w:rsidP="009324EC">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BD8473" w14:textId="77777777" w:rsidR="004E6FA7" w:rsidRDefault="004E6FA7" w:rsidP="009324EC">
            <w:pPr>
              <w:pStyle w:val="TAC"/>
              <w:rPr>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8F1E60" w14:textId="77777777" w:rsidR="004E6FA7" w:rsidRDefault="004E6FA7" w:rsidP="009324EC">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018D0040" w14:textId="77777777" w:rsidR="004E6FA7" w:rsidRDefault="004E6FA7" w:rsidP="009324EC">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94F53A5" w14:textId="77777777" w:rsidR="004E6FA7" w:rsidRDefault="004E6FA7" w:rsidP="009324EC">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348A3DB" w14:textId="77777777" w:rsidR="004E6FA7" w:rsidRDefault="004E6FA7" w:rsidP="009324EC">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C2CF67" w14:textId="77777777" w:rsidR="004E6FA7" w:rsidRDefault="004E6FA7" w:rsidP="009324E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9B8583" w14:textId="77777777" w:rsidR="004E6FA7" w:rsidRDefault="004E6FA7" w:rsidP="009324E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5DC1B8" w14:textId="77777777" w:rsidR="004E6FA7" w:rsidRDefault="004E6FA7" w:rsidP="009324EC">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DD5C20" w14:textId="77777777" w:rsidR="004E6FA7" w:rsidRDefault="004E6FA7" w:rsidP="009324EC">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3241EE1" w14:textId="77777777" w:rsidR="004E6FA7" w:rsidRDefault="004E6FA7" w:rsidP="009324EC">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C15CE8" w14:textId="77777777" w:rsidR="004E6FA7" w:rsidRDefault="004E6FA7" w:rsidP="009324EC">
            <w:pPr>
              <w:pStyle w:val="TAC"/>
              <w:rPr>
                <w:lang w:val="en-US" w:eastAsia="zh-CN"/>
              </w:rPr>
            </w:pPr>
            <w:r>
              <w:rPr>
                <w:rFonts w:cs="Arial"/>
                <w:szCs w:val="18"/>
                <w:lang w:val="en-US" w:eastAsia="zh-CN"/>
              </w:rPr>
              <w:t>0</w:t>
            </w:r>
          </w:p>
        </w:tc>
      </w:tr>
      <w:tr w:rsidR="004E6FA7" w14:paraId="17770BA5"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37848A01" w14:textId="77777777" w:rsidR="004E6FA7" w:rsidRDefault="004E6FA7" w:rsidP="009324EC">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AF219A" w14:textId="77777777" w:rsidR="004E6FA7" w:rsidRDefault="004E6FA7" w:rsidP="009324EC">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3A8F799" w14:textId="77777777" w:rsidR="004E6FA7" w:rsidRDefault="004E6FA7" w:rsidP="009324EC">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442F7CBA" w14:textId="77777777" w:rsidR="004E6FA7" w:rsidRDefault="004E6FA7" w:rsidP="009324EC">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D0C4BC" w14:textId="77777777" w:rsidR="004E6FA7" w:rsidRDefault="004E6FA7" w:rsidP="009324EC">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183FFC" w14:textId="77777777" w:rsidR="004E6FA7" w:rsidRDefault="004E6FA7" w:rsidP="009324EC">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5B585F" w14:textId="77777777" w:rsidR="004E6FA7" w:rsidRDefault="004E6FA7" w:rsidP="009324EC">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45A2CB3" w14:textId="77777777" w:rsidR="004E6FA7" w:rsidRDefault="004E6FA7" w:rsidP="009324EC">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62718FFD" w14:textId="77777777" w:rsidR="004E6FA7" w:rsidRDefault="004E6FA7" w:rsidP="009324EC">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9ADC942" w14:textId="77777777" w:rsidR="004E6FA7" w:rsidRDefault="004E6FA7" w:rsidP="009324EC">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B0EB57A" w14:textId="77777777" w:rsidR="004E6FA7" w:rsidRDefault="004E6FA7" w:rsidP="009324EC">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54F49E" w14:textId="77777777" w:rsidR="004E6FA7" w:rsidRDefault="004E6FA7" w:rsidP="009324E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392F6E" w14:textId="77777777" w:rsidR="004E6FA7" w:rsidRDefault="004E6FA7" w:rsidP="009324E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DD8D97" w14:textId="77777777" w:rsidR="004E6FA7" w:rsidRDefault="004E6FA7" w:rsidP="009324EC">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8DB2CC" w14:textId="77777777" w:rsidR="004E6FA7" w:rsidRDefault="004E6FA7" w:rsidP="009324EC">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51106E4" w14:textId="77777777" w:rsidR="004E6FA7" w:rsidRDefault="004E6FA7" w:rsidP="009324EC">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94216F2" w14:textId="77777777" w:rsidR="004E6FA7" w:rsidRDefault="004E6FA7" w:rsidP="009324EC">
            <w:pPr>
              <w:pStyle w:val="TAC"/>
              <w:rPr>
                <w:lang w:val="en-US" w:eastAsia="zh-CN"/>
              </w:rPr>
            </w:pPr>
          </w:p>
        </w:tc>
      </w:tr>
      <w:tr w:rsidR="004E6FA7" w14:paraId="235B8FE3"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4D068897" w14:textId="77777777" w:rsidR="004E6FA7" w:rsidRDefault="004E6FA7" w:rsidP="009324EC">
            <w:pPr>
              <w:pStyle w:val="TAC"/>
              <w:rPr>
                <w:lang w:val="en-US"/>
              </w:rPr>
            </w:pPr>
            <w:r>
              <w:rPr>
                <w:rFonts w:hint="eastAsia"/>
                <w:lang w:val="en-US" w:eastAsia="zh-CN"/>
              </w:rPr>
              <w:t>CA_n8A-n39A</w:t>
            </w:r>
          </w:p>
        </w:tc>
        <w:tc>
          <w:tcPr>
            <w:tcW w:w="1380" w:type="dxa"/>
            <w:tcBorders>
              <w:top w:val="single" w:sz="4" w:space="0" w:color="auto"/>
              <w:left w:val="single" w:sz="4" w:space="0" w:color="auto"/>
              <w:bottom w:val="nil"/>
              <w:right w:val="single" w:sz="4" w:space="0" w:color="auto"/>
            </w:tcBorders>
            <w:shd w:val="clear" w:color="auto" w:fill="auto"/>
          </w:tcPr>
          <w:p w14:paraId="0EB2E5EB" w14:textId="77777777" w:rsidR="004E6FA7" w:rsidRDefault="004E6FA7" w:rsidP="009324EC">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002B32C7" w14:textId="77777777" w:rsidR="004E6FA7" w:rsidRDefault="004E6FA7" w:rsidP="009324EC">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1447BDEF" w14:textId="77777777" w:rsidR="004E6FA7" w:rsidRDefault="004E6FA7" w:rsidP="009324EC">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4E31CD" w14:textId="77777777" w:rsidR="004E6FA7" w:rsidRDefault="004E6FA7" w:rsidP="009324EC">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D93B41" w14:textId="77777777" w:rsidR="004E6FA7" w:rsidRDefault="004E6FA7" w:rsidP="009324EC">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C2F7FE" w14:textId="77777777" w:rsidR="004E6FA7" w:rsidRDefault="004E6FA7" w:rsidP="009324EC">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B09AC5" w14:textId="77777777" w:rsidR="004E6FA7" w:rsidRDefault="004E6FA7" w:rsidP="009324EC">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2D2E6D0E" w14:textId="77777777" w:rsidR="004E6FA7" w:rsidRDefault="004E6FA7" w:rsidP="009324EC">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1A84BB" w14:textId="77777777" w:rsidR="004E6FA7" w:rsidRDefault="004E6FA7" w:rsidP="009324EC">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962E12F" w14:textId="77777777" w:rsidR="004E6FA7" w:rsidRDefault="004E6FA7" w:rsidP="009324EC">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165AD74" w14:textId="77777777" w:rsidR="004E6FA7" w:rsidRDefault="004E6FA7" w:rsidP="009324E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BC0BC3" w14:textId="77777777" w:rsidR="004E6FA7" w:rsidRDefault="004E6FA7" w:rsidP="009324E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1C22C3" w14:textId="77777777" w:rsidR="004E6FA7" w:rsidRDefault="004E6FA7" w:rsidP="009324EC">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6E7465" w14:textId="77777777" w:rsidR="004E6FA7" w:rsidRDefault="004E6FA7" w:rsidP="009324EC">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774338F" w14:textId="77777777" w:rsidR="004E6FA7" w:rsidRDefault="004E6FA7" w:rsidP="009324EC">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FEAF23A" w14:textId="77777777" w:rsidR="004E6FA7" w:rsidRDefault="004E6FA7" w:rsidP="009324EC">
            <w:pPr>
              <w:pStyle w:val="TAC"/>
              <w:rPr>
                <w:lang w:val="en-US" w:eastAsia="zh-CN"/>
              </w:rPr>
            </w:pPr>
            <w:r>
              <w:rPr>
                <w:rFonts w:hint="eastAsia"/>
                <w:lang w:val="en-US" w:eastAsia="zh-CN"/>
              </w:rPr>
              <w:t>0</w:t>
            </w:r>
          </w:p>
        </w:tc>
      </w:tr>
      <w:tr w:rsidR="004E6FA7" w14:paraId="743682CF"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0AABB1D6" w14:textId="77777777" w:rsidR="004E6FA7" w:rsidRDefault="004E6FA7" w:rsidP="009324EC">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7D22552" w14:textId="77777777" w:rsidR="004E6FA7" w:rsidRDefault="004E6FA7" w:rsidP="009324EC">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3EEBF09" w14:textId="77777777" w:rsidR="004E6FA7" w:rsidRDefault="004E6FA7" w:rsidP="009324EC">
            <w:pPr>
              <w:pStyle w:val="TAC"/>
              <w:rPr>
                <w:lang w:val="en-US"/>
              </w:rPr>
            </w:pPr>
            <w:r>
              <w:rPr>
                <w:rFonts w:hint="eastAsia"/>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0923AD0A" w14:textId="77777777" w:rsidR="004E6FA7" w:rsidRDefault="004E6FA7" w:rsidP="009324EC">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B21A45" w14:textId="77777777" w:rsidR="004E6FA7" w:rsidRDefault="004E6FA7" w:rsidP="009324EC">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A6A767" w14:textId="77777777" w:rsidR="004E6FA7" w:rsidRDefault="004E6FA7" w:rsidP="009324EC">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70E831" w14:textId="77777777" w:rsidR="004E6FA7" w:rsidRDefault="004E6FA7" w:rsidP="009324EC">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888E78" w14:textId="77777777" w:rsidR="004E6FA7" w:rsidRDefault="004E6FA7" w:rsidP="009324EC">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CE764D" w14:textId="77777777" w:rsidR="004E6FA7" w:rsidRDefault="004E6FA7" w:rsidP="009324EC">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9D203E" w14:textId="77777777" w:rsidR="004E6FA7" w:rsidRDefault="004E6FA7" w:rsidP="009324EC">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EAD42C" w14:textId="77777777" w:rsidR="004E6FA7" w:rsidRDefault="004E6FA7" w:rsidP="009324EC">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6DA7A2B" w14:textId="77777777" w:rsidR="004E6FA7" w:rsidRDefault="004E6FA7" w:rsidP="009324E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8DA9D2" w14:textId="77777777" w:rsidR="004E6FA7" w:rsidRDefault="004E6FA7" w:rsidP="009324E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B8D433" w14:textId="77777777" w:rsidR="004E6FA7" w:rsidRDefault="004E6FA7" w:rsidP="009324EC">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B18C7B" w14:textId="77777777" w:rsidR="004E6FA7" w:rsidRDefault="004E6FA7" w:rsidP="009324EC">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A67305C" w14:textId="77777777" w:rsidR="004E6FA7" w:rsidRDefault="004E6FA7" w:rsidP="009324EC">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3B725EC" w14:textId="77777777" w:rsidR="004E6FA7" w:rsidRDefault="004E6FA7" w:rsidP="009324EC">
            <w:pPr>
              <w:pStyle w:val="TAC"/>
              <w:rPr>
                <w:lang w:val="en-US" w:eastAsia="zh-CN"/>
              </w:rPr>
            </w:pPr>
          </w:p>
        </w:tc>
      </w:tr>
      <w:tr w:rsidR="004E6FA7" w14:paraId="3F560644" w14:textId="77777777" w:rsidTr="009324EC">
        <w:trPr>
          <w:trHeight w:val="187"/>
        </w:trPr>
        <w:tc>
          <w:tcPr>
            <w:tcW w:w="1641" w:type="dxa"/>
            <w:tcBorders>
              <w:left w:val="single" w:sz="4" w:space="0" w:color="auto"/>
              <w:bottom w:val="nil"/>
              <w:right w:val="single" w:sz="4" w:space="0" w:color="auto"/>
            </w:tcBorders>
            <w:shd w:val="clear" w:color="auto" w:fill="auto"/>
          </w:tcPr>
          <w:p w14:paraId="6A452241" w14:textId="77777777" w:rsidR="004E6FA7" w:rsidRDefault="004E6FA7" w:rsidP="009324EC">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0" w:type="dxa"/>
            <w:tcBorders>
              <w:left w:val="single" w:sz="4" w:space="0" w:color="auto"/>
              <w:bottom w:val="nil"/>
              <w:right w:val="single" w:sz="4" w:space="0" w:color="auto"/>
            </w:tcBorders>
            <w:shd w:val="clear" w:color="auto" w:fill="auto"/>
          </w:tcPr>
          <w:p w14:paraId="793FF68B" w14:textId="77777777" w:rsidR="004E6FA7" w:rsidRDefault="004E6FA7" w:rsidP="009324EC">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25E23805" w14:textId="77777777" w:rsidR="004E6FA7" w:rsidRDefault="004E6FA7" w:rsidP="009324EC">
            <w:pPr>
              <w:pStyle w:val="TAC"/>
              <w:rPr>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728BE5AA" w14:textId="77777777" w:rsidR="004E6FA7" w:rsidRDefault="004E6FA7" w:rsidP="009324EC">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F6A064" w14:textId="77777777" w:rsidR="004E6FA7" w:rsidRDefault="004E6FA7" w:rsidP="009324EC">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74236D" w14:textId="77777777" w:rsidR="004E6FA7" w:rsidRDefault="004E6FA7" w:rsidP="009324EC">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7FD341" w14:textId="77777777" w:rsidR="004E6FA7" w:rsidRDefault="004E6FA7" w:rsidP="009324EC">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D84977" w14:textId="77777777" w:rsidR="004E6FA7" w:rsidRDefault="004E6FA7" w:rsidP="009324EC">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B8746CD" w14:textId="77777777" w:rsidR="004E6FA7" w:rsidRDefault="004E6FA7" w:rsidP="009324EC">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FB407F5" w14:textId="77777777" w:rsidR="004E6FA7" w:rsidRDefault="004E6FA7" w:rsidP="009324EC">
            <w:pPr>
              <w:pStyle w:val="TAC"/>
            </w:pPr>
          </w:p>
        </w:tc>
        <w:tc>
          <w:tcPr>
            <w:tcW w:w="608" w:type="dxa"/>
            <w:tcBorders>
              <w:top w:val="single" w:sz="4" w:space="0" w:color="auto"/>
              <w:left w:val="single" w:sz="4" w:space="0" w:color="auto"/>
              <w:bottom w:val="single" w:sz="4" w:space="0" w:color="auto"/>
              <w:right w:val="single" w:sz="4" w:space="0" w:color="auto"/>
            </w:tcBorders>
          </w:tcPr>
          <w:p w14:paraId="58A2018B" w14:textId="77777777" w:rsidR="004E6FA7" w:rsidRDefault="004E6FA7" w:rsidP="009324EC">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A220C88" w14:textId="77777777" w:rsidR="004E6FA7" w:rsidRDefault="004E6FA7" w:rsidP="009324EC">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747B1D8" w14:textId="77777777" w:rsidR="004E6FA7" w:rsidRDefault="004E6FA7" w:rsidP="009324EC">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47E8FA6" w14:textId="77777777" w:rsidR="004E6FA7" w:rsidRDefault="004E6FA7" w:rsidP="009324EC">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659A786" w14:textId="77777777" w:rsidR="004E6FA7" w:rsidRDefault="004E6FA7" w:rsidP="009324EC">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87C9FCF" w14:textId="77777777" w:rsidR="004E6FA7" w:rsidRDefault="004E6FA7" w:rsidP="009324EC">
            <w:pPr>
              <w:pStyle w:val="TAC"/>
              <w:rPr>
                <w:lang w:eastAsia="zh-CN"/>
              </w:rPr>
            </w:pPr>
          </w:p>
        </w:tc>
        <w:tc>
          <w:tcPr>
            <w:tcW w:w="1483" w:type="dxa"/>
            <w:tcBorders>
              <w:left w:val="single" w:sz="4" w:space="0" w:color="auto"/>
              <w:bottom w:val="nil"/>
              <w:right w:val="single" w:sz="4" w:space="0" w:color="auto"/>
            </w:tcBorders>
            <w:shd w:val="clear" w:color="auto" w:fill="auto"/>
          </w:tcPr>
          <w:p w14:paraId="600BCA20" w14:textId="77777777" w:rsidR="004E6FA7" w:rsidRDefault="004E6FA7" w:rsidP="009324EC">
            <w:pPr>
              <w:pStyle w:val="TAC"/>
              <w:rPr>
                <w:lang w:val="en-US" w:eastAsia="zh-CN"/>
              </w:rPr>
            </w:pPr>
            <w:r>
              <w:rPr>
                <w:lang w:val="en-US" w:eastAsia="zh-CN"/>
              </w:rPr>
              <w:t>0</w:t>
            </w:r>
          </w:p>
        </w:tc>
      </w:tr>
      <w:tr w:rsidR="004E6FA7" w14:paraId="421C86B6"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623B33F8" w14:textId="77777777" w:rsidR="004E6FA7" w:rsidRDefault="004E6FA7" w:rsidP="009324EC">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45A60F" w14:textId="77777777" w:rsidR="004E6FA7" w:rsidRDefault="004E6FA7" w:rsidP="009324EC">
            <w:pPr>
              <w:pStyle w:val="TAC"/>
              <w:rPr>
                <w:lang w:val="en-US" w:eastAsia="zh-CN"/>
              </w:rPr>
            </w:pPr>
          </w:p>
        </w:tc>
        <w:tc>
          <w:tcPr>
            <w:tcW w:w="670" w:type="dxa"/>
            <w:tcBorders>
              <w:left w:val="single" w:sz="4" w:space="0" w:color="auto"/>
              <w:bottom w:val="single" w:sz="4" w:space="0" w:color="auto"/>
              <w:right w:val="single" w:sz="4" w:space="0" w:color="auto"/>
            </w:tcBorders>
          </w:tcPr>
          <w:p w14:paraId="4F0055AE" w14:textId="77777777" w:rsidR="004E6FA7" w:rsidRDefault="004E6FA7" w:rsidP="009324EC">
            <w:pPr>
              <w:pStyle w:val="TAC"/>
              <w:rPr>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AE3D1F2" w14:textId="77777777" w:rsidR="004E6FA7" w:rsidRDefault="004E6FA7" w:rsidP="009324EC">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FA13AB" w14:textId="77777777" w:rsidR="004E6FA7" w:rsidRDefault="004E6FA7" w:rsidP="009324EC">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D17065" w14:textId="77777777" w:rsidR="004E6FA7" w:rsidRDefault="004E6FA7" w:rsidP="009324EC">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D1B479" w14:textId="77777777" w:rsidR="004E6FA7" w:rsidRDefault="004E6FA7" w:rsidP="009324EC">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05615E" w14:textId="77777777" w:rsidR="004E6FA7" w:rsidRDefault="004E6FA7" w:rsidP="009324EC">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754411" w14:textId="77777777" w:rsidR="004E6FA7" w:rsidRDefault="004E6FA7" w:rsidP="009324EC">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C10FC1" w14:textId="77777777" w:rsidR="004E6FA7" w:rsidRDefault="004E6FA7" w:rsidP="009324EC">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860ED7" w14:textId="77777777" w:rsidR="004E6FA7" w:rsidRDefault="004E6FA7" w:rsidP="009324EC">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F442FE" w14:textId="77777777" w:rsidR="004E6FA7" w:rsidRDefault="004E6FA7" w:rsidP="009324EC">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BAF1E6" w14:textId="77777777" w:rsidR="004E6FA7" w:rsidRDefault="004E6FA7" w:rsidP="009324EC">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4DEE669" w14:textId="77777777" w:rsidR="004E6FA7" w:rsidRDefault="004E6FA7" w:rsidP="009324EC">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3A2C87" w14:textId="77777777" w:rsidR="004E6FA7" w:rsidRDefault="004E6FA7" w:rsidP="009324EC">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CAFD79" w14:textId="77777777" w:rsidR="004E6FA7" w:rsidRDefault="004E6FA7" w:rsidP="009324EC">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66B0145" w14:textId="77777777" w:rsidR="004E6FA7" w:rsidRDefault="004E6FA7" w:rsidP="009324EC">
            <w:pPr>
              <w:pStyle w:val="TAC"/>
              <w:rPr>
                <w:lang w:val="en-US" w:eastAsia="zh-CN"/>
              </w:rPr>
            </w:pPr>
          </w:p>
        </w:tc>
      </w:tr>
      <w:tr w:rsidR="004E6FA7" w14:paraId="1FBB4471" w14:textId="77777777" w:rsidTr="009324EC">
        <w:trPr>
          <w:trHeight w:val="187"/>
        </w:trPr>
        <w:tc>
          <w:tcPr>
            <w:tcW w:w="1641" w:type="dxa"/>
            <w:tcBorders>
              <w:left w:val="single" w:sz="4" w:space="0" w:color="auto"/>
              <w:bottom w:val="nil"/>
              <w:right w:val="single" w:sz="4" w:space="0" w:color="auto"/>
            </w:tcBorders>
            <w:shd w:val="clear" w:color="auto" w:fill="auto"/>
          </w:tcPr>
          <w:p w14:paraId="5B68DB5E" w14:textId="77777777" w:rsidR="004E6FA7" w:rsidRDefault="004E6FA7" w:rsidP="009324EC">
            <w:pPr>
              <w:pStyle w:val="TAC"/>
              <w:rPr>
                <w:lang w:val="en-US"/>
              </w:rPr>
            </w:pPr>
            <w:r>
              <w:rPr>
                <w:rFonts w:hint="eastAsia"/>
                <w:lang w:val="en-US" w:eastAsia="zh-CN"/>
              </w:rPr>
              <w:t>CA_n8A-n41A</w:t>
            </w:r>
          </w:p>
        </w:tc>
        <w:tc>
          <w:tcPr>
            <w:tcW w:w="1380" w:type="dxa"/>
            <w:tcBorders>
              <w:left w:val="single" w:sz="4" w:space="0" w:color="auto"/>
              <w:bottom w:val="nil"/>
              <w:right w:val="single" w:sz="4" w:space="0" w:color="auto"/>
            </w:tcBorders>
            <w:shd w:val="clear" w:color="auto" w:fill="auto"/>
          </w:tcPr>
          <w:p w14:paraId="60B48A86" w14:textId="77777777" w:rsidR="004E6FA7" w:rsidRDefault="004E6FA7" w:rsidP="009324EC">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09332DAB" w14:textId="77777777" w:rsidR="004E6FA7" w:rsidRDefault="004E6FA7" w:rsidP="009324EC">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B6BBDAF" w14:textId="77777777" w:rsidR="004E6FA7" w:rsidRDefault="004E6FA7" w:rsidP="009324EC">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589DC5" w14:textId="77777777" w:rsidR="004E6FA7" w:rsidRDefault="004E6FA7" w:rsidP="009324EC">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A95513" w14:textId="77777777" w:rsidR="004E6FA7" w:rsidRDefault="004E6FA7" w:rsidP="009324EC">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3190D3" w14:textId="77777777" w:rsidR="004E6FA7" w:rsidRDefault="004E6FA7" w:rsidP="009324EC">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8D96BD" w14:textId="77777777" w:rsidR="004E6FA7" w:rsidRDefault="004E6FA7" w:rsidP="009324EC">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DCB152" w14:textId="77777777" w:rsidR="004E6FA7" w:rsidRDefault="004E6FA7" w:rsidP="009324E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8B5666" w14:textId="77777777" w:rsidR="004E6FA7" w:rsidRDefault="004E6FA7" w:rsidP="009324EC">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B7E8F6D" w14:textId="77777777" w:rsidR="004E6FA7" w:rsidRDefault="004E6FA7" w:rsidP="009324EC">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151128E"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418FC8" w14:textId="77777777" w:rsidR="004E6FA7" w:rsidRDefault="004E6FA7" w:rsidP="009324E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3595FF" w14:textId="77777777" w:rsidR="004E6FA7" w:rsidRDefault="004E6FA7" w:rsidP="009324EC">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C7FCCE" w14:textId="77777777" w:rsidR="004E6FA7" w:rsidRDefault="004E6FA7" w:rsidP="009324EC">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13A21E9" w14:textId="77777777" w:rsidR="004E6FA7" w:rsidRDefault="004E6FA7" w:rsidP="009324EC">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E33AE86" w14:textId="77777777" w:rsidR="004E6FA7" w:rsidRDefault="004E6FA7" w:rsidP="009324EC">
            <w:pPr>
              <w:pStyle w:val="TAC"/>
              <w:rPr>
                <w:lang w:val="en-US" w:eastAsia="zh-CN"/>
              </w:rPr>
            </w:pPr>
            <w:r>
              <w:rPr>
                <w:rFonts w:hint="eastAsia"/>
                <w:lang w:val="en-US" w:eastAsia="zh-CN"/>
              </w:rPr>
              <w:t>0</w:t>
            </w:r>
          </w:p>
        </w:tc>
      </w:tr>
      <w:tr w:rsidR="004E6FA7" w14:paraId="0CACA359"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6E3D5CF8" w14:textId="77777777" w:rsidR="004E6FA7" w:rsidRDefault="004E6FA7" w:rsidP="009324EC">
            <w:pPr>
              <w:pStyle w:val="TAC"/>
              <w:rPr>
                <w:lang w:val="en-US"/>
              </w:rPr>
            </w:pPr>
          </w:p>
        </w:tc>
        <w:tc>
          <w:tcPr>
            <w:tcW w:w="1380" w:type="dxa"/>
            <w:tcBorders>
              <w:top w:val="nil"/>
              <w:left w:val="single" w:sz="4" w:space="0" w:color="auto"/>
              <w:bottom w:val="nil"/>
              <w:right w:val="single" w:sz="4" w:space="0" w:color="auto"/>
            </w:tcBorders>
            <w:shd w:val="clear" w:color="auto" w:fill="auto"/>
          </w:tcPr>
          <w:p w14:paraId="43247F98" w14:textId="77777777" w:rsidR="004E6FA7" w:rsidRDefault="004E6FA7" w:rsidP="009324EC">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A3FBA77" w14:textId="77777777" w:rsidR="004E6FA7" w:rsidRDefault="004E6FA7" w:rsidP="009324EC">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9E155AD" w14:textId="77777777" w:rsidR="004E6FA7" w:rsidRDefault="004E6FA7" w:rsidP="009324EC">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4A09DA5" w14:textId="77777777" w:rsidR="004E6FA7" w:rsidRDefault="004E6FA7" w:rsidP="009324EC">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CCADF0" w14:textId="77777777" w:rsidR="004E6FA7" w:rsidRDefault="004E6FA7" w:rsidP="009324EC">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39B8B7" w14:textId="77777777" w:rsidR="004E6FA7" w:rsidRDefault="004E6FA7" w:rsidP="009324EC">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7006DD" w14:textId="77777777" w:rsidR="004E6FA7" w:rsidRDefault="004E6FA7" w:rsidP="009324EC">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C449F1" w14:textId="77777777" w:rsidR="004E6FA7" w:rsidRDefault="004E6FA7" w:rsidP="009324E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556D8E" w14:textId="77777777" w:rsidR="004E6FA7" w:rsidRDefault="004E6FA7" w:rsidP="009324EC">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58B39B" w14:textId="77777777" w:rsidR="004E6FA7" w:rsidRDefault="004E6FA7" w:rsidP="009324EC">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EF250A" w14:textId="77777777" w:rsidR="004E6FA7" w:rsidRDefault="004E6FA7" w:rsidP="009324EC">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36CC169" w14:textId="77777777" w:rsidR="004E6FA7" w:rsidRDefault="004E6FA7" w:rsidP="009324E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448546" w14:textId="77777777" w:rsidR="004E6FA7" w:rsidRDefault="004E6FA7" w:rsidP="009324EC">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5B9CE1C" w14:textId="77777777" w:rsidR="004E6FA7" w:rsidRDefault="004E6FA7" w:rsidP="009324EC">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424CF6D" w14:textId="77777777" w:rsidR="004E6FA7" w:rsidRDefault="004E6FA7" w:rsidP="009324EC">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3367ED5" w14:textId="77777777" w:rsidR="004E6FA7" w:rsidRDefault="004E6FA7" w:rsidP="009324EC">
            <w:pPr>
              <w:pStyle w:val="TAC"/>
              <w:rPr>
                <w:lang w:val="en-US" w:eastAsia="zh-CN"/>
              </w:rPr>
            </w:pPr>
          </w:p>
        </w:tc>
      </w:tr>
      <w:tr w:rsidR="004E6FA7" w14:paraId="1A13AB58"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56034B72" w14:textId="77777777" w:rsidR="004E6FA7" w:rsidRDefault="004E6FA7" w:rsidP="009324EC">
            <w:pPr>
              <w:pStyle w:val="TAC"/>
              <w:rPr>
                <w:lang w:val="en-US"/>
              </w:rPr>
            </w:pPr>
          </w:p>
        </w:tc>
        <w:tc>
          <w:tcPr>
            <w:tcW w:w="1380" w:type="dxa"/>
            <w:tcBorders>
              <w:top w:val="nil"/>
              <w:left w:val="single" w:sz="4" w:space="0" w:color="auto"/>
              <w:bottom w:val="nil"/>
              <w:right w:val="single" w:sz="4" w:space="0" w:color="auto"/>
            </w:tcBorders>
            <w:shd w:val="clear" w:color="auto" w:fill="auto"/>
          </w:tcPr>
          <w:p w14:paraId="57724481" w14:textId="77777777" w:rsidR="004E6FA7" w:rsidRDefault="004E6FA7" w:rsidP="009324EC">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5BAFEE0" w14:textId="77777777" w:rsidR="004E6FA7" w:rsidRDefault="004E6FA7" w:rsidP="009324EC">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1D0B471" w14:textId="77777777" w:rsidR="004E6FA7" w:rsidRDefault="004E6FA7" w:rsidP="009324EC">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A6F717" w14:textId="77777777" w:rsidR="004E6FA7" w:rsidRDefault="004E6FA7" w:rsidP="009324EC">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62155C" w14:textId="77777777" w:rsidR="004E6FA7" w:rsidRDefault="004E6FA7" w:rsidP="009324EC">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DA3966" w14:textId="77777777" w:rsidR="004E6FA7" w:rsidRDefault="004E6FA7" w:rsidP="009324EC">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D8C2C4" w14:textId="77777777" w:rsidR="004E6FA7" w:rsidRDefault="004E6FA7" w:rsidP="009324EC">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B4A256" w14:textId="77777777" w:rsidR="004E6FA7" w:rsidRDefault="004E6FA7" w:rsidP="009324E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C47B81" w14:textId="77777777" w:rsidR="004E6FA7" w:rsidRDefault="004E6FA7" w:rsidP="009324EC">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FC301E4" w14:textId="77777777" w:rsidR="004E6FA7" w:rsidRDefault="004E6FA7" w:rsidP="009324EC">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72C75BF"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AE0C22" w14:textId="77777777" w:rsidR="004E6FA7" w:rsidRDefault="004E6FA7" w:rsidP="009324E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1455D6" w14:textId="77777777" w:rsidR="004E6FA7" w:rsidRDefault="004E6FA7" w:rsidP="009324EC">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2DB248" w14:textId="77777777" w:rsidR="004E6FA7" w:rsidRDefault="004E6FA7" w:rsidP="009324EC">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A1D4F32" w14:textId="77777777" w:rsidR="004E6FA7" w:rsidRDefault="004E6FA7" w:rsidP="009324EC">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173FF3D" w14:textId="77777777" w:rsidR="004E6FA7" w:rsidRDefault="004E6FA7" w:rsidP="009324EC">
            <w:pPr>
              <w:pStyle w:val="TAC"/>
              <w:rPr>
                <w:lang w:val="en-US" w:eastAsia="zh-CN"/>
              </w:rPr>
            </w:pPr>
            <w:r>
              <w:rPr>
                <w:rFonts w:hint="eastAsia"/>
                <w:lang w:val="en-US" w:eastAsia="zh-CN"/>
              </w:rPr>
              <w:t>1</w:t>
            </w:r>
          </w:p>
        </w:tc>
      </w:tr>
      <w:tr w:rsidR="004E6FA7" w14:paraId="7F2FFCB2"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7FA0FCD2" w14:textId="77777777" w:rsidR="004E6FA7" w:rsidRDefault="004E6FA7" w:rsidP="009324EC">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E100AC9" w14:textId="77777777" w:rsidR="004E6FA7" w:rsidRDefault="004E6FA7" w:rsidP="009324EC">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87A9CA9" w14:textId="77777777" w:rsidR="004E6FA7" w:rsidRDefault="004E6FA7" w:rsidP="009324EC">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2D8B87E" w14:textId="77777777" w:rsidR="004E6FA7" w:rsidRDefault="004E6FA7" w:rsidP="009324EC">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F2A7CFC" w14:textId="77777777" w:rsidR="004E6FA7" w:rsidRDefault="004E6FA7" w:rsidP="009324EC">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09A6C4" w14:textId="77777777" w:rsidR="004E6FA7" w:rsidRDefault="004E6FA7" w:rsidP="009324EC">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4F882B" w14:textId="77777777" w:rsidR="004E6FA7" w:rsidRDefault="004E6FA7" w:rsidP="009324EC">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27A0BA" w14:textId="77777777" w:rsidR="004E6FA7" w:rsidRDefault="004E6FA7" w:rsidP="009324EC">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4DE7DF" w14:textId="77777777" w:rsidR="004E6FA7" w:rsidRDefault="004E6FA7" w:rsidP="009324E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C529DC" w14:textId="77777777" w:rsidR="004E6FA7" w:rsidRDefault="004E6FA7" w:rsidP="009324EC">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E39A37" w14:textId="77777777" w:rsidR="004E6FA7" w:rsidRDefault="004E6FA7" w:rsidP="009324EC">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9FF9C9" w14:textId="77777777" w:rsidR="004E6FA7" w:rsidRDefault="004E6FA7" w:rsidP="009324EC">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53E6AA3" w14:textId="77777777" w:rsidR="004E6FA7" w:rsidRDefault="004E6FA7" w:rsidP="009324E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8DC827" w14:textId="77777777" w:rsidR="004E6FA7" w:rsidRDefault="004E6FA7" w:rsidP="009324EC">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447150" w14:textId="77777777" w:rsidR="004E6FA7" w:rsidRDefault="004E6FA7" w:rsidP="009324EC">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4BBC82E" w14:textId="77777777" w:rsidR="004E6FA7" w:rsidRDefault="004E6FA7" w:rsidP="009324EC">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2FB5672" w14:textId="77777777" w:rsidR="004E6FA7" w:rsidRDefault="004E6FA7" w:rsidP="009324EC">
            <w:pPr>
              <w:pStyle w:val="TAC"/>
              <w:rPr>
                <w:lang w:val="en-US" w:eastAsia="zh-CN"/>
              </w:rPr>
            </w:pPr>
          </w:p>
        </w:tc>
      </w:tr>
      <w:tr w:rsidR="004E6FA7" w14:paraId="770D649B" w14:textId="77777777" w:rsidTr="009324EC">
        <w:trPr>
          <w:trHeight w:val="187"/>
        </w:trPr>
        <w:tc>
          <w:tcPr>
            <w:tcW w:w="1641" w:type="dxa"/>
            <w:tcBorders>
              <w:left w:val="single" w:sz="4" w:space="0" w:color="auto"/>
              <w:bottom w:val="nil"/>
              <w:right w:val="single" w:sz="4" w:space="0" w:color="auto"/>
            </w:tcBorders>
            <w:shd w:val="clear" w:color="auto" w:fill="auto"/>
          </w:tcPr>
          <w:p w14:paraId="6EFE3C17" w14:textId="77777777" w:rsidR="004E6FA7" w:rsidRDefault="004E6FA7" w:rsidP="009324EC">
            <w:pPr>
              <w:pStyle w:val="TAC"/>
              <w:rPr>
                <w:lang w:val="en-US"/>
              </w:rPr>
            </w:pPr>
            <w:r>
              <w:rPr>
                <w:lang w:val="en-US"/>
              </w:rPr>
              <w:t>CA_n8A-n75A</w:t>
            </w:r>
          </w:p>
        </w:tc>
        <w:tc>
          <w:tcPr>
            <w:tcW w:w="1380" w:type="dxa"/>
            <w:tcBorders>
              <w:left w:val="single" w:sz="4" w:space="0" w:color="auto"/>
              <w:bottom w:val="nil"/>
              <w:right w:val="single" w:sz="4" w:space="0" w:color="auto"/>
            </w:tcBorders>
            <w:shd w:val="clear" w:color="auto" w:fill="auto"/>
          </w:tcPr>
          <w:p w14:paraId="2A541FD7" w14:textId="77777777" w:rsidR="004E6FA7" w:rsidRDefault="004E6FA7" w:rsidP="009324EC">
            <w:pPr>
              <w:pStyle w:val="TAC"/>
              <w:rPr>
                <w:lang w:val="en-US"/>
              </w:rPr>
            </w:pPr>
            <w:r>
              <w:rPr>
                <w:lang w:val="en-US"/>
              </w:rPr>
              <w:t>-</w:t>
            </w:r>
          </w:p>
        </w:tc>
        <w:tc>
          <w:tcPr>
            <w:tcW w:w="670" w:type="dxa"/>
            <w:tcBorders>
              <w:left w:val="single" w:sz="4" w:space="0" w:color="auto"/>
              <w:right w:val="single" w:sz="4" w:space="0" w:color="auto"/>
            </w:tcBorders>
          </w:tcPr>
          <w:p w14:paraId="78563AB7" w14:textId="77777777" w:rsidR="004E6FA7" w:rsidRDefault="004E6FA7" w:rsidP="009324EC">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1F1786DA" w14:textId="77777777" w:rsidR="004E6FA7" w:rsidRDefault="004E6FA7" w:rsidP="009324EC">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9D2326" w14:textId="77777777" w:rsidR="004E6FA7" w:rsidRDefault="004E6FA7" w:rsidP="009324EC">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5A4D5B" w14:textId="77777777" w:rsidR="004E6FA7" w:rsidRDefault="004E6FA7" w:rsidP="009324EC">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56931E" w14:textId="77777777" w:rsidR="004E6FA7" w:rsidRDefault="004E6FA7" w:rsidP="009324EC">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56D7DD" w14:textId="77777777" w:rsidR="004E6FA7" w:rsidRDefault="004E6FA7" w:rsidP="009324EC">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A41DB0" w14:textId="77777777" w:rsidR="004E6FA7" w:rsidRDefault="004E6FA7" w:rsidP="009324E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13D20F" w14:textId="77777777" w:rsidR="004E6FA7" w:rsidRDefault="004E6FA7" w:rsidP="009324EC">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E6E8394" w14:textId="77777777" w:rsidR="004E6FA7" w:rsidRDefault="004E6FA7" w:rsidP="009324EC">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0BAC7D0"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8906AED"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62E362" w14:textId="77777777" w:rsidR="004E6FA7" w:rsidRDefault="004E6FA7" w:rsidP="009324EC">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7BA05E9" w14:textId="77777777" w:rsidR="004E6FA7" w:rsidRDefault="004E6FA7" w:rsidP="009324EC">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6819749" w14:textId="77777777" w:rsidR="004E6FA7" w:rsidRDefault="004E6FA7" w:rsidP="009324EC">
            <w:pPr>
              <w:pStyle w:val="TAC"/>
              <w:rPr>
                <w:rFonts w:eastAsia="Yu Mincho"/>
              </w:rPr>
            </w:pPr>
          </w:p>
        </w:tc>
        <w:tc>
          <w:tcPr>
            <w:tcW w:w="1483" w:type="dxa"/>
            <w:tcBorders>
              <w:left w:val="single" w:sz="4" w:space="0" w:color="auto"/>
              <w:bottom w:val="nil"/>
              <w:right w:val="single" w:sz="4" w:space="0" w:color="auto"/>
            </w:tcBorders>
            <w:shd w:val="clear" w:color="auto" w:fill="auto"/>
          </w:tcPr>
          <w:p w14:paraId="0495849E" w14:textId="77777777" w:rsidR="004E6FA7" w:rsidRDefault="004E6FA7" w:rsidP="009324EC">
            <w:pPr>
              <w:pStyle w:val="TAC"/>
              <w:rPr>
                <w:lang w:val="en-US" w:eastAsia="zh-CN"/>
              </w:rPr>
            </w:pPr>
            <w:r>
              <w:rPr>
                <w:rFonts w:hint="eastAsia"/>
                <w:lang w:val="en-US" w:eastAsia="zh-CN"/>
              </w:rPr>
              <w:t>0</w:t>
            </w:r>
          </w:p>
        </w:tc>
      </w:tr>
      <w:tr w:rsidR="004E6FA7" w14:paraId="1DC2B134"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57D98BE3" w14:textId="77777777" w:rsidR="004E6FA7" w:rsidRDefault="004E6FA7" w:rsidP="009324EC">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FD86DCA" w14:textId="77777777" w:rsidR="004E6FA7" w:rsidRDefault="004E6FA7" w:rsidP="009324EC">
            <w:pPr>
              <w:pStyle w:val="TAC"/>
              <w:rPr>
                <w:lang w:val="en-US"/>
              </w:rPr>
            </w:pPr>
          </w:p>
        </w:tc>
        <w:tc>
          <w:tcPr>
            <w:tcW w:w="670" w:type="dxa"/>
            <w:tcBorders>
              <w:left w:val="single" w:sz="4" w:space="0" w:color="auto"/>
              <w:right w:val="single" w:sz="4" w:space="0" w:color="auto"/>
            </w:tcBorders>
          </w:tcPr>
          <w:p w14:paraId="3CF8AE8E" w14:textId="77777777" w:rsidR="004E6FA7" w:rsidRDefault="004E6FA7" w:rsidP="009324EC">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2B4D6510" w14:textId="77777777" w:rsidR="004E6FA7" w:rsidRDefault="004E6FA7" w:rsidP="009324EC">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2AEABB" w14:textId="77777777" w:rsidR="004E6FA7" w:rsidRDefault="004E6FA7" w:rsidP="009324EC">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7BF28F" w14:textId="77777777" w:rsidR="004E6FA7" w:rsidRDefault="004E6FA7" w:rsidP="009324EC">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151DA3" w14:textId="77777777" w:rsidR="004E6FA7" w:rsidRDefault="004E6FA7" w:rsidP="009324EC">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1EA6D8" w14:textId="77777777" w:rsidR="004E6FA7" w:rsidRDefault="004E6FA7" w:rsidP="009324EC">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F381E3" w14:textId="77777777" w:rsidR="004E6FA7" w:rsidRDefault="004E6FA7" w:rsidP="009324E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CABE01" w14:textId="77777777" w:rsidR="004E6FA7" w:rsidRDefault="004E6FA7" w:rsidP="009324EC">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DE7EC5A" w14:textId="77777777" w:rsidR="004E6FA7" w:rsidRDefault="004E6FA7" w:rsidP="009324EC">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563172E"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7D1B6C"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91E4A9" w14:textId="77777777" w:rsidR="004E6FA7" w:rsidRDefault="004E6FA7" w:rsidP="009324EC">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6FE0CD8" w14:textId="77777777" w:rsidR="004E6FA7" w:rsidRDefault="004E6FA7" w:rsidP="009324EC">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B3FB86C" w14:textId="77777777" w:rsidR="004E6FA7" w:rsidRDefault="004E6FA7" w:rsidP="009324EC">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692EE0A" w14:textId="77777777" w:rsidR="004E6FA7" w:rsidRDefault="004E6FA7" w:rsidP="009324EC">
            <w:pPr>
              <w:pStyle w:val="TAC"/>
              <w:rPr>
                <w:lang w:val="en-US" w:eastAsia="zh-CN"/>
              </w:rPr>
            </w:pPr>
          </w:p>
        </w:tc>
      </w:tr>
      <w:tr w:rsidR="004E6FA7" w14:paraId="09EBD2B1" w14:textId="77777777" w:rsidTr="009324EC">
        <w:trPr>
          <w:trHeight w:val="187"/>
        </w:trPr>
        <w:tc>
          <w:tcPr>
            <w:tcW w:w="1641" w:type="dxa"/>
            <w:tcBorders>
              <w:left w:val="single" w:sz="4" w:space="0" w:color="auto"/>
              <w:bottom w:val="nil"/>
              <w:right w:val="single" w:sz="4" w:space="0" w:color="auto"/>
            </w:tcBorders>
            <w:shd w:val="clear" w:color="auto" w:fill="auto"/>
          </w:tcPr>
          <w:p w14:paraId="5114DAE0" w14:textId="77777777" w:rsidR="004E6FA7" w:rsidRDefault="004E6FA7" w:rsidP="009324EC">
            <w:pPr>
              <w:pStyle w:val="TAC"/>
              <w:rPr>
                <w:szCs w:val="18"/>
                <w:lang w:val="en-US"/>
              </w:rPr>
            </w:pPr>
            <w:r>
              <w:rPr>
                <w:szCs w:val="18"/>
                <w:lang w:eastAsia="zh-CN"/>
              </w:rPr>
              <w:t>CA_n8A-n77A</w:t>
            </w:r>
          </w:p>
        </w:tc>
        <w:tc>
          <w:tcPr>
            <w:tcW w:w="1380" w:type="dxa"/>
            <w:tcBorders>
              <w:left w:val="single" w:sz="4" w:space="0" w:color="auto"/>
              <w:bottom w:val="nil"/>
              <w:right w:val="single" w:sz="4" w:space="0" w:color="auto"/>
            </w:tcBorders>
            <w:shd w:val="clear" w:color="auto" w:fill="auto"/>
          </w:tcPr>
          <w:p w14:paraId="281DAC0D" w14:textId="77777777" w:rsidR="004E6FA7" w:rsidRDefault="004E6FA7" w:rsidP="009324EC">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155E3F0C" w14:textId="77777777" w:rsidR="004E6FA7" w:rsidRDefault="004E6FA7" w:rsidP="009324EC">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BA57E68" w14:textId="77777777" w:rsidR="004E6FA7" w:rsidRDefault="004E6FA7" w:rsidP="009324EC">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EF4DD2" w14:textId="77777777" w:rsidR="004E6FA7" w:rsidRDefault="004E6FA7" w:rsidP="009324EC">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895CA9" w14:textId="77777777" w:rsidR="004E6FA7" w:rsidRDefault="004E6FA7" w:rsidP="009324EC">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B4A47A" w14:textId="77777777" w:rsidR="004E6FA7" w:rsidRDefault="004E6FA7" w:rsidP="009324EC">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169112" w14:textId="77777777" w:rsidR="004E6FA7" w:rsidRDefault="004E6FA7" w:rsidP="009324E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C83496"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961830" w14:textId="77777777" w:rsidR="004E6FA7" w:rsidRDefault="004E6FA7" w:rsidP="009324EC">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62ABE09" w14:textId="77777777" w:rsidR="004E6FA7" w:rsidRDefault="004E6FA7" w:rsidP="009324E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0C91585"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4B5646"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3995CB" w14:textId="77777777" w:rsidR="004E6FA7" w:rsidRDefault="004E6FA7" w:rsidP="009324E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23468D5"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A69648" w14:textId="77777777" w:rsidR="004E6FA7" w:rsidRDefault="004E6FA7" w:rsidP="009324EC">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4E03F5E" w14:textId="77777777" w:rsidR="004E6FA7" w:rsidRDefault="004E6FA7" w:rsidP="009324EC">
            <w:pPr>
              <w:pStyle w:val="TAC"/>
              <w:rPr>
                <w:lang w:val="en-US" w:eastAsia="zh-CN"/>
              </w:rPr>
            </w:pPr>
            <w:r>
              <w:rPr>
                <w:rFonts w:hint="eastAsia"/>
                <w:lang w:val="en-US" w:eastAsia="zh-CN"/>
              </w:rPr>
              <w:t>0</w:t>
            </w:r>
          </w:p>
        </w:tc>
      </w:tr>
      <w:tr w:rsidR="004E6FA7" w14:paraId="1C913332"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36FE861A" w14:textId="77777777" w:rsidR="004E6FA7" w:rsidRDefault="004E6FA7" w:rsidP="009324EC">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D6B56F4" w14:textId="77777777" w:rsidR="004E6FA7" w:rsidRDefault="004E6FA7" w:rsidP="009324EC">
            <w:pPr>
              <w:pStyle w:val="TAC"/>
              <w:rPr>
                <w:szCs w:val="18"/>
                <w:lang w:val="en-US"/>
              </w:rPr>
            </w:pPr>
          </w:p>
        </w:tc>
        <w:tc>
          <w:tcPr>
            <w:tcW w:w="670" w:type="dxa"/>
            <w:tcBorders>
              <w:left w:val="single" w:sz="4" w:space="0" w:color="auto"/>
              <w:bottom w:val="single" w:sz="4" w:space="0" w:color="auto"/>
              <w:right w:val="single" w:sz="4" w:space="0" w:color="auto"/>
            </w:tcBorders>
          </w:tcPr>
          <w:p w14:paraId="79F3C1BA" w14:textId="77777777" w:rsidR="004E6FA7" w:rsidRDefault="004E6FA7" w:rsidP="009324EC">
            <w:pPr>
              <w:pStyle w:val="TAC"/>
              <w:rPr>
                <w:szCs w:val="18"/>
                <w:lang w:val="en-US"/>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175BFCC7" w14:textId="77777777" w:rsidR="004E6FA7" w:rsidRDefault="004E6FA7" w:rsidP="009324EC">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FD09AD" w14:textId="77777777" w:rsidR="004E6FA7" w:rsidRDefault="004E6FA7" w:rsidP="009324EC">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691235" w14:textId="77777777" w:rsidR="004E6FA7" w:rsidRDefault="004E6FA7" w:rsidP="009324EC">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EC455C" w14:textId="77777777" w:rsidR="004E6FA7" w:rsidRDefault="004E6FA7" w:rsidP="009324EC">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2DA68D" w14:textId="77777777" w:rsidR="004E6FA7" w:rsidRDefault="004E6FA7" w:rsidP="009324EC">
            <w:pPr>
              <w:pStyle w:val="TAC"/>
              <w:rPr>
                <w:szCs w:val="18"/>
                <w:lang w:val="en-US" w:eastAsia="zh-CN"/>
              </w:rPr>
            </w:pPr>
            <w:r>
              <w:rPr>
                <w:rFonts w:hint="eastAsia"/>
                <w:szCs w:val="18"/>
                <w:lang w:eastAsia="zh-CN"/>
              </w:rPr>
              <w:t>2</w:t>
            </w:r>
            <w:r>
              <w:rPr>
                <w:szCs w:val="18"/>
                <w:lang w:eastAsia="zh-CN"/>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65B37AE" w14:textId="77777777" w:rsidR="004E6FA7" w:rsidRDefault="004E6FA7" w:rsidP="009324EC">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73DA7E" w14:textId="77777777" w:rsidR="004E6FA7" w:rsidRDefault="004E6FA7" w:rsidP="009324EC">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B91C3CE" w14:textId="77777777" w:rsidR="004E6FA7" w:rsidRDefault="004E6FA7" w:rsidP="009324EC">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21179DE" w14:textId="77777777" w:rsidR="004E6FA7" w:rsidRDefault="004E6FA7" w:rsidP="009324EC">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37D3727" w14:textId="77777777" w:rsidR="004E6FA7" w:rsidRDefault="004E6FA7" w:rsidP="009324EC">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B9B687" w14:textId="77777777" w:rsidR="004E6FA7" w:rsidRDefault="004E6FA7" w:rsidP="009324EC">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09C06F9" w14:textId="77777777" w:rsidR="004E6FA7" w:rsidRDefault="004E6FA7" w:rsidP="009324EC">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3CC4658F" w14:textId="77777777" w:rsidR="004E6FA7" w:rsidRDefault="004E6FA7" w:rsidP="009324EC">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578F664" w14:textId="77777777" w:rsidR="004E6FA7" w:rsidRDefault="004E6FA7" w:rsidP="009324EC">
            <w:pPr>
              <w:pStyle w:val="TAC"/>
              <w:rPr>
                <w:lang w:val="en-US" w:eastAsia="zh-CN"/>
              </w:rPr>
            </w:pPr>
          </w:p>
        </w:tc>
      </w:tr>
      <w:tr w:rsidR="004E6FA7" w14:paraId="253A6005"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0965C8FA" w14:textId="77777777" w:rsidR="004E6FA7" w:rsidRDefault="004E6FA7" w:rsidP="009324EC">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shd w:val="clear" w:color="auto" w:fill="auto"/>
          </w:tcPr>
          <w:p w14:paraId="20DBE10F" w14:textId="77777777" w:rsidR="004E6FA7" w:rsidRDefault="004E6FA7" w:rsidP="009324EC">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2E55C5CE" w14:textId="77777777" w:rsidR="004E6FA7" w:rsidRDefault="004E6FA7" w:rsidP="009324EC">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2B924302" w14:textId="77777777" w:rsidR="004E6FA7" w:rsidRDefault="004E6FA7" w:rsidP="009324EC">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216F08" w14:textId="77777777" w:rsidR="004E6FA7" w:rsidRDefault="004E6FA7" w:rsidP="009324EC">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AD4E71" w14:textId="77777777" w:rsidR="004E6FA7" w:rsidRDefault="004E6FA7" w:rsidP="009324EC">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A6F1EF" w14:textId="77777777" w:rsidR="004E6FA7" w:rsidRDefault="004E6FA7" w:rsidP="009324EC">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9C3019" w14:textId="77777777" w:rsidR="004E6FA7" w:rsidRDefault="004E6FA7" w:rsidP="009324E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6EDF37D"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A2FC65" w14:textId="77777777" w:rsidR="004E6FA7" w:rsidRDefault="004E6FA7" w:rsidP="009324EC">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4B97D72" w14:textId="77777777" w:rsidR="004E6FA7" w:rsidRDefault="004E6FA7" w:rsidP="009324E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0E2E38"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0FEFD6"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70C83F" w14:textId="77777777" w:rsidR="004E6FA7" w:rsidRDefault="004E6FA7" w:rsidP="009324E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1BEFB1E"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6B48CC1" w14:textId="77777777" w:rsidR="004E6FA7" w:rsidRDefault="004E6FA7" w:rsidP="009324EC">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788C6AC" w14:textId="77777777" w:rsidR="004E6FA7" w:rsidRDefault="004E6FA7" w:rsidP="009324EC">
            <w:pPr>
              <w:pStyle w:val="TAC"/>
              <w:rPr>
                <w:lang w:val="en-US" w:eastAsia="zh-CN"/>
              </w:rPr>
            </w:pPr>
            <w:r>
              <w:rPr>
                <w:rFonts w:hint="eastAsia"/>
                <w:lang w:val="en-US" w:eastAsia="zh-CN"/>
              </w:rPr>
              <w:t>0</w:t>
            </w:r>
          </w:p>
        </w:tc>
      </w:tr>
      <w:tr w:rsidR="004E6FA7" w14:paraId="57357EE5"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4B8267BF" w14:textId="77777777" w:rsidR="004E6FA7" w:rsidRDefault="004E6FA7" w:rsidP="009324EC">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4D2F29C" w14:textId="77777777" w:rsidR="004E6FA7" w:rsidRDefault="004E6FA7" w:rsidP="009324EC">
            <w:pPr>
              <w:pStyle w:val="TAC"/>
              <w:rPr>
                <w:szCs w:val="18"/>
                <w:lang w:val="en-US"/>
              </w:rPr>
            </w:pPr>
          </w:p>
        </w:tc>
        <w:tc>
          <w:tcPr>
            <w:tcW w:w="670" w:type="dxa"/>
            <w:tcBorders>
              <w:left w:val="single" w:sz="4" w:space="0" w:color="auto"/>
              <w:bottom w:val="single" w:sz="4" w:space="0" w:color="auto"/>
              <w:right w:val="single" w:sz="4" w:space="0" w:color="auto"/>
            </w:tcBorders>
          </w:tcPr>
          <w:p w14:paraId="0BB23DEA" w14:textId="77777777" w:rsidR="004E6FA7" w:rsidRDefault="004E6FA7" w:rsidP="009324EC">
            <w:pPr>
              <w:pStyle w:val="TAC"/>
              <w:rPr>
                <w:szCs w:val="18"/>
                <w:lang w:val="en-US"/>
              </w:rPr>
            </w:pPr>
            <w:r>
              <w:rPr>
                <w:rFonts w:hint="eastAsia"/>
                <w:szCs w:val="18"/>
                <w:lang w:val="en-US" w:eastAsia="zh-CN"/>
              </w:rPr>
              <w:t>n</w:t>
            </w:r>
            <w:r>
              <w:rPr>
                <w:szCs w:val="18"/>
                <w:lang w:val="en-US" w:eastAsia="zh-CN"/>
              </w:rPr>
              <w:t>77</w:t>
            </w:r>
          </w:p>
        </w:tc>
        <w:tc>
          <w:tcPr>
            <w:tcW w:w="8744" w:type="dxa"/>
            <w:gridSpan w:val="31"/>
            <w:tcBorders>
              <w:top w:val="single" w:sz="4" w:space="0" w:color="auto"/>
              <w:left w:val="single" w:sz="4" w:space="0" w:color="auto"/>
              <w:bottom w:val="single" w:sz="4" w:space="0" w:color="auto"/>
              <w:right w:val="single" w:sz="4" w:space="0" w:color="auto"/>
            </w:tcBorders>
          </w:tcPr>
          <w:p w14:paraId="4FFDFB6B" w14:textId="77777777" w:rsidR="004E6FA7" w:rsidRDefault="004E6FA7" w:rsidP="009324EC">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DA327AA" w14:textId="77777777" w:rsidR="004E6FA7" w:rsidRDefault="004E6FA7" w:rsidP="009324EC">
            <w:pPr>
              <w:pStyle w:val="TAC"/>
              <w:rPr>
                <w:lang w:val="en-US" w:eastAsia="zh-CN"/>
              </w:rPr>
            </w:pPr>
          </w:p>
        </w:tc>
      </w:tr>
      <w:tr w:rsidR="004E6FA7" w14:paraId="238E4FBE"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3A5204BD" w14:textId="77777777" w:rsidR="004E6FA7" w:rsidRDefault="004E6FA7" w:rsidP="009324EC">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shd w:val="clear" w:color="auto" w:fill="auto"/>
          </w:tcPr>
          <w:p w14:paraId="778C8F90" w14:textId="77777777" w:rsidR="004E6FA7" w:rsidRDefault="004E6FA7" w:rsidP="009324EC">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666C7D66" w14:textId="77777777" w:rsidR="004E6FA7" w:rsidRDefault="004E6FA7" w:rsidP="009324EC">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6B139615" w14:textId="77777777" w:rsidR="004E6FA7" w:rsidRDefault="004E6FA7" w:rsidP="009324EC">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719046" w14:textId="77777777" w:rsidR="004E6FA7" w:rsidRDefault="004E6FA7" w:rsidP="009324EC">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B8B5F4" w14:textId="77777777" w:rsidR="004E6FA7" w:rsidRDefault="004E6FA7" w:rsidP="009324EC">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293A63" w14:textId="77777777" w:rsidR="004E6FA7" w:rsidRDefault="004E6FA7" w:rsidP="009324EC">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B1E59F" w14:textId="77777777" w:rsidR="004E6FA7" w:rsidRDefault="004E6FA7" w:rsidP="009324EC">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C2CFC5" w14:textId="77777777" w:rsidR="004E6FA7" w:rsidRDefault="004E6FA7" w:rsidP="009324E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A9653A" w14:textId="77777777" w:rsidR="004E6FA7" w:rsidRDefault="004E6FA7" w:rsidP="009324EC">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99D1F70" w14:textId="77777777" w:rsidR="004E6FA7" w:rsidRDefault="004E6FA7" w:rsidP="009324EC">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BCBDC77"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D56D5D"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4D16219" w14:textId="77777777" w:rsidR="004E6FA7" w:rsidRDefault="004E6FA7" w:rsidP="009324EC">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FAD46B4" w14:textId="77777777" w:rsidR="004E6FA7" w:rsidRDefault="004E6FA7" w:rsidP="009324EC">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57E3744" w14:textId="77777777" w:rsidR="004E6FA7" w:rsidRDefault="004E6FA7" w:rsidP="009324EC">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61AF74F" w14:textId="77777777" w:rsidR="004E6FA7" w:rsidRDefault="004E6FA7" w:rsidP="009324EC">
            <w:pPr>
              <w:pStyle w:val="TAC"/>
              <w:rPr>
                <w:lang w:val="en-US" w:eastAsia="zh-CN"/>
              </w:rPr>
            </w:pPr>
            <w:r>
              <w:rPr>
                <w:rFonts w:hint="eastAsia"/>
                <w:lang w:val="en-US" w:eastAsia="zh-CN"/>
              </w:rPr>
              <w:t>0</w:t>
            </w:r>
          </w:p>
        </w:tc>
      </w:tr>
      <w:tr w:rsidR="004E6FA7" w14:paraId="5A3557F4"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2595EEC9" w14:textId="77777777" w:rsidR="004E6FA7" w:rsidRDefault="004E6FA7" w:rsidP="009324EC">
            <w:pPr>
              <w:pStyle w:val="TAC"/>
              <w:rPr>
                <w:lang w:val="en-US"/>
              </w:rPr>
            </w:pPr>
          </w:p>
        </w:tc>
        <w:tc>
          <w:tcPr>
            <w:tcW w:w="1380" w:type="dxa"/>
            <w:tcBorders>
              <w:top w:val="nil"/>
              <w:left w:val="single" w:sz="4" w:space="0" w:color="auto"/>
              <w:bottom w:val="nil"/>
              <w:right w:val="single" w:sz="4" w:space="0" w:color="auto"/>
            </w:tcBorders>
            <w:shd w:val="clear" w:color="auto" w:fill="auto"/>
          </w:tcPr>
          <w:p w14:paraId="03F668CB" w14:textId="77777777" w:rsidR="004E6FA7" w:rsidRDefault="004E6FA7" w:rsidP="009324EC">
            <w:pPr>
              <w:pStyle w:val="TAC"/>
              <w:rPr>
                <w:lang w:val="en-US"/>
              </w:rPr>
            </w:pPr>
          </w:p>
        </w:tc>
        <w:tc>
          <w:tcPr>
            <w:tcW w:w="670" w:type="dxa"/>
            <w:tcBorders>
              <w:left w:val="single" w:sz="4" w:space="0" w:color="auto"/>
              <w:bottom w:val="single" w:sz="4" w:space="0" w:color="auto"/>
              <w:right w:val="single" w:sz="4" w:space="0" w:color="auto"/>
            </w:tcBorders>
          </w:tcPr>
          <w:p w14:paraId="1F1EEA12" w14:textId="77777777" w:rsidR="004E6FA7" w:rsidRDefault="004E6FA7" w:rsidP="009324EC">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0068278" w14:textId="77777777" w:rsidR="004E6FA7" w:rsidRDefault="004E6FA7" w:rsidP="009324EC">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C7E57A" w14:textId="77777777" w:rsidR="004E6FA7" w:rsidRDefault="004E6FA7" w:rsidP="009324EC">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BB2F6B" w14:textId="77777777" w:rsidR="004E6FA7" w:rsidRDefault="004E6FA7" w:rsidP="009324EC">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1708E9" w14:textId="77777777" w:rsidR="004E6FA7" w:rsidRDefault="004E6FA7" w:rsidP="009324EC">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BDAFA1" w14:textId="77777777" w:rsidR="004E6FA7" w:rsidRDefault="004E6FA7" w:rsidP="009324EC">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079D4A" w14:textId="77777777" w:rsidR="004E6FA7" w:rsidRDefault="004E6FA7" w:rsidP="009324E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29E5A4" w14:textId="77777777" w:rsidR="004E6FA7" w:rsidRDefault="004E6FA7" w:rsidP="009324EC">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5BA28A" w14:textId="77777777" w:rsidR="004E6FA7" w:rsidRDefault="004E6FA7" w:rsidP="009324EC">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077596F" w14:textId="77777777" w:rsidR="004E6FA7" w:rsidRDefault="004E6FA7" w:rsidP="009324EC">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DAEADE0"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5126D7" w14:textId="77777777" w:rsidR="004E6FA7" w:rsidRDefault="004E6FA7" w:rsidP="009324EC">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14BF659" w14:textId="77777777" w:rsidR="004E6FA7" w:rsidRDefault="004E6FA7" w:rsidP="009324EC">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A3691EB" w14:textId="77777777" w:rsidR="004E6FA7" w:rsidRDefault="004E6FA7" w:rsidP="009324EC">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A88B931" w14:textId="77777777" w:rsidR="004E6FA7" w:rsidRDefault="004E6FA7" w:rsidP="009324EC">
            <w:pPr>
              <w:pStyle w:val="TAC"/>
              <w:rPr>
                <w:lang w:val="en-US" w:eastAsia="zh-CN"/>
              </w:rPr>
            </w:pPr>
          </w:p>
        </w:tc>
      </w:tr>
      <w:tr w:rsidR="004E6FA7" w14:paraId="15FF2F53"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4B7C0C99" w14:textId="77777777" w:rsidR="004E6FA7" w:rsidRDefault="004E6FA7" w:rsidP="009324EC">
            <w:pPr>
              <w:pStyle w:val="TAC"/>
              <w:rPr>
                <w:lang w:val="en-US"/>
              </w:rPr>
            </w:pPr>
          </w:p>
        </w:tc>
        <w:tc>
          <w:tcPr>
            <w:tcW w:w="1380" w:type="dxa"/>
            <w:tcBorders>
              <w:top w:val="nil"/>
              <w:left w:val="single" w:sz="4" w:space="0" w:color="auto"/>
              <w:bottom w:val="nil"/>
              <w:right w:val="single" w:sz="4" w:space="0" w:color="auto"/>
            </w:tcBorders>
            <w:shd w:val="clear" w:color="auto" w:fill="auto"/>
          </w:tcPr>
          <w:p w14:paraId="70FC2511" w14:textId="77777777" w:rsidR="004E6FA7" w:rsidRDefault="004E6FA7" w:rsidP="009324EC">
            <w:pPr>
              <w:pStyle w:val="TAC"/>
              <w:rPr>
                <w:lang w:val="en-US"/>
              </w:rPr>
            </w:pPr>
          </w:p>
        </w:tc>
        <w:tc>
          <w:tcPr>
            <w:tcW w:w="670" w:type="dxa"/>
            <w:tcBorders>
              <w:left w:val="single" w:sz="4" w:space="0" w:color="auto"/>
              <w:bottom w:val="single" w:sz="4" w:space="0" w:color="auto"/>
              <w:right w:val="single" w:sz="4" w:space="0" w:color="auto"/>
            </w:tcBorders>
          </w:tcPr>
          <w:p w14:paraId="1426F510" w14:textId="77777777" w:rsidR="004E6FA7" w:rsidRDefault="004E6FA7" w:rsidP="009324EC">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35943244" w14:textId="77777777" w:rsidR="004E6FA7" w:rsidRDefault="004E6FA7" w:rsidP="009324EC">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59312C" w14:textId="77777777" w:rsidR="004E6FA7" w:rsidRDefault="004E6FA7" w:rsidP="009324EC">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C02FFD" w14:textId="77777777" w:rsidR="004E6FA7" w:rsidRDefault="004E6FA7" w:rsidP="009324EC">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FDCFEE" w14:textId="77777777" w:rsidR="004E6FA7" w:rsidRDefault="004E6FA7" w:rsidP="009324EC">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1EC131" w14:textId="77777777" w:rsidR="004E6FA7" w:rsidRDefault="004E6FA7" w:rsidP="009324EC">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E64592" w14:textId="77777777" w:rsidR="004E6FA7" w:rsidRDefault="004E6FA7" w:rsidP="009324E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07EAE6" w14:textId="77777777" w:rsidR="004E6FA7" w:rsidRDefault="004E6FA7" w:rsidP="009324EC">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5CB52DF" w14:textId="77777777" w:rsidR="004E6FA7" w:rsidRDefault="004E6FA7" w:rsidP="009324EC">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36FC45" w14:textId="77777777" w:rsidR="004E6FA7" w:rsidRDefault="004E6FA7" w:rsidP="009324E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78B2F0"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759327" w14:textId="77777777" w:rsidR="004E6FA7" w:rsidRDefault="004E6FA7" w:rsidP="009324EC">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9B23A5" w14:textId="77777777" w:rsidR="004E6FA7" w:rsidRDefault="004E6FA7" w:rsidP="009324EC">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4B3611C" w14:textId="77777777" w:rsidR="004E6FA7" w:rsidRDefault="004E6FA7" w:rsidP="009324EC">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10A145CB" w14:textId="77777777" w:rsidR="004E6FA7" w:rsidRDefault="004E6FA7" w:rsidP="009324EC">
            <w:pPr>
              <w:pStyle w:val="TAC"/>
              <w:rPr>
                <w:lang w:val="en-US" w:eastAsia="zh-CN"/>
              </w:rPr>
            </w:pPr>
            <w:r>
              <w:rPr>
                <w:rFonts w:hint="eastAsia"/>
                <w:lang w:val="en-US" w:eastAsia="zh-CN"/>
              </w:rPr>
              <w:t>1</w:t>
            </w:r>
          </w:p>
        </w:tc>
      </w:tr>
      <w:tr w:rsidR="004E6FA7" w14:paraId="02CD802F"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79C74DED" w14:textId="77777777" w:rsidR="004E6FA7" w:rsidRDefault="004E6FA7" w:rsidP="009324EC">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E0587F0" w14:textId="77777777" w:rsidR="004E6FA7" w:rsidRDefault="004E6FA7" w:rsidP="009324EC">
            <w:pPr>
              <w:pStyle w:val="TAC"/>
              <w:rPr>
                <w:lang w:val="en-US"/>
              </w:rPr>
            </w:pPr>
          </w:p>
        </w:tc>
        <w:tc>
          <w:tcPr>
            <w:tcW w:w="670" w:type="dxa"/>
            <w:tcBorders>
              <w:left w:val="single" w:sz="4" w:space="0" w:color="auto"/>
              <w:bottom w:val="single" w:sz="4" w:space="0" w:color="auto"/>
              <w:right w:val="single" w:sz="4" w:space="0" w:color="auto"/>
            </w:tcBorders>
          </w:tcPr>
          <w:p w14:paraId="653CF25A" w14:textId="77777777" w:rsidR="004E6FA7" w:rsidRDefault="004E6FA7" w:rsidP="009324EC">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E2A63C0" w14:textId="77777777" w:rsidR="004E6FA7" w:rsidRDefault="004E6FA7" w:rsidP="009324EC">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B419CA8" w14:textId="77777777" w:rsidR="004E6FA7" w:rsidRDefault="004E6FA7" w:rsidP="009324EC">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23C60D" w14:textId="77777777" w:rsidR="004E6FA7" w:rsidRDefault="004E6FA7" w:rsidP="009324EC">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71C5A7" w14:textId="77777777" w:rsidR="004E6FA7" w:rsidRDefault="004E6FA7" w:rsidP="009324EC">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B864D8" w14:textId="77777777" w:rsidR="004E6FA7" w:rsidRDefault="004E6FA7" w:rsidP="009324EC">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2018FC1" w14:textId="77777777" w:rsidR="004E6FA7" w:rsidRDefault="004E6FA7" w:rsidP="009324EC">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F4BE6B" w14:textId="77777777" w:rsidR="004E6FA7" w:rsidRDefault="004E6FA7" w:rsidP="009324EC">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3A10DE" w14:textId="77777777" w:rsidR="004E6FA7" w:rsidRDefault="004E6FA7" w:rsidP="009324EC">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6A61A8B" w14:textId="77777777" w:rsidR="004E6FA7" w:rsidRDefault="004E6FA7" w:rsidP="009324EC">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D55371E"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302D9A" w14:textId="77777777" w:rsidR="004E6FA7" w:rsidRDefault="004E6FA7" w:rsidP="009324EC">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522D28" w14:textId="77777777" w:rsidR="004E6FA7" w:rsidRDefault="004E6FA7" w:rsidP="009324EC">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39B4AEC" w14:textId="77777777" w:rsidR="004E6FA7" w:rsidRDefault="004E6FA7" w:rsidP="009324EC">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7960F15" w14:textId="77777777" w:rsidR="004E6FA7" w:rsidRDefault="004E6FA7" w:rsidP="009324EC">
            <w:pPr>
              <w:pStyle w:val="TAC"/>
              <w:rPr>
                <w:lang w:val="en-US" w:eastAsia="zh-CN"/>
              </w:rPr>
            </w:pPr>
          </w:p>
        </w:tc>
      </w:tr>
      <w:tr w:rsidR="004E6FA7" w14:paraId="007FBCA4"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20BB3F9A" w14:textId="77777777" w:rsidR="004E6FA7" w:rsidRDefault="004E6FA7" w:rsidP="009324EC">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0" w:type="dxa"/>
            <w:tcBorders>
              <w:top w:val="nil"/>
              <w:left w:val="single" w:sz="4" w:space="0" w:color="auto"/>
              <w:bottom w:val="nil"/>
              <w:right w:val="single" w:sz="4" w:space="0" w:color="auto"/>
            </w:tcBorders>
            <w:shd w:val="clear" w:color="auto" w:fill="auto"/>
          </w:tcPr>
          <w:p w14:paraId="4A83B716" w14:textId="77777777" w:rsidR="004E6FA7" w:rsidRDefault="004E6FA7" w:rsidP="009324EC">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3A13A40E" w14:textId="77777777" w:rsidR="004E6FA7" w:rsidRDefault="004E6FA7" w:rsidP="009324EC">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1E89777E" w14:textId="77777777" w:rsidR="004E6FA7" w:rsidRDefault="004E6FA7" w:rsidP="009324EC">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B9DE6A" w14:textId="77777777" w:rsidR="004E6FA7" w:rsidRDefault="004E6FA7" w:rsidP="009324EC">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96407A" w14:textId="77777777" w:rsidR="004E6FA7" w:rsidRDefault="004E6FA7" w:rsidP="009324EC">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347C76" w14:textId="77777777" w:rsidR="004E6FA7" w:rsidRDefault="004E6FA7" w:rsidP="009324EC">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97832D" w14:textId="77777777" w:rsidR="004E6FA7" w:rsidRDefault="004E6FA7" w:rsidP="009324EC">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9013B0" w14:textId="77777777" w:rsidR="004E6FA7" w:rsidRDefault="004E6FA7" w:rsidP="009324E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502592" w14:textId="77777777" w:rsidR="004E6FA7" w:rsidRDefault="004E6FA7" w:rsidP="009324EC">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0BE3BB0" w14:textId="77777777" w:rsidR="004E6FA7" w:rsidRDefault="004E6FA7" w:rsidP="009324EC">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04AD20" w14:textId="77777777" w:rsidR="004E6FA7" w:rsidRDefault="004E6FA7" w:rsidP="009324E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726477"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A84F9C7" w14:textId="77777777" w:rsidR="004E6FA7" w:rsidRDefault="004E6FA7" w:rsidP="009324EC">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6F2B40" w14:textId="77777777" w:rsidR="004E6FA7" w:rsidRDefault="004E6FA7" w:rsidP="009324EC">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5DAF590" w14:textId="77777777" w:rsidR="004E6FA7" w:rsidRDefault="004E6FA7" w:rsidP="009324EC">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1C0B81D0" w14:textId="77777777" w:rsidR="004E6FA7" w:rsidRDefault="004E6FA7" w:rsidP="009324EC">
            <w:pPr>
              <w:pStyle w:val="TAC"/>
              <w:rPr>
                <w:lang w:val="en-US" w:eastAsia="zh-CN"/>
              </w:rPr>
            </w:pPr>
            <w:r>
              <w:rPr>
                <w:rFonts w:hint="eastAsia"/>
                <w:lang w:val="en-US" w:eastAsia="zh-CN"/>
              </w:rPr>
              <w:t>0</w:t>
            </w:r>
          </w:p>
        </w:tc>
      </w:tr>
      <w:tr w:rsidR="004E6FA7" w14:paraId="69CEDF5F"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3F749C45" w14:textId="77777777" w:rsidR="004E6FA7" w:rsidRDefault="004E6FA7" w:rsidP="009324EC">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79BE1D9" w14:textId="77777777" w:rsidR="004E6FA7" w:rsidRDefault="004E6FA7" w:rsidP="009324EC">
            <w:pPr>
              <w:pStyle w:val="TAC"/>
              <w:rPr>
                <w:lang w:val="en-US"/>
              </w:rPr>
            </w:pPr>
          </w:p>
        </w:tc>
        <w:tc>
          <w:tcPr>
            <w:tcW w:w="670" w:type="dxa"/>
            <w:tcBorders>
              <w:left w:val="single" w:sz="4" w:space="0" w:color="auto"/>
              <w:bottom w:val="single" w:sz="4" w:space="0" w:color="auto"/>
              <w:right w:val="single" w:sz="4" w:space="0" w:color="auto"/>
            </w:tcBorders>
          </w:tcPr>
          <w:p w14:paraId="323444E2" w14:textId="77777777" w:rsidR="004E6FA7" w:rsidRDefault="004E6FA7" w:rsidP="009324EC">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1A43601B" w14:textId="77777777" w:rsidR="004E6FA7" w:rsidRDefault="004E6FA7" w:rsidP="009324EC">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5CAA2A8" w14:textId="77777777" w:rsidR="004E6FA7" w:rsidRDefault="004E6FA7" w:rsidP="009324EC">
            <w:pPr>
              <w:pStyle w:val="TAC"/>
              <w:rPr>
                <w:lang w:val="en-US" w:eastAsia="zh-CN"/>
              </w:rPr>
            </w:pPr>
          </w:p>
        </w:tc>
      </w:tr>
      <w:tr w:rsidR="004E6FA7" w14:paraId="543E43AF" w14:textId="77777777" w:rsidTr="009324EC">
        <w:trPr>
          <w:trHeight w:val="187"/>
        </w:trPr>
        <w:tc>
          <w:tcPr>
            <w:tcW w:w="1641" w:type="dxa"/>
            <w:tcBorders>
              <w:left w:val="single" w:sz="4" w:space="0" w:color="auto"/>
              <w:bottom w:val="nil"/>
              <w:right w:val="single" w:sz="4" w:space="0" w:color="auto"/>
            </w:tcBorders>
            <w:shd w:val="clear" w:color="auto" w:fill="auto"/>
          </w:tcPr>
          <w:p w14:paraId="405C1F45" w14:textId="77777777" w:rsidR="004E6FA7" w:rsidRDefault="004E6FA7" w:rsidP="009324EC">
            <w:pPr>
              <w:pStyle w:val="TAC"/>
              <w:rPr>
                <w:lang w:val="en-US"/>
              </w:rPr>
            </w:pPr>
            <w:r>
              <w:rPr>
                <w:lang w:val="en-US"/>
              </w:rPr>
              <w:t>CA_n8A-n79A</w:t>
            </w:r>
          </w:p>
        </w:tc>
        <w:tc>
          <w:tcPr>
            <w:tcW w:w="1380" w:type="dxa"/>
            <w:tcBorders>
              <w:left w:val="single" w:sz="4" w:space="0" w:color="auto"/>
              <w:bottom w:val="nil"/>
              <w:right w:val="single" w:sz="4" w:space="0" w:color="auto"/>
            </w:tcBorders>
            <w:shd w:val="clear" w:color="auto" w:fill="auto"/>
          </w:tcPr>
          <w:p w14:paraId="29287927" w14:textId="77777777" w:rsidR="004E6FA7" w:rsidRDefault="004E6FA7" w:rsidP="009324EC">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10BC93E7" w14:textId="77777777" w:rsidR="004E6FA7" w:rsidRDefault="004E6FA7" w:rsidP="009324EC">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2D82CA61" w14:textId="77777777" w:rsidR="004E6FA7" w:rsidRDefault="004E6FA7" w:rsidP="009324EC">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9AAD54" w14:textId="77777777" w:rsidR="004E6FA7" w:rsidRDefault="004E6FA7" w:rsidP="009324EC">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F82AF0" w14:textId="77777777" w:rsidR="004E6FA7" w:rsidRDefault="004E6FA7" w:rsidP="009324EC">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93EE3D" w14:textId="77777777" w:rsidR="004E6FA7" w:rsidRDefault="004E6FA7" w:rsidP="009324EC">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2764B7" w14:textId="77777777" w:rsidR="004E6FA7" w:rsidRDefault="004E6FA7" w:rsidP="009324EC">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4FA70E" w14:textId="77777777" w:rsidR="004E6FA7" w:rsidRDefault="004E6FA7" w:rsidP="009324E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C8B77B" w14:textId="77777777" w:rsidR="004E6FA7" w:rsidRDefault="004E6FA7" w:rsidP="009324EC">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93392AB" w14:textId="77777777" w:rsidR="004E6FA7" w:rsidRDefault="004E6FA7" w:rsidP="009324EC">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A8E91AC"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776560"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178F14F" w14:textId="77777777" w:rsidR="004E6FA7" w:rsidRDefault="004E6FA7" w:rsidP="009324EC">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7CE50F1" w14:textId="77777777" w:rsidR="004E6FA7" w:rsidRDefault="004E6FA7" w:rsidP="009324EC">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104274F" w14:textId="77777777" w:rsidR="004E6FA7" w:rsidRDefault="004E6FA7" w:rsidP="009324EC">
            <w:pPr>
              <w:pStyle w:val="TAC"/>
              <w:rPr>
                <w:rFonts w:eastAsia="Yu Mincho"/>
              </w:rPr>
            </w:pPr>
          </w:p>
        </w:tc>
        <w:tc>
          <w:tcPr>
            <w:tcW w:w="1483" w:type="dxa"/>
            <w:tcBorders>
              <w:left w:val="single" w:sz="4" w:space="0" w:color="auto"/>
              <w:bottom w:val="nil"/>
              <w:right w:val="single" w:sz="4" w:space="0" w:color="auto"/>
            </w:tcBorders>
            <w:shd w:val="clear" w:color="auto" w:fill="auto"/>
          </w:tcPr>
          <w:p w14:paraId="5764E1FB" w14:textId="77777777" w:rsidR="004E6FA7" w:rsidRDefault="004E6FA7" w:rsidP="009324EC">
            <w:pPr>
              <w:pStyle w:val="TAC"/>
              <w:rPr>
                <w:lang w:val="en-US" w:eastAsia="zh-CN"/>
              </w:rPr>
            </w:pPr>
            <w:r>
              <w:rPr>
                <w:rFonts w:hint="eastAsia"/>
                <w:lang w:val="en-US" w:eastAsia="zh-CN"/>
              </w:rPr>
              <w:t>0</w:t>
            </w:r>
          </w:p>
        </w:tc>
      </w:tr>
      <w:tr w:rsidR="004E6FA7" w14:paraId="585C9C85"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73B760D2" w14:textId="77777777" w:rsidR="004E6FA7" w:rsidRDefault="004E6FA7" w:rsidP="009324EC">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D0A46BB" w14:textId="77777777" w:rsidR="004E6FA7" w:rsidRDefault="004E6FA7" w:rsidP="009324EC">
            <w:pPr>
              <w:pStyle w:val="TAC"/>
              <w:rPr>
                <w:lang w:val="en-US"/>
              </w:rPr>
            </w:pPr>
          </w:p>
        </w:tc>
        <w:tc>
          <w:tcPr>
            <w:tcW w:w="670" w:type="dxa"/>
            <w:tcBorders>
              <w:left w:val="single" w:sz="4" w:space="0" w:color="auto"/>
              <w:bottom w:val="single" w:sz="4" w:space="0" w:color="auto"/>
              <w:right w:val="single" w:sz="4" w:space="0" w:color="auto"/>
            </w:tcBorders>
          </w:tcPr>
          <w:p w14:paraId="6E486A3E" w14:textId="77777777" w:rsidR="004E6FA7" w:rsidRDefault="004E6FA7" w:rsidP="009324EC">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6B20C575" w14:textId="77777777" w:rsidR="004E6FA7" w:rsidRDefault="004E6FA7" w:rsidP="009324EC">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343F9EF" w14:textId="77777777" w:rsidR="004E6FA7" w:rsidRDefault="004E6FA7" w:rsidP="009324EC">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D83D56" w14:textId="77777777" w:rsidR="004E6FA7" w:rsidRDefault="004E6FA7" w:rsidP="009324EC">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B5DB38" w14:textId="77777777" w:rsidR="004E6FA7" w:rsidRDefault="004E6FA7" w:rsidP="009324EC">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A7B80E" w14:textId="77777777" w:rsidR="004E6FA7" w:rsidRDefault="004E6FA7" w:rsidP="009324EC">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4CBA38" w14:textId="77777777" w:rsidR="004E6FA7" w:rsidRDefault="004E6FA7" w:rsidP="009324E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90B49C" w14:textId="77777777" w:rsidR="004E6FA7" w:rsidRDefault="004E6FA7" w:rsidP="009324EC">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6D9C57" w14:textId="77777777" w:rsidR="004E6FA7" w:rsidRDefault="004E6FA7" w:rsidP="009324EC">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137D04" w14:textId="77777777" w:rsidR="004E6FA7" w:rsidRDefault="004E6FA7" w:rsidP="009324EC">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DAFB9E7"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7B9647" w14:textId="77777777" w:rsidR="004E6FA7" w:rsidRDefault="004E6FA7" w:rsidP="009324EC">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411DF4" w14:textId="77777777" w:rsidR="004E6FA7" w:rsidRDefault="004E6FA7" w:rsidP="009324EC">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E26CC5D" w14:textId="77777777" w:rsidR="004E6FA7" w:rsidRDefault="004E6FA7" w:rsidP="009324EC">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17B0ADD" w14:textId="77777777" w:rsidR="004E6FA7" w:rsidRDefault="004E6FA7" w:rsidP="009324EC">
            <w:pPr>
              <w:pStyle w:val="TAC"/>
              <w:rPr>
                <w:lang w:val="en-US" w:eastAsia="zh-CN"/>
              </w:rPr>
            </w:pPr>
          </w:p>
        </w:tc>
      </w:tr>
      <w:tr w:rsidR="004E6FA7" w14:paraId="3EB3124F" w14:textId="77777777" w:rsidTr="009324EC">
        <w:trPr>
          <w:trHeight w:val="187"/>
        </w:trPr>
        <w:tc>
          <w:tcPr>
            <w:tcW w:w="1641" w:type="dxa"/>
            <w:tcBorders>
              <w:left w:val="single" w:sz="4" w:space="0" w:color="auto"/>
              <w:bottom w:val="nil"/>
              <w:right w:val="single" w:sz="4" w:space="0" w:color="auto"/>
            </w:tcBorders>
            <w:shd w:val="clear" w:color="auto" w:fill="auto"/>
            <w:vAlign w:val="center"/>
          </w:tcPr>
          <w:p w14:paraId="73ED8B28" w14:textId="77777777" w:rsidR="004E6FA7" w:rsidRDefault="004E6FA7" w:rsidP="009324EC">
            <w:pPr>
              <w:pStyle w:val="TAC"/>
            </w:pPr>
            <w:r>
              <w:rPr>
                <w:lang w:val="en-US" w:eastAsia="zh-CN"/>
              </w:rPr>
              <w:t>CA_n12A-n25A</w:t>
            </w:r>
          </w:p>
        </w:tc>
        <w:tc>
          <w:tcPr>
            <w:tcW w:w="1380" w:type="dxa"/>
            <w:tcBorders>
              <w:left w:val="single" w:sz="4" w:space="0" w:color="auto"/>
              <w:bottom w:val="nil"/>
              <w:right w:val="single" w:sz="4" w:space="0" w:color="auto"/>
            </w:tcBorders>
            <w:shd w:val="clear" w:color="auto" w:fill="auto"/>
            <w:vAlign w:val="center"/>
          </w:tcPr>
          <w:p w14:paraId="7B006C7F" w14:textId="77777777" w:rsidR="004E6FA7" w:rsidRDefault="004E6FA7" w:rsidP="009324EC">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14:paraId="5A4F44CA" w14:textId="77777777" w:rsidR="004E6FA7" w:rsidRDefault="004E6FA7" w:rsidP="009324EC">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0ECE94" w14:textId="77777777" w:rsidR="004E6FA7" w:rsidRDefault="004E6FA7" w:rsidP="009324EC">
            <w:pPr>
              <w:pStyle w:val="TAC"/>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17CB67" w14:textId="77777777" w:rsidR="004E6FA7" w:rsidRDefault="004E6FA7" w:rsidP="009324EC">
            <w:pPr>
              <w:pStyle w:val="TAC"/>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E2D467" w14:textId="77777777" w:rsidR="004E6FA7" w:rsidRDefault="004E6FA7" w:rsidP="009324EC">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8FB7724" w14:textId="77777777" w:rsidR="004E6FA7" w:rsidRDefault="004E6FA7" w:rsidP="009324EC">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168681" w14:textId="77777777" w:rsidR="004E6FA7" w:rsidRDefault="004E6FA7" w:rsidP="009324E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532E850"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07432A" w14:textId="77777777" w:rsidR="004E6FA7" w:rsidRDefault="004E6FA7" w:rsidP="009324EC">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AA896FF" w14:textId="77777777" w:rsidR="004E6FA7" w:rsidRDefault="004E6FA7" w:rsidP="009324E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0B58E7A"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27AFFF"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977CA9" w14:textId="77777777" w:rsidR="004E6FA7" w:rsidRDefault="004E6FA7" w:rsidP="009324E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79653FC"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D20B64C" w14:textId="77777777" w:rsidR="004E6FA7" w:rsidRDefault="004E6FA7" w:rsidP="009324EC">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AFE73F3" w14:textId="77777777" w:rsidR="004E6FA7" w:rsidRDefault="004E6FA7" w:rsidP="009324EC">
            <w:pPr>
              <w:pStyle w:val="TAC"/>
              <w:rPr>
                <w:szCs w:val="18"/>
                <w:lang w:val="en-US" w:eastAsia="zh-CN"/>
              </w:rPr>
            </w:pPr>
            <w:r>
              <w:rPr>
                <w:rFonts w:hint="eastAsia"/>
                <w:szCs w:val="18"/>
                <w:lang w:val="en-US" w:eastAsia="zh-CN"/>
              </w:rPr>
              <w:t>0</w:t>
            </w:r>
          </w:p>
        </w:tc>
      </w:tr>
      <w:tr w:rsidR="004E6FA7" w14:paraId="08980F9D"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6D2433A" w14:textId="77777777" w:rsidR="004E6FA7" w:rsidRDefault="004E6FA7" w:rsidP="009324EC">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B6A02CD" w14:textId="77777777" w:rsidR="004E6FA7" w:rsidRDefault="004E6FA7" w:rsidP="009324EC">
            <w:pPr>
              <w:pStyle w:val="TAC"/>
            </w:pPr>
          </w:p>
        </w:tc>
        <w:tc>
          <w:tcPr>
            <w:tcW w:w="670" w:type="dxa"/>
            <w:tcBorders>
              <w:left w:val="single" w:sz="4" w:space="0" w:color="auto"/>
              <w:bottom w:val="single" w:sz="4" w:space="0" w:color="auto"/>
              <w:right w:val="single" w:sz="4" w:space="0" w:color="auto"/>
            </w:tcBorders>
            <w:vAlign w:val="center"/>
          </w:tcPr>
          <w:p w14:paraId="2CFA60B2" w14:textId="77777777" w:rsidR="004E6FA7" w:rsidRDefault="004E6FA7" w:rsidP="009324EC">
            <w:pPr>
              <w:pStyle w:val="TAC"/>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5C47A3" w14:textId="77777777" w:rsidR="004E6FA7" w:rsidRDefault="004E6FA7" w:rsidP="009324EC">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34E9D2" w14:textId="77777777" w:rsidR="004E6FA7" w:rsidRDefault="004E6FA7" w:rsidP="009324EC">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FADA34" w14:textId="77777777" w:rsidR="004E6FA7" w:rsidRDefault="004E6FA7" w:rsidP="009324EC">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D91F094" w14:textId="77777777" w:rsidR="004E6FA7" w:rsidRDefault="004E6FA7" w:rsidP="009324EC">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C748FC" w14:textId="77777777" w:rsidR="004E6FA7" w:rsidRDefault="004E6FA7" w:rsidP="009324EC">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47E8FA" w14:textId="77777777" w:rsidR="004E6FA7" w:rsidRDefault="004E6FA7" w:rsidP="009324EC">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C19B5A" w14:textId="77777777" w:rsidR="004E6FA7" w:rsidRDefault="004E6FA7" w:rsidP="009324EC">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D71D869" w14:textId="77777777" w:rsidR="004E6FA7" w:rsidRDefault="004E6FA7" w:rsidP="009324E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38812C8"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4545F1"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990CBD" w14:textId="77777777" w:rsidR="004E6FA7" w:rsidRDefault="004E6FA7" w:rsidP="009324E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C8A6E7F"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5BDF50C" w14:textId="77777777" w:rsidR="004E6FA7" w:rsidRDefault="004E6FA7" w:rsidP="009324EC">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36EB164" w14:textId="77777777" w:rsidR="004E6FA7" w:rsidRDefault="004E6FA7" w:rsidP="009324EC">
            <w:pPr>
              <w:pStyle w:val="TAC"/>
              <w:rPr>
                <w:szCs w:val="18"/>
                <w:lang w:val="en-US" w:eastAsia="zh-CN"/>
              </w:rPr>
            </w:pPr>
          </w:p>
        </w:tc>
      </w:tr>
      <w:tr w:rsidR="004E6FA7" w14:paraId="30197312"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C9BBC0C" w14:textId="77777777" w:rsidR="004E6FA7" w:rsidRDefault="004E6FA7" w:rsidP="009324EC">
            <w:pPr>
              <w:pStyle w:val="TAC"/>
              <w:rPr>
                <w:rFonts w:cs="Arial"/>
                <w:szCs w:val="18"/>
              </w:rPr>
            </w:pPr>
            <w:r>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D89F32D" w14:textId="77777777" w:rsidR="004E6FA7" w:rsidRDefault="004E6FA7" w:rsidP="009324EC">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0042BE86" w14:textId="77777777" w:rsidR="004E6FA7" w:rsidRDefault="004E6FA7" w:rsidP="009324EC">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B93BE7F" w14:textId="77777777" w:rsidR="004E6FA7" w:rsidRDefault="004E6FA7" w:rsidP="009324EC">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FFE13D" w14:textId="77777777" w:rsidR="004E6FA7" w:rsidRDefault="004E6FA7" w:rsidP="009324EC">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708D85" w14:textId="77777777" w:rsidR="004E6FA7" w:rsidRDefault="004E6FA7" w:rsidP="009324EC">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4F1EF2B" w14:textId="77777777" w:rsidR="004E6FA7" w:rsidRDefault="004E6FA7" w:rsidP="009324EC">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714C3F" w14:textId="77777777" w:rsidR="004E6FA7" w:rsidRDefault="004E6FA7" w:rsidP="009324E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86B7AC"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411075" w14:textId="77777777" w:rsidR="004E6FA7" w:rsidRDefault="004E6FA7" w:rsidP="009324EC">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7214F15" w14:textId="77777777" w:rsidR="004E6FA7" w:rsidRDefault="004E6FA7" w:rsidP="009324E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3E38A27"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37FCD7"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EBBBEB" w14:textId="77777777" w:rsidR="004E6FA7" w:rsidRDefault="004E6FA7" w:rsidP="009324E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794EAEE"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7058E05" w14:textId="77777777" w:rsidR="004E6FA7" w:rsidRDefault="004E6FA7" w:rsidP="009324EC">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B261C52" w14:textId="77777777" w:rsidR="004E6FA7" w:rsidRDefault="004E6FA7" w:rsidP="009324EC">
            <w:pPr>
              <w:pStyle w:val="TAC"/>
              <w:rPr>
                <w:szCs w:val="18"/>
                <w:lang w:val="en-US" w:eastAsia="zh-CN"/>
              </w:rPr>
            </w:pPr>
            <w:r>
              <w:rPr>
                <w:rFonts w:hint="eastAsia"/>
                <w:szCs w:val="18"/>
                <w:lang w:val="en-US" w:eastAsia="zh-CN"/>
              </w:rPr>
              <w:t>0</w:t>
            </w:r>
          </w:p>
        </w:tc>
      </w:tr>
      <w:tr w:rsidR="004E6FA7" w14:paraId="15DE4823"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B6047FD" w14:textId="77777777" w:rsidR="004E6FA7" w:rsidRDefault="004E6FA7" w:rsidP="009324EC">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B69592" w14:textId="77777777" w:rsidR="004E6FA7" w:rsidRDefault="004E6FA7" w:rsidP="009324EC">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294C1A7" w14:textId="77777777" w:rsidR="004E6FA7" w:rsidRDefault="004E6FA7" w:rsidP="009324EC">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FD605AD" w14:textId="77777777" w:rsidR="004E6FA7" w:rsidRDefault="004E6FA7" w:rsidP="009324EC">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A487CD" w14:textId="77777777" w:rsidR="004E6FA7" w:rsidRDefault="004E6FA7" w:rsidP="009324EC">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FAA808" w14:textId="77777777" w:rsidR="004E6FA7" w:rsidRDefault="004E6FA7" w:rsidP="009324EC">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50CE53D" w14:textId="77777777" w:rsidR="004E6FA7" w:rsidRDefault="004E6FA7" w:rsidP="009324EC">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AC3470E" w14:textId="77777777" w:rsidR="004E6FA7" w:rsidRDefault="004E6FA7" w:rsidP="009324E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89B229"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84B312" w14:textId="77777777" w:rsidR="004E6FA7" w:rsidRDefault="004E6FA7" w:rsidP="009324EC">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6D6B433" w14:textId="77777777" w:rsidR="004E6FA7" w:rsidRDefault="004E6FA7" w:rsidP="009324E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5CBC957"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F7ED04"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4C8733" w14:textId="77777777" w:rsidR="004E6FA7" w:rsidRDefault="004E6FA7" w:rsidP="009324E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9EB73B7"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C2F233" w14:textId="77777777" w:rsidR="004E6FA7" w:rsidRDefault="004E6FA7" w:rsidP="009324EC">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9D25A47" w14:textId="77777777" w:rsidR="004E6FA7" w:rsidRDefault="004E6FA7" w:rsidP="009324EC">
            <w:pPr>
              <w:pStyle w:val="TAC"/>
              <w:rPr>
                <w:szCs w:val="18"/>
                <w:lang w:val="en-US" w:eastAsia="zh-CN"/>
              </w:rPr>
            </w:pPr>
          </w:p>
        </w:tc>
      </w:tr>
      <w:tr w:rsidR="004E6FA7" w14:paraId="640BBF0F"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B822163" w14:textId="77777777" w:rsidR="004E6FA7" w:rsidRDefault="004E6FA7" w:rsidP="009324EC">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A478F0F" w14:textId="77777777" w:rsidR="004E6FA7" w:rsidRDefault="004E6FA7" w:rsidP="009324EC">
            <w:pPr>
              <w:pStyle w:val="TAC"/>
              <w:rPr>
                <w:rFonts w:eastAsia="SimSun"/>
                <w:lang w:val="en-US" w:eastAsia="zh-CN"/>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vAlign w:val="center"/>
          </w:tcPr>
          <w:p w14:paraId="4647FFDA" w14:textId="77777777" w:rsidR="004E6FA7" w:rsidRDefault="004E6FA7" w:rsidP="009324EC">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32F1A06" w14:textId="77777777" w:rsidR="004E6FA7" w:rsidRDefault="004E6FA7" w:rsidP="009324EC">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062B20" w14:textId="77777777" w:rsidR="004E6FA7" w:rsidRDefault="004E6FA7" w:rsidP="009324EC">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B14762" w14:textId="77777777" w:rsidR="004E6FA7" w:rsidRDefault="004E6FA7" w:rsidP="009324EC">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00C75DC" w14:textId="77777777" w:rsidR="004E6FA7" w:rsidRDefault="004E6FA7" w:rsidP="009324EC">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124B1F" w14:textId="77777777" w:rsidR="004E6FA7" w:rsidRDefault="004E6FA7" w:rsidP="009324E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DD8A1B5"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C04E22" w14:textId="77777777" w:rsidR="004E6FA7" w:rsidRDefault="004E6FA7" w:rsidP="009324EC">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E823CBA" w14:textId="77777777" w:rsidR="004E6FA7" w:rsidRDefault="004E6FA7" w:rsidP="009324E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5608542"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E51F14"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E5FD89" w14:textId="77777777" w:rsidR="004E6FA7" w:rsidRDefault="004E6FA7" w:rsidP="009324E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3C3E3E"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62CC9AF" w14:textId="77777777" w:rsidR="004E6FA7" w:rsidRDefault="004E6FA7" w:rsidP="009324EC">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F420D79" w14:textId="77777777" w:rsidR="004E6FA7" w:rsidRDefault="004E6FA7" w:rsidP="009324EC">
            <w:pPr>
              <w:pStyle w:val="TAC"/>
              <w:rPr>
                <w:szCs w:val="18"/>
                <w:lang w:val="en-US" w:eastAsia="zh-CN"/>
              </w:rPr>
            </w:pPr>
            <w:r>
              <w:rPr>
                <w:rFonts w:hint="eastAsia"/>
                <w:szCs w:val="18"/>
                <w:lang w:val="en-US" w:eastAsia="zh-CN"/>
              </w:rPr>
              <w:t>0</w:t>
            </w:r>
          </w:p>
        </w:tc>
      </w:tr>
      <w:tr w:rsidR="004E6FA7" w14:paraId="34C7AA04"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1AD9611" w14:textId="77777777" w:rsidR="004E6FA7" w:rsidRDefault="004E6FA7" w:rsidP="009324EC">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B62C810" w14:textId="77777777" w:rsidR="004E6FA7" w:rsidRDefault="004E6FA7" w:rsidP="009324EC">
            <w:pPr>
              <w:pStyle w:val="TAC"/>
            </w:pPr>
          </w:p>
        </w:tc>
        <w:tc>
          <w:tcPr>
            <w:tcW w:w="670" w:type="dxa"/>
            <w:tcBorders>
              <w:left w:val="single" w:sz="4" w:space="0" w:color="auto"/>
              <w:bottom w:val="single" w:sz="4" w:space="0" w:color="auto"/>
              <w:right w:val="single" w:sz="4" w:space="0" w:color="auto"/>
            </w:tcBorders>
            <w:vAlign w:val="center"/>
          </w:tcPr>
          <w:p w14:paraId="47A20F5D" w14:textId="77777777" w:rsidR="004E6FA7" w:rsidRDefault="004E6FA7" w:rsidP="009324EC">
            <w:pPr>
              <w:pStyle w:val="TAC"/>
            </w:pPr>
            <w:r>
              <w:rPr>
                <w:rFonts w:hint="eastAsia"/>
                <w:lang w:val="en-US" w:eastAsia="zh-CN"/>
              </w:rPr>
              <w:t>n</w:t>
            </w:r>
            <w:r>
              <w:rPr>
                <w:lang w:val="en-US" w:eastAsia="zh-CN"/>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F343EE0" w14:textId="77777777" w:rsidR="004E6FA7" w:rsidRDefault="004E6FA7" w:rsidP="009324EC">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5CD3EC" w14:textId="77777777" w:rsidR="004E6FA7" w:rsidRDefault="004E6FA7" w:rsidP="009324EC">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3AAF38" w14:textId="77777777" w:rsidR="004E6FA7" w:rsidRDefault="004E6FA7" w:rsidP="009324EC">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C60D0CF" w14:textId="77777777" w:rsidR="004E6FA7" w:rsidRDefault="004E6FA7" w:rsidP="009324EC">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378165" w14:textId="77777777" w:rsidR="004E6FA7" w:rsidRDefault="004E6FA7" w:rsidP="009324E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16BE49F" w14:textId="77777777" w:rsidR="004E6FA7" w:rsidRDefault="004E6FA7" w:rsidP="009324EC">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2E74F0" w14:textId="77777777" w:rsidR="004E6FA7" w:rsidRDefault="004E6FA7" w:rsidP="009324EC">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848F87A" w14:textId="77777777" w:rsidR="004E6FA7" w:rsidRDefault="004E6FA7" w:rsidP="009324E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2711943"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E32156"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82E623" w14:textId="77777777" w:rsidR="004E6FA7" w:rsidRDefault="004E6FA7" w:rsidP="009324E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C3BD55"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F433FF1" w14:textId="77777777" w:rsidR="004E6FA7" w:rsidRDefault="004E6FA7" w:rsidP="009324EC">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1F8E721" w14:textId="77777777" w:rsidR="004E6FA7" w:rsidRDefault="004E6FA7" w:rsidP="009324EC">
            <w:pPr>
              <w:pStyle w:val="TAC"/>
              <w:rPr>
                <w:szCs w:val="18"/>
                <w:lang w:val="en-US" w:eastAsia="zh-CN"/>
              </w:rPr>
            </w:pPr>
          </w:p>
        </w:tc>
      </w:tr>
      <w:tr w:rsidR="004E6FA7" w14:paraId="5E6E5787"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AD22ACD" w14:textId="77777777" w:rsidR="004E6FA7" w:rsidRDefault="004E6FA7" w:rsidP="009324EC">
            <w:pPr>
              <w:pStyle w:val="TAC"/>
              <w:rPr>
                <w:rFonts w:cs="Arial"/>
                <w:szCs w:val="18"/>
              </w:rPr>
            </w:pPr>
            <w:r>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BC0E207" w14:textId="77777777" w:rsidR="004E6FA7" w:rsidRDefault="004E6FA7" w:rsidP="009324EC">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51ABDB38" w14:textId="77777777" w:rsidR="004E6FA7" w:rsidRDefault="004E6FA7" w:rsidP="009324EC">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905C16B" w14:textId="77777777" w:rsidR="004E6FA7" w:rsidRDefault="004E6FA7" w:rsidP="009324EC">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DA0A0C" w14:textId="77777777" w:rsidR="004E6FA7" w:rsidRDefault="004E6FA7" w:rsidP="009324EC">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C068F1" w14:textId="77777777" w:rsidR="004E6FA7" w:rsidRDefault="004E6FA7" w:rsidP="009324EC">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86C5B0" w14:textId="77777777" w:rsidR="004E6FA7" w:rsidRDefault="004E6FA7" w:rsidP="009324EC">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5AA623" w14:textId="77777777" w:rsidR="004E6FA7" w:rsidRDefault="004E6FA7" w:rsidP="009324E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8A46535"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CB6997" w14:textId="77777777" w:rsidR="004E6FA7" w:rsidRDefault="004E6FA7" w:rsidP="009324EC">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79E7656" w14:textId="77777777" w:rsidR="004E6FA7" w:rsidRDefault="004E6FA7" w:rsidP="009324E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52E88B9"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4005FC"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327A27" w14:textId="77777777" w:rsidR="004E6FA7" w:rsidRDefault="004E6FA7" w:rsidP="009324E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F84E956"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8F8406F" w14:textId="77777777" w:rsidR="004E6FA7" w:rsidRDefault="004E6FA7" w:rsidP="009324EC">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6CCEB5E" w14:textId="77777777" w:rsidR="004E6FA7" w:rsidRDefault="004E6FA7" w:rsidP="009324EC">
            <w:pPr>
              <w:pStyle w:val="TAC"/>
              <w:rPr>
                <w:szCs w:val="18"/>
                <w:lang w:val="en-US" w:eastAsia="zh-CN"/>
              </w:rPr>
            </w:pPr>
            <w:r>
              <w:rPr>
                <w:rFonts w:hint="eastAsia"/>
                <w:szCs w:val="18"/>
                <w:lang w:val="en-US" w:eastAsia="zh-CN"/>
              </w:rPr>
              <w:t>0</w:t>
            </w:r>
          </w:p>
        </w:tc>
      </w:tr>
      <w:tr w:rsidR="004E6FA7" w14:paraId="5471C652"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A20C2D7" w14:textId="77777777" w:rsidR="004E6FA7" w:rsidRDefault="004E6FA7" w:rsidP="009324EC">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5DF820D" w14:textId="77777777" w:rsidR="004E6FA7" w:rsidRDefault="004E6FA7" w:rsidP="009324EC">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4A8D25A8" w14:textId="77777777" w:rsidR="004E6FA7" w:rsidRDefault="004E6FA7" w:rsidP="009324EC">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3EA7E51" w14:textId="77777777" w:rsidR="004E6FA7" w:rsidRDefault="004E6FA7" w:rsidP="009324EC">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FCAC8F" w14:textId="77777777" w:rsidR="004E6FA7" w:rsidRDefault="004E6FA7" w:rsidP="009324EC">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74E08F" w14:textId="77777777" w:rsidR="004E6FA7" w:rsidRDefault="004E6FA7" w:rsidP="009324EC">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13D7BC79" w14:textId="77777777" w:rsidR="004E6FA7" w:rsidRDefault="004E6FA7" w:rsidP="009324EC">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6661E6F" w14:textId="77777777" w:rsidR="004E6FA7" w:rsidRDefault="004E6FA7" w:rsidP="009324E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AA762C"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843466" w14:textId="77777777" w:rsidR="004E6FA7" w:rsidRDefault="004E6FA7" w:rsidP="009324EC">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EDB12A9" w14:textId="77777777" w:rsidR="004E6FA7" w:rsidRDefault="004E6FA7" w:rsidP="009324E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679C90"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EDF882"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6375E9" w14:textId="77777777" w:rsidR="004E6FA7" w:rsidRDefault="004E6FA7" w:rsidP="009324E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8AF27AA"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916B31" w14:textId="77777777" w:rsidR="004E6FA7" w:rsidRDefault="004E6FA7" w:rsidP="009324EC">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FCA06C1" w14:textId="77777777" w:rsidR="004E6FA7" w:rsidRDefault="004E6FA7" w:rsidP="009324EC">
            <w:pPr>
              <w:pStyle w:val="TAC"/>
              <w:rPr>
                <w:szCs w:val="18"/>
                <w:lang w:val="en-US" w:eastAsia="zh-CN"/>
              </w:rPr>
            </w:pPr>
          </w:p>
        </w:tc>
      </w:tr>
      <w:tr w:rsidR="004E6FA7" w14:paraId="66E84E44"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BD21813" w14:textId="77777777" w:rsidR="004E6FA7" w:rsidRDefault="004E6FA7" w:rsidP="009324EC">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5F2540A" w14:textId="77777777" w:rsidR="004E6FA7" w:rsidRDefault="004E6FA7" w:rsidP="009324EC">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14:paraId="2C8ED3E2" w14:textId="77777777" w:rsidR="004E6FA7" w:rsidRDefault="004E6FA7" w:rsidP="009324EC">
            <w:pPr>
              <w:pStyle w:val="TAC"/>
              <w:rPr>
                <w:rFonts w:cs="Arial"/>
                <w:szCs w:val="18"/>
              </w:rPr>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E634D2E" w14:textId="77777777" w:rsidR="004E6FA7" w:rsidRDefault="004E6FA7" w:rsidP="009324EC">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94D3DF" w14:textId="77777777" w:rsidR="004E6FA7" w:rsidRDefault="004E6FA7" w:rsidP="009324EC">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90FD15" w14:textId="77777777" w:rsidR="004E6FA7" w:rsidRDefault="004E6FA7" w:rsidP="009324EC">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49FE1F" w14:textId="77777777" w:rsidR="004E6FA7" w:rsidRDefault="004E6FA7" w:rsidP="009324EC">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A6CFE5" w14:textId="77777777" w:rsidR="004E6FA7" w:rsidRDefault="004E6FA7" w:rsidP="009324E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823593"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4DF06A" w14:textId="77777777" w:rsidR="004E6FA7" w:rsidRDefault="004E6FA7" w:rsidP="009324EC">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D0CEC33" w14:textId="77777777" w:rsidR="004E6FA7" w:rsidRDefault="004E6FA7" w:rsidP="009324E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3CE2443"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51FFF8"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D5C0EF" w14:textId="77777777" w:rsidR="004E6FA7" w:rsidRDefault="004E6FA7" w:rsidP="009324E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D5763C6"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C9B5954" w14:textId="77777777" w:rsidR="004E6FA7" w:rsidRDefault="004E6FA7" w:rsidP="009324EC">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EBEC069" w14:textId="77777777" w:rsidR="004E6FA7" w:rsidRDefault="004E6FA7" w:rsidP="009324EC">
            <w:pPr>
              <w:pStyle w:val="TAC"/>
              <w:rPr>
                <w:szCs w:val="18"/>
                <w:lang w:val="en-US" w:eastAsia="zh-CN"/>
              </w:rPr>
            </w:pPr>
            <w:r>
              <w:rPr>
                <w:rFonts w:hint="eastAsia"/>
                <w:szCs w:val="18"/>
                <w:lang w:val="en-US" w:eastAsia="zh-CN"/>
              </w:rPr>
              <w:t>0</w:t>
            </w:r>
          </w:p>
        </w:tc>
      </w:tr>
      <w:tr w:rsidR="004E6FA7" w14:paraId="6FE73690"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90F6389" w14:textId="77777777" w:rsidR="004E6FA7" w:rsidRDefault="004E6FA7" w:rsidP="009324EC">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E6A80FE" w14:textId="77777777" w:rsidR="004E6FA7" w:rsidRDefault="004E6FA7" w:rsidP="009324EC">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36E384CA" w14:textId="77777777" w:rsidR="004E6FA7" w:rsidRDefault="004E6FA7" w:rsidP="009324EC">
            <w:pPr>
              <w:pStyle w:val="TAC"/>
              <w:rPr>
                <w:rFonts w:cs="Arial"/>
                <w:szCs w:val="18"/>
              </w:rPr>
            </w:pPr>
            <w:r>
              <w:rPr>
                <w:rFonts w:hint="eastAsia"/>
                <w:lang w:val="en-US" w:eastAsia="zh-CN"/>
              </w:rPr>
              <w:t>n</w:t>
            </w:r>
            <w:r>
              <w:rPr>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169FE2B" w14:textId="77777777" w:rsidR="004E6FA7" w:rsidRDefault="004E6FA7" w:rsidP="009324EC">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4887B8" w14:textId="77777777" w:rsidR="004E6FA7" w:rsidRDefault="004E6FA7" w:rsidP="009324EC">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8B7E59" w14:textId="77777777" w:rsidR="004E6FA7" w:rsidRDefault="004E6FA7" w:rsidP="009324EC">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17B1ABD" w14:textId="77777777" w:rsidR="004E6FA7" w:rsidRDefault="004E6FA7" w:rsidP="009324EC">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BD889E" w14:textId="77777777" w:rsidR="004E6FA7" w:rsidRDefault="004E6FA7" w:rsidP="009324E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42F0BF0"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E9B74E" w14:textId="77777777" w:rsidR="004E6FA7" w:rsidRDefault="004E6FA7" w:rsidP="009324EC">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029D8E5" w14:textId="77777777" w:rsidR="004E6FA7" w:rsidRDefault="004E6FA7" w:rsidP="009324E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0728D75"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A960D3"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F455A6" w14:textId="77777777" w:rsidR="004E6FA7" w:rsidRDefault="004E6FA7" w:rsidP="009324E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1867BD2"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F49222C" w14:textId="77777777" w:rsidR="004E6FA7" w:rsidRDefault="004E6FA7" w:rsidP="009324EC">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3B0C7A1" w14:textId="77777777" w:rsidR="004E6FA7" w:rsidRDefault="004E6FA7" w:rsidP="009324EC">
            <w:pPr>
              <w:pStyle w:val="TAC"/>
              <w:rPr>
                <w:szCs w:val="18"/>
                <w:lang w:val="en-US" w:eastAsia="zh-CN"/>
              </w:rPr>
            </w:pPr>
          </w:p>
        </w:tc>
      </w:tr>
      <w:tr w:rsidR="004E6FA7" w14:paraId="79A3DDE8" w14:textId="77777777" w:rsidTr="009324EC">
        <w:trPr>
          <w:trHeight w:val="187"/>
        </w:trPr>
        <w:tc>
          <w:tcPr>
            <w:tcW w:w="1641" w:type="dxa"/>
            <w:tcBorders>
              <w:top w:val="single" w:sz="4" w:space="0" w:color="auto"/>
              <w:left w:val="single" w:sz="4" w:space="0" w:color="auto"/>
              <w:bottom w:val="dashSmallGap" w:sz="4" w:space="0" w:color="auto"/>
              <w:right w:val="single" w:sz="4" w:space="0" w:color="auto"/>
            </w:tcBorders>
            <w:shd w:val="clear" w:color="auto" w:fill="auto"/>
            <w:vAlign w:val="center"/>
          </w:tcPr>
          <w:p w14:paraId="142532AB" w14:textId="77777777" w:rsidR="004E6FA7" w:rsidRDefault="004E6FA7" w:rsidP="009324EC">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dotted" w:sz="4" w:space="0" w:color="auto"/>
              <w:right w:val="single" w:sz="4" w:space="0" w:color="auto"/>
            </w:tcBorders>
            <w:shd w:val="clear" w:color="auto" w:fill="auto"/>
            <w:vAlign w:val="center"/>
          </w:tcPr>
          <w:p w14:paraId="72158370" w14:textId="77777777" w:rsidR="004E6FA7" w:rsidRDefault="004E6FA7" w:rsidP="009324EC">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3E605E2B" w14:textId="77777777" w:rsidR="004E6FA7" w:rsidRDefault="004E6FA7" w:rsidP="009324EC">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209627A" w14:textId="77777777" w:rsidR="004E6FA7" w:rsidRDefault="004E6FA7" w:rsidP="009324EC">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13A768" w14:textId="77777777" w:rsidR="004E6FA7" w:rsidRDefault="004E6FA7" w:rsidP="009324EC">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0A0664" w14:textId="77777777" w:rsidR="004E6FA7" w:rsidRDefault="004E6FA7" w:rsidP="009324EC">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A3FA5B" w14:textId="77777777" w:rsidR="004E6FA7" w:rsidRDefault="004E6FA7" w:rsidP="009324EC">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C8283B" w14:textId="77777777" w:rsidR="004E6FA7" w:rsidRDefault="004E6FA7" w:rsidP="009324E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3BC61F6"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06DE06" w14:textId="77777777" w:rsidR="004E6FA7" w:rsidRDefault="004E6FA7" w:rsidP="009324EC">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B808D35" w14:textId="77777777" w:rsidR="004E6FA7" w:rsidRDefault="004E6FA7" w:rsidP="009324EC">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DB5FC00" w14:textId="77777777" w:rsidR="004E6FA7" w:rsidRDefault="004E6FA7" w:rsidP="009324EC">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916C5B" w14:textId="77777777" w:rsidR="004E6FA7" w:rsidRDefault="004E6FA7" w:rsidP="009324EC">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F6CF87" w14:textId="77777777" w:rsidR="004E6FA7" w:rsidRDefault="004E6FA7" w:rsidP="009324EC">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9843A2C" w14:textId="77777777" w:rsidR="004E6FA7" w:rsidRDefault="004E6FA7" w:rsidP="009324EC">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0B87270" w14:textId="77777777" w:rsidR="004E6FA7" w:rsidRDefault="004E6FA7" w:rsidP="009324EC">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4F0B2554" w14:textId="77777777" w:rsidR="004E6FA7" w:rsidRDefault="004E6FA7" w:rsidP="009324EC">
            <w:pPr>
              <w:pStyle w:val="TAC"/>
              <w:rPr>
                <w:szCs w:val="18"/>
                <w:lang w:val="en-US" w:eastAsia="zh-CN"/>
              </w:rPr>
            </w:pPr>
            <w:r>
              <w:rPr>
                <w:rFonts w:hint="eastAsia"/>
                <w:szCs w:val="18"/>
                <w:lang w:val="en-US" w:eastAsia="zh-CN"/>
              </w:rPr>
              <w:t>0</w:t>
            </w:r>
          </w:p>
        </w:tc>
      </w:tr>
      <w:tr w:rsidR="004E6FA7" w14:paraId="00F4AD40" w14:textId="77777777" w:rsidTr="009324EC">
        <w:trPr>
          <w:trHeight w:val="90"/>
        </w:trPr>
        <w:tc>
          <w:tcPr>
            <w:tcW w:w="1641" w:type="dxa"/>
            <w:tcBorders>
              <w:top w:val="dashSmallGap" w:sz="4" w:space="0" w:color="auto"/>
              <w:left w:val="single" w:sz="4" w:space="0" w:color="auto"/>
              <w:bottom w:val="single" w:sz="4" w:space="0" w:color="auto"/>
              <w:right w:val="single" w:sz="4" w:space="0" w:color="auto"/>
            </w:tcBorders>
            <w:shd w:val="clear" w:color="auto" w:fill="auto"/>
            <w:vAlign w:val="center"/>
          </w:tcPr>
          <w:p w14:paraId="1E84F7AF" w14:textId="77777777" w:rsidR="004E6FA7" w:rsidRDefault="004E6FA7" w:rsidP="009324EC">
            <w:pPr>
              <w:keepNext/>
              <w:keepLines/>
              <w:spacing w:after="0"/>
              <w:rPr>
                <w:sz w:val="18"/>
                <w:szCs w:val="18"/>
              </w:rPr>
            </w:pPr>
          </w:p>
        </w:tc>
        <w:tc>
          <w:tcPr>
            <w:tcW w:w="1380" w:type="dxa"/>
            <w:tcBorders>
              <w:top w:val="dotted" w:sz="4" w:space="0" w:color="auto"/>
              <w:left w:val="single" w:sz="4" w:space="0" w:color="auto"/>
              <w:bottom w:val="single" w:sz="4" w:space="0" w:color="auto"/>
              <w:right w:val="single" w:sz="4" w:space="0" w:color="auto"/>
            </w:tcBorders>
            <w:shd w:val="clear" w:color="auto" w:fill="auto"/>
            <w:vAlign w:val="center"/>
          </w:tcPr>
          <w:p w14:paraId="6E1EA55A" w14:textId="77777777" w:rsidR="004E6FA7" w:rsidRDefault="004E6FA7" w:rsidP="009324EC">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28BA510D" w14:textId="77777777" w:rsidR="004E6FA7" w:rsidRDefault="004E6FA7" w:rsidP="009324EC">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EC4342C" w14:textId="77777777" w:rsidR="004E6FA7" w:rsidRDefault="004E6FA7" w:rsidP="009324EC">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12244C" w14:textId="77777777" w:rsidR="004E6FA7" w:rsidRDefault="004E6FA7" w:rsidP="009324EC">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0746D0" w14:textId="77777777" w:rsidR="004E6FA7" w:rsidRDefault="004E6FA7" w:rsidP="009324EC">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31344CD1" w14:textId="77777777" w:rsidR="004E6FA7" w:rsidRDefault="004E6FA7" w:rsidP="009324EC">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3E73AAB1" w14:textId="77777777" w:rsidR="004E6FA7" w:rsidRDefault="004E6FA7" w:rsidP="009324EC">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76682E0D" w14:textId="77777777" w:rsidR="004E6FA7" w:rsidRDefault="004E6FA7" w:rsidP="009324EC">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15BB9C31" w14:textId="77777777" w:rsidR="004E6FA7" w:rsidRDefault="004E6FA7" w:rsidP="009324EC">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5963B3D4" w14:textId="77777777" w:rsidR="004E6FA7" w:rsidRDefault="004E6FA7" w:rsidP="009324EC">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60F6B66A" w14:textId="77777777" w:rsidR="004E6FA7" w:rsidRDefault="004E6FA7" w:rsidP="009324EC">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73C0D7A6" w14:textId="77777777" w:rsidR="004E6FA7" w:rsidRDefault="004E6FA7" w:rsidP="009324EC">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481DDEA9" w14:textId="77777777" w:rsidR="004E6FA7" w:rsidRDefault="004E6FA7" w:rsidP="009324EC">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3CF3CDD7" w14:textId="77777777" w:rsidR="004E6FA7" w:rsidRDefault="004E6FA7" w:rsidP="009324EC">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702C7FC7" w14:textId="77777777" w:rsidR="004E6FA7" w:rsidRDefault="004E6FA7" w:rsidP="009324EC">
            <w:pPr>
              <w:pStyle w:val="TAC"/>
              <w:rPr>
                <w:rFonts w:eastAsia="Yu Mincho"/>
                <w:szCs w:val="18"/>
              </w:rPr>
            </w:pPr>
            <w:r>
              <w:rPr>
                <w:rFonts w:cs="Arial"/>
                <w:szCs w:val="18"/>
              </w:rP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762EEADA" w14:textId="77777777" w:rsidR="004E6FA7" w:rsidRDefault="004E6FA7" w:rsidP="009324EC">
            <w:pPr>
              <w:pStyle w:val="TAC"/>
              <w:rPr>
                <w:szCs w:val="18"/>
                <w:lang w:val="en-US" w:eastAsia="zh-CN"/>
              </w:rPr>
            </w:pPr>
          </w:p>
        </w:tc>
      </w:tr>
      <w:tr w:rsidR="004E6FA7" w14:paraId="72C79ACC" w14:textId="77777777" w:rsidTr="009324EC">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vAlign w:val="center"/>
          </w:tcPr>
          <w:p w14:paraId="45A7340F" w14:textId="77777777" w:rsidR="004E6FA7" w:rsidRDefault="004E6FA7" w:rsidP="009324EC">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dotted" w:sz="4" w:space="0" w:color="auto"/>
              <w:right w:val="single" w:sz="4" w:space="0" w:color="auto"/>
            </w:tcBorders>
            <w:shd w:val="clear" w:color="auto" w:fill="auto"/>
            <w:vAlign w:val="center"/>
          </w:tcPr>
          <w:p w14:paraId="3A850C0D" w14:textId="77777777" w:rsidR="004E6FA7" w:rsidRDefault="004E6FA7" w:rsidP="009324EC">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1D2C238B" w14:textId="77777777" w:rsidR="004E6FA7" w:rsidRDefault="004E6FA7" w:rsidP="009324EC">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5C56A6" w14:textId="77777777" w:rsidR="004E6FA7" w:rsidRDefault="004E6FA7" w:rsidP="009324EC">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74FF44" w14:textId="77777777" w:rsidR="004E6FA7" w:rsidRDefault="004E6FA7" w:rsidP="009324EC">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7188D4" w14:textId="77777777" w:rsidR="004E6FA7" w:rsidRDefault="004E6FA7" w:rsidP="009324EC">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9AFE89" w14:textId="77777777" w:rsidR="004E6FA7" w:rsidRDefault="004E6FA7" w:rsidP="009324EC">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23BF95" w14:textId="77777777" w:rsidR="004E6FA7" w:rsidRDefault="004E6FA7" w:rsidP="009324E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79B3F7"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F9AF86" w14:textId="77777777" w:rsidR="004E6FA7" w:rsidRDefault="004E6FA7" w:rsidP="009324EC">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2CF6247" w14:textId="77777777" w:rsidR="004E6FA7" w:rsidRDefault="004E6FA7" w:rsidP="009324EC">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8FA09EB"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5B6B32"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2C0314" w14:textId="77777777" w:rsidR="004E6FA7" w:rsidRDefault="004E6FA7" w:rsidP="009324E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C7EECA9"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C49D36F" w14:textId="77777777" w:rsidR="004E6FA7" w:rsidRDefault="004E6FA7" w:rsidP="009324EC">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740FA1A" w14:textId="77777777" w:rsidR="004E6FA7" w:rsidRDefault="004E6FA7" w:rsidP="009324EC">
            <w:pPr>
              <w:pStyle w:val="TAC"/>
              <w:rPr>
                <w:szCs w:val="18"/>
                <w:lang w:val="en-US" w:eastAsia="zh-CN"/>
              </w:rPr>
            </w:pPr>
            <w:r>
              <w:rPr>
                <w:rFonts w:hint="eastAsia"/>
                <w:szCs w:val="18"/>
                <w:lang w:val="en-US" w:eastAsia="zh-CN"/>
              </w:rPr>
              <w:t>0</w:t>
            </w:r>
          </w:p>
        </w:tc>
      </w:tr>
      <w:tr w:rsidR="004E6FA7" w14:paraId="478103A3" w14:textId="77777777" w:rsidTr="009324EC">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vAlign w:val="center"/>
          </w:tcPr>
          <w:p w14:paraId="6E8A7EC4" w14:textId="77777777" w:rsidR="004E6FA7" w:rsidRDefault="004E6FA7" w:rsidP="009324EC">
            <w:pPr>
              <w:keepNext/>
              <w:keepLines/>
              <w:widowControl w:val="0"/>
              <w:spacing w:after="0"/>
              <w:jc w:val="center"/>
              <w:rPr>
                <w:sz w:val="18"/>
                <w:szCs w:val="18"/>
              </w:rPr>
            </w:pPr>
          </w:p>
        </w:tc>
        <w:tc>
          <w:tcPr>
            <w:tcW w:w="1380" w:type="dxa"/>
            <w:tcBorders>
              <w:top w:val="dotted" w:sz="4" w:space="0" w:color="auto"/>
              <w:left w:val="single" w:sz="4" w:space="0" w:color="auto"/>
              <w:bottom w:val="single" w:sz="4" w:space="0" w:color="auto"/>
              <w:right w:val="single" w:sz="4" w:space="0" w:color="auto"/>
            </w:tcBorders>
            <w:shd w:val="clear" w:color="auto" w:fill="auto"/>
            <w:vAlign w:val="center"/>
          </w:tcPr>
          <w:p w14:paraId="522E0C61" w14:textId="77777777" w:rsidR="004E6FA7" w:rsidRDefault="004E6FA7" w:rsidP="009324EC">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4B9DC3B9" w14:textId="77777777" w:rsidR="004E6FA7" w:rsidRDefault="004E6FA7" w:rsidP="009324EC">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E6A6BEA" w14:textId="77777777" w:rsidR="004E6FA7" w:rsidRDefault="004E6FA7" w:rsidP="009324EC">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3BAFCCC" w14:textId="77777777" w:rsidR="004E6FA7" w:rsidRDefault="004E6FA7" w:rsidP="009324EC">
            <w:pPr>
              <w:pStyle w:val="TAC"/>
              <w:rPr>
                <w:szCs w:val="18"/>
                <w:lang w:val="en-US" w:eastAsia="zh-CN"/>
              </w:rPr>
            </w:pPr>
          </w:p>
        </w:tc>
      </w:tr>
      <w:tr w:rsidR="004E6FA7" w14:paraId="68B79691"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3B7562C6" w14:textId="77777777" w:rsidR="004E6FA7" w:rsidRDefault="004E6FA7" w:rsidP="009324EC">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shd w:val="clear" w:color="auto" w:fill="auto"/>
          </w:tcPr>
          <w:p w14:paraId="215B289D" w14:textId="77777777" w:rsidR="004E6FA7" w:rsidRDefault="004E6FA7" w:rsidP="009324EC">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4131CAFA" w14:textId="77777777" w:rsidR="004E6FA7" w:rsidRDefault="004E6FA7" w:rsidP="009324EC">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2E44BEA6" w14:textId="77777777" w:rsidR="004E6FA7" w:rsidRDefault="004E6FA7" w:rsidP="009324EC">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E52BA60" w14:textId="77777777" w:rsidR="004E6FA7" w:rsidRDefault="004E6FA7" w:rsidP="009324EC">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6C4C712" w14:textId="77777777" w:rsidR="004E6FA7" w:rsidRDefault="004E6FA7" w:rsidP="009324EC">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615E158" w14:textId="77777777" w:rsidR="004E6FA7" w:rsidRDefault="004E6FA7" w:rsidP="009324EC">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072C4B6" w14:textId="77777777" w:rsidR="004E6FA7" w:rsidRDefault="004E6FA7" w:rsidP="009324EC">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F1487E" w14:textId="77777777" w:rsidR="004E6FA7" w:rsidRDefault="004E6FA7" w:rsidP="009324E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76E376" w14:textId="77777777" w:rsidR="004E6FA7" w:rsidRDefault="004E6FA7" w:rsidP="009324EC">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8010FF8" w14:textId="77777777" w:rsidR="004E6FA7" w:rsidRDefault="004E6FA7" w:rsidP="009324EC">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BCE585D"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20B543"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D69E22" w14:textId="77777777" w:rsidR="004E6FA7" w:rsidRDefault="004E6FA7" w:rsidP="009324EC">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77D738B" w14:textId="77777777" w:rsidR="004E6FA7" w:rsidRDefault="004E6FA7" w:rsidP="009324EC">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2C65245" w14:textId="77777777" w:rsidR="004E6FA7" w:rsidRDefault="004E6FA7" w:rsidP="009324EC">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D4EF270" w14:textId="77777777" w:rsidR="004E6FA7" w:rsidRDefault="004E6FA7" w:rsidP="009324EC">
            <w:pPr>
              <w:pStyle w:val="TAC"/>
              <w:rPr>
                <w:lang w:val="en-US" w:eastAsia="zh-CN"/>
              </w:rPr>
            </w:pPr>
            <w:r>
              <w:rPr>
                <w:lang w:val="en-US" w:eastAsia="zh-CN"/>
              </w:rPr>
              <w:t>0</w:t>
            </w:r>
          </w:p>
        </w:tc>
      </w:tr>
      <w:tr w:rsidR="004E6FA7" w14:paraId="51C991BD"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66181762" w14:textId="77777777" w:rsidR="004E6FA7" w:rsidRDefault="004E6FA7" w:rsidP="009324EC">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545FB38" w14:textId="77777777" w:rsidR="004E6FA7" w:rsidRDefault="004E6FA7" w:rsidP="009324EC">
            <w:pPr>
              <w:pStyle w:val="TAC"/>
              <w:rPr>
                <w:lang w:val="en-US" w:eastAsia="zh-CN"/>
              </w:rPr>
            </w:pPr>
          </w:p>
        </w:tc>
        <w:tc>
          <w:tcPr>
            <w:tcW w:w="670" w:type="dxa"/>
            <w:tcBorders>
              <w:left w:val="single" w:sz="4" w:space="0" w:color="auto"/>
              <w:bottom w:val="single" w:sz="4" w:space="0" w:color="auto"/>
              <w:right w:val="single" w:sz="4" w:space="0" w:color="auto"/>
            </w:tcBorders>
          </w:tcPr>
          <w:p w14:paraId="28C36D69" w14:textId="77777777" w:rsidR="004E6FA7" w:rsidRDefault="004E6FA7" w:rsidP="009324EC">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6C49155B" w14:textId="77777777" w:rsidR="004E6FA7" w:rsidRDefault="004E6FA7" w:rsidP="009324EC">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AC53773" w14:textId="77777777" w:rsidR="004E6FA7" w:rsidRDefault="004E6FA7" w:rsidP="009324EC">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AED0621" w14:textId="77777777" w:rsidR="004E6FA7" w:rsidRDefault="004E6FA7" w:rsidP="009324EC">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210E12D" w14:textId="77777777" w:rsidR="004E6FA7" w:rsidRDefault="004E6FA7" w:rsidP="009324EC">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C9B563D" w14:textId="77777777" w:rsidR="004E6FA7" w:rsidRDefault="004E6FA7" w:rsidP="009324EC">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E48224D" w14:textId="77777777" w:rsidR="004E6FA7" w:rsidRDefault="004E6FA7" w:rsidP="009324EC">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058AA09" w14:textId="77777777" w:rsidR="004E6FA7" w:rsidRDefault="004E6FA7" w:rsidP="009324EC">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647FC860" w14:textId="77777777" w:rsidR="004E6FA7" w:rsidRDefault="004E6FA7" w:rsidP="009324EC">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536F20E"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7F0C984"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B6FC343" w14:textId="77777777" w:rsidR="004E6FA7" w:rsidRDefault="004E6FA7" w:rsidP="009324EC">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9A2DA5A" w14:textId="77777777" w:rsidR="004E6FA7" w:rsidRDefault="004E6FA7" w:rsidP="009324EC">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79F6FA9" w14:textId="77777777" w:rsidR="004E6FA7" w:rsidRDefault="004E6FA7" w:rsidP="009324EC">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A8B6C60" w14:textId="77777777" w:rsidR="004E6FA7" w:rsidRDefault="004E6FA7" w:rsidP="009324EC">
            <w:pPr>
              <w:pStyle w:val="TAC"/>
              <w:rPr>
                <w:lang w:val="en-US" w:eastAsia="zh-CN"/>
              </w:rPr>
            </w:pPr>
          </w:p>
        </w:tc>
      </w:tr>
      <w:tr w:rsidR="004E6FA7" w14:paraId="7FDFA46C"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3CE8EB08" w14:textId="77777777" w:rsidR="004E6FA7" w:rsidRDefault="004E6FA7" w:rsidP="009324EC">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shd w:val="clear" w:color="auto" w:fill="auto"/>
          </w:tcPr>
          <w:p w14:paraId="4E8D76E9" w14:textId="77777777" w:rsidR="004E6FA7" w:rsidRDefault="004E6FA7" w:rsidP="009324EC">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24179CCB" w14:textId="77777777" w:rsidR="004E6FA7" w:rsidRDefault="004E6FA7" w:rsidP="009324EC">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38E6CA8C" w14:textId="77777777" w:rsidR="004E6FA7" w:rsidRDefault="004E6FA7" w:rsidP="009324EC">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8F53C8C" w14:textId="77777777" w:rsidR="004E6FA7" w:rsidRDefault="004E6FA7" w:rsidP="009324EC">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320789D" w14:textId="77777777" w:rsidR="004E6FA7" w:rsidRDefault="004E6FA7" w:rsidP="009324EC">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FBFE9E3" w14:textId="77777777" w:rsidR="004E6FA7" w:rsidRDefault="004E6FA7" w:rsidP="009324EC">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07C94EA" w14:textId="77777777" w:rsidR="004E6FA7" w:rsidRDefault="004E6FA7" w:rsidP="009324EC">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699A9E" w14:textId="77777777" w:rsidR="004E6FA7" w:rsidRDefault="004E6FA7" w:rsidP="009324E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5D6F6B" w14:textId="77777777" w:rsidR="004E6FA7" w:rsidRDefault="004E6FA7" w:rsidP="009324EC">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7885BC6" w14:textId="77777777" w:rsidR="004E6FA7" w:rsidRDefault="004E6FA7" w:rsidP="009324EC">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535972B"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F5171A"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84090D" w14:textId="77777777" w:rsidR="004E6FA7" w:rsidRDefault="004E6FA7" w:rsidP="009324EC">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05C11F0" w14:textId="77777777" w:rsidR="004E6FA7" w:rsidRDefault="004E6FA7" w:rsidP="009324EC">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28F256" w14:textId="77777777" w:rsidR="004E6FA7" w:rsidRDefault="004E6FA7" w:rsidP="009324EC">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8E5B863" w14:textId="77777777" w:rsidR="004E6FA7" w:rsidRDefault="004E6FA7" w:rsidP="009324EC">
            <w:pPr>
              <w:pStyle w:val="TAC"/>
              <w:rPr>
                <w:lang w:val="en-US" w:eastAsia="zh-CN"/>
              </w:rPr>
            </w:pPr>
            <w:r>
              <w:rPr>
                <w:lang w:val="en-US" w:eastAsia="zh-CN"/>
              </w:rPr>
              <w:t>0</w:t>
            </w:r>
          </w:p>
        </w:tc>
      </w:tr>
      <w:tr w:rsidR="004E6FA7" w14:paraId="4467FC29"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41B3CA1B" w14:textId="77777777" w:rsidR="004E6FA7" w:rsidRDefault="004E6FA7" w:rsidP="009324EC">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95D45DA" w14:textId="77777777" w:rsidR="004E6FA7" w:rsidRDefault="004E6FA7" w:rsidP="009324EC">
            <w:pPr>
              <w:pStyle w:val="TAC"/>
              <w:rPr>
                <w:lang w:val="en-US" w:eastAsia="zh-CN"/>
              </w:rPr>
            </w:pPr>
          </w:p>
        </w:tc>
        <w:tc>
          <w:tcPr>
            <w:tcW w:w="670" w:type="dxa"/>
            <w:tcBorders>
              <w:left w:val="single" w:sz="4" w:space="0" w:color="auto"/>
              <w:bottom w:val="single" w:sz="4" w:space="0" w:color="auto"/>
              <w:right w:val="single" w:sz="4" w:space="0" w:color="auto"/>
            </w:tcBorders>
          </w:tcPr>
          <w:p w14:paraId="7A4D8014" w14:textId="77777777" w:rsidR="004E6FA7" w:rsidRDefault="004E6FA7" w:rsidP="009324EC">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A376ED6" w14:textId="77777777" w:rsidR="004E6FA7" w:rsidRDefault="004E6FA7" w:rsidP="009324EC">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BA3CD0E" w14:textId="77777777" w:rsidR="004E6FA7" w:rsidRDefault="004E6FA7" w:rsidP="009324EC">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5FE463D" w14:textId="77777777" w:rsidR="004E6FA7" w:rsidRDefault="004E6FA7" w:rsidP="009324EC">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6D955D3" w14:textId="77777777" w:rsidR="004E6FA7" w:rsidRDefault="004E6FA7" w:rsidP="009324EC">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ABE33F3" w14:textId="77777777" w:rsidR="004E6FA7" w:rsidRDefault="004E6FA7" w:rsidP="009324EC">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DBE93C" w14:textId="77777777" w:rsidR="004E6FA7" w:rsidRDefault="004E6FA7" w:rsidP="009324E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8F9BA8" w14:textId="77777777" w:rsidR="004E6FA7" w:rsidRDefault="004E6FA7" w:rsidP="009324EC">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853556C" w14:textId="77777777" w:rsidR="004E6FA7" w:rsidRDefault="004E6FA7" w:rsidP="009324EC">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000DE76"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C63209E"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1E73FBD" w14:textId="77777777" w:rsidR="004E6FA7" w:rsidRDefault="004E6FA7" w:rsidP="009324EC">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F85168A" w14:textId="77777777" w:rsidR="004E6FA7" w:rsidRDefault="004E6FA7" w:rsidP="009324EC">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FBEA704" w14:textId="77777777" w:rsidR="004E6FA7" w:rsidRDefault="004E6FA7" w:rsidP="009324EC">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01A1A19" w14:textId="77777777" w:rsidR="004E6FA7" w:rsidRDefault="004E6FA7" w:rsidP="009324EC">
            <w:pPr>
              <w:pStyle w:val="TAC"/>
              <w:rPr>
                <w:lang w:val="en-US" w:eastAsia="zh-CN"/>
              </w:rPr>
            </w:pPr>
          </w:p>
        </w:tc>
      </w:tr>
      <w:tr w:rsidR="004E6FA7" w14:paraId="51236D00"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64418AE2" w14:textId="77777777" w:rsidR="004E6FA7" w:rsidRDefault="004E6FA7" w:rsidP="009324EC">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179DFB6" w14:textId="77777777" w:rsidR="004E6FA7" w:rsidRDefault="004E6FA7" w:rsidP="009324EC">
            <w:pPr>
              <w:pStyle w:val="TAC"/>
              <w:rPr>
                <w:lang w:val="en-US" w:eastAsia="zh-CN"/>
              </w:rPr>
            </w:pPr>
          </w:p>
        </w:tc>
        <w:tc>
          <w:tcPr>
            <w:tcW w:w="670" w:type="dxa"/>
            <w:tcBorders>
              <w:left w:val="single" w:sz="4" w:space="0" w:color="auto"/>
              <w:bottom w:val="single" w:sz="4" w:space="0" w:color="auto"/>
              <w:right w:val="single" w:sz="4" w:space="0" w:color="auto"/>
            </w:tcBorders>
          </w:tcPr>
          <w:p w14:paraId="7B881A43" w14:textId="77777777" w:rsidR="004E6FA7" w:rsidRDefault="004E6FA7" w:rsidP="009324EC">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tcPr>
          <w:p w14:paraId="2F6471AE" w14:textId="77777777" w:rsidR="004E6FA7" w:rsidRDefault="004E6FA7" w:rsidP="009324EC">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69E512" w14:textId="77777777" w:rsidR="004E6FA7" w:rsidRDefault="004E6FA7" w:rsidP="009324EC">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85BA9B" w14:textId="77777777" w:rsidR="004E6FA7" w:rsidRDefault="004E6FA7" w:rsidP="009324EC">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D54A8B1" w14:textId="77777777" w:rsidR="004E6FA7" w:rsidRDefault="004E6FA7" w:rsidP="009324EC">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3D88D14" w14:textId="77777777" w:rsidR="004E6FA7" w:rsidRDefault="004E6FA7" w:rsidP="009324EC">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5A91EFF" w14:textId="77777777" w:rsidR="004E6FA7" w:rsidRDefault="004E6FA7" w:rsidP="009324EC">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416D13D" w14:textId="77777777" w:rsidR="004E6FA7" w:rsidRDefault="004E6FA7" w:rsidP="009324EC">
            <w:pPr>
              <w:pStyle w:val="TAC"/>
            </w:pPr>
          </w:p>
        </w:tc>
        <w:tc>
          <w:tcPr>
            <w:tcW w:w="608" w:type="dxa"/>
            <w:tcBorders>
              <w:top w:val="single" w:sz="4" w:space="0" w:color="auto"/>
              <w:left w:val="single" w:sz="4" w:space="0" w:color="auto"/>
              <w:bottom w:val="single" w:sz="4" w:space="0" w:color="auto"/>
              <w:right w:val="single" w:sz="4" w:space="0" w:color="auto"/>
            </w:tcBorders>
          </w:tcPr>
          <w:p w14:paraId="3A65D845" w14:textId="77777777" w:rsidR="004E6FA7" w:rsidRDefault="004E6FA7" w:rsidP="009324EC">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0269100"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95A736"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3C7FFD" w14:textId="77777777" w:rsidR="004E6FA7" w:rsidRDefault="004E6FA7" w:rsidP="009324EC">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606B752" w14:textId="77777777" w:rsidR="004E6FA7" w:rsidRDefault="004E6FA7" w:rsidP="009324EC">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B39749" w14:textId="77777777" w:rsidR="004E6FA7" w:rsidRDefault="004E6FA7" w:rsidP="009324EC">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6BFA4D6" w14:textId="77777777" w:rsidR="004E6FA7" w:rsidRDefault="004E6FA7" w:rsidP="009324EC">
            <w:pPr>
              <w:pStyle w:val="TAC"/>
              <w:rPr>
                <w:lang w:val="en-US" w:eastAsia="zh-CN"/>
              </w:rPr>
            </w:pPr>
            <w:r>
              <w:rPr>
                <w:rFonts w:hint="eastAsia"/>
                <w:lang w:val="en-US" w:eastAsia="zh-CN"/>
              </w:rPr>
              <w:t>1</w:t>
            </w:r>
          </w:p>
        </w:tc>
      </w:tr>
      <w:tr w:rsidR="004E6FA7" w14:paraId="434B40C6"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571968DF" w14:textId="77777777" w:rsidR="004E6FA7" w:rsidRDefault="004E6FA7" w:rsidP="009324EC">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D924FB" w14:textId="77777777" w:rsidR="004E6FA7" w:rsidRDefault="004E6FA7" w:rsidP="009324EC">
            <w:pPr>
              <w:pStyle w:val="TAC"/>
              <w:rPr>
                <w:lang w:val="en-US" w:eastAsia="zh-CN"/>
              </w:rPr>
            </w:pPr>
          </w:p>
        </w:tc>
        <w:tc>
          <w:tcPr>
            <w:tcW w:w="670" w:type="dxa"/>
            <w:tcBorders>
              <w:left w:val="single" w:sz="4" w:space="0" w:color="auto"/>
              <w:bottom w:val="single" w:sz="4" w:space="0" w:color="auto"/>
              <w:right w:val="single" w:sz="4" w:space="0" w:color="auto"/>
            </w:tcBorders>
          </w:tcPr>
          <w:p w14:paraId="196C6F3A" w14:textId="77777777" w:rsidR="004E6FA7" w:rsidRDefault="004E6FA7" w:rsidP="009324EC">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tcPr>
          <w:p w14:paraId="6FF3C6D4" w14:textId="77777777" w:rsidR="004E6FA7" w:rsidRDefault="004E6FA7" w:rsidP="009324EC">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1FAD25" w14:textId="77777777" w:rsidR="004E6FA7" w:rsidRDefault="004E6FA7" w:rsidP="009324EC">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4267A4" w14:textId="77777777" w:rsidR="004E6FA7" w:rsidRDefault="004E6FA7" w:rsidP="009324EC">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8EDA83" w14:textId="77777777" w:rsidR="004E6FA7" w:rsidRDefault="004E6FA7" w:rsidP="009324EC">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61CEED" w14:textId="77777777" w:rsidR="004E6FA7" w:rsidRDefault="004E6FA7" w:rsidP="009324EC">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4C0CD2" w14:textId="77777777" w:rsidR="004E6FA7" w:rsidRDefault="004E6FA7" w:rsidP="009324EC">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094D35E" w14:textId="77777777" w:rsidR="004E6FA7" w:rsidRDefault="004E6FA7" w:rsidP="009324EC">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87D9962" w14:textId="77777777" w:rsidR="004E6FA7" w:rsidRDefault="004E6FA7" w:rsidP="009324EC">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5723571"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791F04"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6A7DD07" w14:textId="77777777" w:rsidR="004E6FA7" w:rsidRDefault="004E6FA7" w:rsidP="009324EC">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0D74A0E" w14:textId="77777777" w:rsidR="004E6FA7" w:rsidRDefault="004E6FA7" w:rsidP="009324EC">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E40E63B" w14:textId="77777777" w:rsidR="004E6FA7" w:rsidRDefault="004E6FA7" w:rsidP="009324EC">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ACD5BE5" w14:textId="77777777" w:rsidR="004E6FA7" w:rsidRDefault="004E6FA7" w:rsidP="009324EC">
            <w:pPr>
              <w:pStyle w:val="TAC"/>
              <w:rPr>
                <w:lang w:val="en-US" w:eastAsia="zh-CN"/>
              </w:rPr>
            </w:pPr>
          </w:p>
        </w:tc>
      </w:tr>
      <w:tr w:rsidR="004E6FA7" w14:paraId="19D7F3A9"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900CAF1" w14:textId="77777777" w:rsidR="004E6FA7" w:rsidRDefault="004E6FA7" w:rsidP="009324EC">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E763F50" w14:textId="77777777" w:rsidR="004E6FA7" w:rsidRDefault="004E6FA7" w:rsidP="009324EC">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4967D001" w14:textId="77777777" w:rsidR="004E6FA7" w:rsidRDefault="004E6FA7" w:rsidP="009324EC">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tcPr>
          <w:p w14:paraId="2EA39E97" w14:textId="77777777" w:rsidR="004E6FA7" w:rsidRDefault="004E6FA7" w:rsidP="009324EC">
            <w:pPr>
              <w:pStyle w:val="TAC"/>
              <w:rPr>
                <w:rFonts w:cs="Arial"/>
                <w:szCs w:val="18"/>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07D3BB" w14:textId="77777777" w:rsidR="004E6FA7" w:rsidRDefault="004E6FA7" w:rsidP="009324EC">
            <w:pPr>
              <w:pStyle w:val="TAC"/>
              <w:rPr>
                <w:rFonts w:cs="Arial"/>
                <w:szCs w:val="18"/>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5294B7" w14:textId="77777777" w:rsidR="004E6FA7" w:rsidRDefault="004E6FA7" w:rsidP="009324EC">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C1FD38C" w14:textId="77777777" w:rsidR="004E6FA7" w:rsidRDefault="004E6FA7" w:rsidP="009324EC">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037BFF" w14:textId="77777777" w:rsidR="004E6FA7" w:rsidRDefault="004E6FA7" w:rsidP="009324EC">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CB8D32F" w14:textId="77777777" w:rsidR="004E6FA7" w:rsidRDefault="004E6FA7" w:rsidP="009324E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8A7B21" w14:textId="77777777" w:rsidR="004E6FA7" w:rsidRDefault="004E6FA7" w:rsidP="009324EC">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0A27EA6" w14:textId="77777777" w:rsidR="004E6FA7" w:rsidRDefault="004E6FA7" w:rsidP="009324EC">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E18217" w14:textId="77777777" w:rsidR="004E6FA7" w:rsidRDefault="004E6FA7" w:rsidP="009324EC">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4899C0" w14:textId="77777777" w:rsidR="004E6FA7" w:rsidRDefault="004E6FA7" w:rsidP="009324EC">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3F3C14" w14:textId="77777777" w:rsidR="004E6FA7" w:rsidRDefault="004E6FA7" w:rsidP="009324EC">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AF0C998" w14:textId="77777777" w:rsidR="004E6FA7" w:rsidRDefault="004E6FA7" w:rsidP="009324EC">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272AFA6" w14:textId="77777777" w:rsidR="004E6FA7" w:rsidRDefault="004E6FA7" w:rsidP="009324EC">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4C94E91" w14:textId="77777777" w:rsidR="004E6FA7" w:rsidRDefault="004E6FA7" w:rsidP="009324EC">
            <w:pPr>
              <w:pStyle w:val="TAC"/>
              <w:rPr>
                <w:szCs w:val="18"/>
                <w:lang w:val="en-US" w:eastAsia="zh-CN"/>
              </w:rPr>
            </w:pPr>
            <w:r>
              <w:rPr>
                <w:rFonts w:hint="eastAsia"/>
                <w:szCs w:val="18"/>
                <w:lang w:val="en-US" w:eastAsia="zh-CN"/>
              </w:rPr>
              <w:t>0</w:t>
            </w:r>
          </w:p>
        </w:tc>
      </w:tr>
      <w:tr w:rsidR="004E6FA7" w14:paraId="16E0CC41"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AB4BDA" w14:textId="77777777" w:rsidR="004E6FA7" w:rsidRDefault="004E6FA7" w:rsidP="009324EC">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289992D" w14:textId="77777777" w:rsidR="004E6FA7" w:rsidRDefault="004E6FA7" w:rsidP="009324EC">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3C628EB" w14:textId="77777777" w:rsidR="004E6FA7" w:rsidRDefault="004E6FA7" w:rsidP="009324EC">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41C837B" w14:textId="77777777" w:rsidR="004E6FA7" w:rsidRDefault="004E6FA7" w:rsidP="009324EC">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ECE3CB" w14:textId="77777777" w:rsidR="004E6FA7" w:rsidRDefault="004E6FA7" w:rsidP="009324EC">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EBC1FB" w14:textId="77777777" w:rsidR="004E6FA7" w:rsidRDefault="004E6FA7" w:rsidP="009324EC">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457D8EDA" w14:textId="77777777" w:rsidR="004E6FA7" w:rsidRDefault="004E6FA7" w:rsidP="009324EC">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7CDE24C6" w14:textId="77777777" w:rsidR="004E6FA7" w:rsidRDefault="004E6FA7" w:rsidP="009324EC">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7135A920" w14:textId="77777777" w:rsidR="004E6FA7" w:rsidRDefault="004E6FA7" w:rsidP="009324EC">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32A631BA" w14:textId="77777777" w:rsidR="004E6FA7" w:rsidRDefault="004E6FA7" w:rsidP="009324EC">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2CCE8536" w14:textId="77777777" w:rsidR="004E6FA7" w:rsidRDefault="004E6FA7" w:rsidP="009324EC">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09D93DE4" w14:textId="77777777" w:rsidR="004E6FA7" w:rsidRDefault="004E6FA7" w:rsidP="009324EC">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6E27FC10" w14:textId="77777777" w:rsidR="004E6FA7" w:rsidRDefault="004E6FA7" w:rsidP="009324EC">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0EFDE069" w14:textId="77777777" w:rsidR="004E6FA7" w:rsidRDefault="004E6FA7" w:rsidP="009324EC">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3C96D384" w14:textId="77777777" w:rsidR="004E6FA7" w:rsidRDefault="004E6FA7" w:rsidP="009324EC">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013D51B6" w14:textId="77777777" w:rsidR="004E6FA7" w:rsidRDefault="004E6FA7" w:rsidP="009324EC">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28747608" w14:textId="77777777" w:rsidR="004E6FA7" w:rsidRDefault="004E6FA7" w:rsidP="009324EC">
            <w:pPr>
              <w:pStyle w:val="TAC"/>
              <w:rPr>
                <w:szCs w:val="18"/>
                <w:lang w:val="en-US" w:eastAsia="zh-CN"/>
              </w:rPr>
            </w:pPr>
          </w:p>
        </w:tc>
      </w:tr>
      <w:tr w:rsidR="004E6FA7" w14:paraId="04646AB7"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9089332" w14:textId="77777777" w:rsidR="004E6FA7" w:rsidRDefault="004E6FA7" w:rsidP="009324EC">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903C27C" w14:textId="77777777" w:rsidR="004E6FA7" w:rsidRDefault="004E6FA7" w:rsidP="009324EC">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504904FC" w14:textId="77777777" w:rsidR="004E6FA7" w:rsidRDefault="004E6FA7" w:rsidP="009324EC">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510DA4" w14:textId="77777777" w:rsidR="004E6FA7" w:rsidRDefault="004E6FA7" w:rsidP="009324EC">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851B1A" w14:textId="77777777" w:rsidR="004E6FA7" w:rsidRDefault="004E6FA7" w:rsidP="009324EC">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6D9C12" w14:textId="77777777" w:rsidR="004E6FA7" w:rsidRDefault="004E6FA7" w:rsidP="009324EC">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094079" w14:textId="77777777" w:rsidR="004E6FA7" w:rsidRDefault="004E6FA7" w:rsidP="009324EC">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FB24F2" w14:textId="77777777" w:rsidR="004E6FA7" w:rsidRDefault="004E6FA7" w:rsidP="009324EC">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BC51A39" w14:textId="77777777" w:rsidR="004E6FA7" w:rsidRDefault="004E6FA7" w:rsidP="009324E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8BF365" w14:textId="77777777" w:rsidR="004E6FA7" w:rsidRDefault="004E6FA7" w:rsidP="009324EC">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B0538BE" w14:textId="77777777" w:rsidR="004E6FA7" w:rsidRDefault="004E6FA7" w:rsidP="009324EC">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5E9CB4"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AE6A66"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34B00F" w14:textId="77777777" w:rsidR="004E6FA7" w:rsidRDefault="004E6FA7" w:rsidP="009324EC">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530399" w14:textId="77777777" w:rsidR="004E6FA7" w:rsidRDefault="004E6FA7" w:rsidP="009324EC">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3BDB761" w14:textId="77777777" w:rsidR="004E6FA7" w:rsidRDefault="004E6FA7" w:rsidP="009324EC">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0310A49" w14:textId="77777777" w:rsidR="004E6FA7" w:rsidRDefault="004E6FA7" w:rsidP="009324EC">
            <w:pPr>
              <w:pStyle w:val="TAC"/>
              <w:rPr>
                <w:szCs w:val="18"/>
                <w:lang w:val="en-US" w:eastAsia="zh-CN"/>
              </w:rPr>
            </w:pPr>
            <w:r>
              <w:rPr>
                <w:rFonts w:hint="eastAsia"/>
                <w:szCs w:val="18"/>
                <w:lang w:val="en-US" w:eastAsia="zh-CN"/>
              </w:rPr>
              <w:t>0</w:t>
            </w:r>
          </w:p>
        </w:tc>
      </w:tr>
      <w:tr w:rsidR="004E6FA7" w14:paraId="32D46B1A"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B5E99F1" w14:textId="77777777" w:rsidR="004E6FA7" w:rsidRDefault="004E6FA7" w:rsidP="009324EC">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447384" w14:textId="77777777" w:rsidR="004E6FA7" w:rsidRDefault="004E6FA7" w:rsidP="009324EC">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381054F0" w14:textId="77777777" w:rsidR="004E6FA7" w:rsidRDefault="004E6FA7" w:rsidP="009324EC">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59747B0" w14:textId="77777777" w:rsidR="004E6FA7" w:rsidRDefault="004E6FA7" w:rsidP="009324EC">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A6163B" w14:textId="77777777" w:rsidR="004E6FA7" w:rsidRDefault="004E6FA7" w:rsidP="009324EC">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AFD9D5" w14:textId="77777777" w:rsidR="004E6FA7" w:rsidRDefault="004E6FA7" w:rsidP="009324EC">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A4498B9" w14:textId="77777777" w:rsidR="004E6FA7" w:rsidRDefault="004E6FA7" w:rsidP="009324EC">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4A3AA9B" w14:textId="77777777" w:rsidR="004E6FA7" w:rsidRDefault="004E6FA7" w:rsidP="009324EC">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D4B508" w14:textId="77777777" w:rsidR="004E6FA7" w:rsidRDefault="004E6FA7" w:rsidP="009324E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31BAA4" w14:textId="77777777" w:rsidR="004E6FA7" w:rsidRDefault="004E6FA7" w:rsidP="009324EC">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AD1EB09" w14:textId="77777777" w:rsidR="004E6FA7" w:rsidRDefault="004E6FA7" w:rsidP="009324EC">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232A0B8"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4C94A0"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EE998A" w14:textId="77777777" w:rsidR="004E6FA7" w:rsidRDefault="004E6FA7" w:rsidP="009324EC">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3850DAF" w14:textId="77777777" w:rsidR="004E6FA7" w:rsidRDefault="004E6FA7" w:rsidP="009324EC">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26AE884" w14:textId="77777777" w:rsidR="004E6FA7" w:rsidRDefault="004E6FA7" w:rsidP="009324EC">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A66BFAE" w14:textId="77777777" w:rsidR="004E6FA7" w:rsidRDefault="004E6FA7" w:rsidP="009324EC">
            <w:pPr>
              <w:pStyle w:val="TAC"/>
              <w:rPr>
                <w:szCs w:val="18"/>
                <w:lang w:val="en-US" w:eastAsia="zh-CN"/>
              </w:rPr>
            </w:pPr>
          </w:p>
        </w:tc>
      </w:tr>
      <w:tr w:rsidR="004E6FA7" w14:paraId="44FE9483" w14:textId="77777777" w:rsidTr="009324EC">
        <w:trPr>
          <w:trHeight w:val="90"/>
        </w:trPr>
        <w:tc>
          <w:tcPr>
            <w:tcW w:w="1641" w:type="dxa"/>
            <w:tcBorders>
              <w:top w:val="single" w:sz="4" w:space="0" w:color="auto"/>
              <w:left w:val="single" w:sz="4" w:space="0" w:color="auto"/>
              <w:bottom w:val="nil"/>
              <w:right w:val="nil"/>
            </w:tcBorders>
            <w:shd w:val="clear" w:color="auto" w:fill="auto"/>
            <w:vAlign w:val="center"/>
          </w:tcPr>
          <w:p w14:paraId="1A1D9CB7" w14:textId="77777777" w:rsidR="004E6FA7" w:rsidRDefault="004E6FA7" w:rsidP="009324EC">
            <w:pPr>
              <w:pStyle w:val="TAC"/>
              <w:rPr>
                <w:rFonts w:cs="Arial"/>
                <w:szCs w:val="18"/>
              </w:rPr>
            </w:pPr>
            <w:r>
              <w:t>CA_n14A-n66A</w:t>
            </w:r>
          </w:p>
        </w:tc>
        <w:tc>
          <w:tcPr>
            <w:tcW w:w="1380" w:type="dxa"/>
            <w:tcBorders>
              <w:top w:val="single" w:sz="4" w:space="0" w:color="auto"/>
              <w:left w:val="nil"/>
              <w:bottom w:val="nil"/>
              <w:right w:val="single" w:sz="4" w:space="0" w:color="auto"/>
            </w:tcBorders>
            <w:shd w:val="clear" w:color="auto" w:fill="auto"/>
            <w:vAlign w:val="center"/>
          </w:tcPr>
          <w:p w14:paraId="7D11CAE7" w14:textId="77777777" w:rsidR="004E6FA7" w:rsidRDefault="004E6FA7" w:rsidP="009324EC">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2EA2097D" w14:textId="77777777" w:rsidR="004E6FA7" w:rsidRDefault="004E6FA7" w:rsidP="009324EC">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952C6C5" w14:textId="77777777" w:rsidR="004E6FA7" w:rsidRDefault="004E6FA7" w:rsidP="009324EC">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A03C8D" w14:textId="77777777" w:rsidR="004E6FA7" w:rsidRDefault="004E6FA7" w:rsidP="009324EC">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3F9D8C" w14:textId="77777777" w:rsidR="004E6FA7" w:rsidRDefault="004E6FA7" w:rsidP="009324EC">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8C0A22" w14:textId="77777777" w:rsidR="004E6FA7" w:rsidRDefault="004E6FA7" w:rsidP="009324EC">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6D8102" w14:textId="77777777" w:rsidR="004E6FA7" w:rsidRDefault="004E6FA7" w:rsidP="009324EC">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6FB0E95" w14:textId="77777777" w:rsidR="004E6FA7" w:rsidRDefault="004E6FA7" w:rsidP="009324E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6B3056" w14:textId="77777777" w:rsidR="004E6FA7" w:rsidRDefault="004E6FA7" w:rsidP="009324EC">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32A34A7" w14:textId="77777777" w:rsidR="004E6FA7" w:rsidRDefault="004E6FA7" w:rsidP="009324EC">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532A33E"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AD3A52"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A3297D" w14:textId="77777777" w:rsidR="004E6FA7" w:rsidRDefault="004E6FA7" w:rsidP="009324EC">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07B881D" w14:textId="77777777" w:rsidR="004E6FA7" w:rsidRDefault="004E6FA7" w:rsidP="009324EC">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E2182FE" w14:textId="77777777" w:rsidR="004E6FA7" w:rsidRDefault="004E6FA7" w:rsidP="009324EC">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6AB4EE6" w14:textId="77777777" w:rsidR="004E6FA7" w:rsidRDefault="004E6FA7" w:rsidP="009324EC">
            <w:pPr>
              <w:pStyle w:val="TAC"/>
              <w:rPr>
                <w:szCs w:val="18"/>
                <w:lang w:val="en-US" w:eastAsia="zh-CN"/>
              </w:rPr>
            </w:pPr>
            <w:r>
              <w:rPr>
                <w:rFonts w:hint="eastAsia"/>
                <w:szCs w:val="18"/>
                <w:lang w:val="en-US" w:eastAsia="zh-CN"/>
              </w:rPr>
              <w:t>0</w:t>
            </w:r>
          </w:p>
        </w:tc>
      </w:tr>
      <w:tr w:rsidR="004E6FA7" w14:paraId="019D2A61" w14:textId="77777777" w:rsidTr="009324EC">
        <w:trPr>
          <w:trHeight w:val="187"/>
        </w:trPr>
        <w:tc>
          <w:tcPr>
            <w:tcW w:w="1641" w:type="dxa"/>
            <w:tcBorders>
              <w:top w:val="nil"/>
              <w:left w:val="single" w:sz="4" w:space="0" w:color="auto"/>
              <w:bottom w:val="single" w:sz="4" w:space="0" w:color="auto"/>
              <w:right w:val="nil"/>
            </w:tcBorders>
            <w:shd w:val="clear" w:color="auto" w:fill="auto"/>
            <w:vAlign w:val="center"/>
          </w:tcPr>
          <w:p w14:paraId="75943FF3" w14:textId="77777777" w:rsidR="004E6FA7" w:rsidRDefault="004E6FA7" w:rsidP="009324EC">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shd w:val="clear" w:color="auto" w:fill="auto"/>
            <w:vAlign w:val="center"/>
          </w:tcPr>
          <w:p w14:paraId="53664FBA" w14:textId="77777777" w:rsidR="004E6FA7" w:rsidRDefault="004E6FA7" w:rsidP="009324EC">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70D758E" w14:textId="77777777" w:rsidR="004E6FA7" w:rsidRDefault="004E6FA7" w:rsidP="009324EC">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A637A09" w14:textId="77777777" w:rsidR="004E6FA7" w:rsidRDefault="004E6FA7" w:rsidP="009324EC">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4DA6FA" w14:textId="77777777" w:rsidR="004E6FA7" w:rsidRDefault="004E6FA7" w:rsidP="009324EC">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0B9A77" w14:textId="77777777" w:rsidR="004E6FA7" w:rsidRDefault="004E6FA7" w:rsidP="009324EC">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1B319250" w14:textId="77777777" w:rsidR="004E6FA7" w:rsidRDefault="004E6FA7" w:rsidP="009324EC">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7C6BAB0" w14:textId="77777777" w:rsidR="004E6FA7" w:rsidRDefault="004E6FA7" w:rsidP="009324EC">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DF4D18B" w14:textId="77777777" w:rsidR="004E6FA7" w:rsidRDefault="004E6FA7" w:rsidP="009324EC">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417B902" w14:textId="77777777" w:rsidR="004E6FA7" w:rsidRDefault="004E6FA7" w:rsidP="009324EC">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D2150C8" w14:textId="77777777" w:rsidR="004E6FA7" w:rsidRDefault="004E6FA7" w:rsidP="009324EC">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224ADF8"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432EE77"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F3303D" w14:textId="77777777" w:rsidR="004E6FA7" w:rsidRDefault="004E6FA7" w:rsidP="009324EC">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C8E41F1" w14:textId="77777777" w:rsidR="004E6FA7" w:rsidRDefault="004E6FA7" w:rsidP="009324EC">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88493B7" w14:textId="77777777" w:rsidR="004E6FA7" w:rsidRDefault="004E6FA7" w:rsidP="009324EC">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123B329" w14:textId="77777777" w:rsidR="004E6FA7" w:rsidRDefault="004E6FA7" w:rsidP="009324EC">
            <w:pPr>
              <w:pStyle w:val="TAC"/>
              <w:rPr>
                <w:szCs w:val="18"/>
                <w:lang w:val="en-US" w:eastAsia="zh-CN"/>
              </w:rPr>
            </w:pPr>
          </w:p>
        </w:tc>
      </w:tr>
      <w:tr w:rsidR="004E6FA7" w14:paraId="2AAA9AEC"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56F6FBB" w14:textId="77777777" w:rsidR="004E6FA7" w:rsidRDefault="004E6FA7" w:rsidP="009324EC">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F1E1E05" w14:textId="77777777" w:rsidR="004E6FA7" w:rsidRDefault="004E6FA7" w:rsidP="009324EC">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617276EB" w14:textId="77777777" w:rsidR="004E6FA7" w:rsidRDefault="004E6FA7" w:rsidP="009324EC">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4912C3" w14:textId="77777777" w:rsidR="004E6FA7" w:rsidRDefault="004E6FA7" w:rsidP="009324EC">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61AEE3" w14:textId="77777777" w:rsidR="004E6FA7" w:rsidRDefault="004E6FA7" w:rsidP="009324EC">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7F119C" w14:textId="77777777" w:rsidR="004E6FA7" w:rsidRDefault="004E6FA7" w:rsidP="009324EC">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4D34AAA" w14:textId="77777777" w:rsidR="004E6FA7" w:rsidRDefault="004E6FA7" w:rsidP="009324EC">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E4300D" w14:textId="77777777" w:rsidR="004E6FA7" w:rsidRDefault="004E6FA7" w:rsidP="009324EC">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51449D3" w14:textId="77777777" w:rsidR="004E6FA7" w:rsidRDefault="004E6FA7" w:rsidP="009324EC">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60FB18" w14:textId="77777777" w:rsidR="004E6FA7" w:rsidRDefault="004E6FA7" w:rsidP="009324EC">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18DA095" w14:textId="77777777" w:rsidR="004E6FA7" w:rsidRDefault="004E6FA7" w:rsidP="009324EC">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1565E4D" w14:textId="77777777" w:rsidR="004E6FA7" w:rsidRDefault="004E6FA7" w:rsidP="009324EC">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6C9893" w14:textId="77777777" w:rsidR="004E6FA7" w:rsidRDefault="004E6FA7" w:rsidP="009324EC">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2608C1" w14:textId="77777777" w:rsidR="004E6FA7" w:rsidRDefault="004E6FA7" w:rsidP="009324EC">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C2ACDA6" w14:textId="77777777" w:rsidR="004E6FA7" w:rsidRDefault="004E6FA7" w:rsidP="009324EC">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12024C3" w14:textId="77777777" w:rsidR="004E6FA7" w:rsidRDefault="004E6FA7" w:rsidP="009324EC">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492EFCF2" w14:textId="77777777" w:rsidR="004E6FA7" w:rsidRDefault="004E6FA7" w:rsidP="009324EC">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4E6FA7" w14:paraId="7F073415"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E0607DA" w14:textId="77777777" w:rsidR="004E6FA7" w:rsidRDefault="004E6FA7" w:rsidP="009324EC">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8683845" w14:textId="77777777" w:rsidR="004E6FA7" w:rsidRDefault="004E6FA7" w:rsidP="009324EC">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143957E" w14:textId="77777777" w:rsidR="004E6FA7" w:rsidRDefault="004E6FA7" w:rsidP="009324EC">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8CAE84E" w14:textId="77777777" w:rsidR="004E6FA7" w:rsidRDefault="004E6FA7" w:rsidP="009324EC">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B3EB089" w14:textId="77777777" w:rsidR="004E6FA7" w:rsidRDefault="004E6FA7" w:rsidP="009324EC">
            <w:pPr>
              <w:keepNext/>
              <w:keepLines/>
              <w:widowControl w:val="0"/>
              <w:spacing w:after="0"/>
              <w:jc w:val="center"/>
              <w:rPr>
                <w:rFonts w:ascii="Arial" w:hAnsi="Arial" w:cs="Arial"/>
                <w:sz w:val="18"/>
                <w:szCs w:val="18"/>
                <w:lang w:val="en-US" w:eastAsia="zh-CN"/>
              </w:rPr>
            </w:pPr>
          </w:p>
        </w:tc>
      </w:tr>
      <w:tr w:rsidR="004E6FA7" w14:paraId="6E51EBB6"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266124C" w14:textId="77777777" w:rsidR="004E6FA7" w:rsidRDefault="004E6FA7" w:rsidP="009324EC">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0D8D370" w14:textId="77777777" w:rsidR="004E6FA7" w:rsidRDefault="004E6FA7" w:rsidP="009324EC">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093443C3" w14:textId="77777777" w:rsidR="004E6FA7" w:rsidRDefault="004E6FA7" w:rsidP="009324EC">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5183BAD" w14:textId="77777777" w:rsidR="004E6FA7" w:rsidRDefault="004E6FA7" w:rsidP="009324EC">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B61949" w14:textId="77777777" w:rsidR="004E6FA7" w:rsidRDefault="004E6FA7" w:rsidP="009324EC">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F503A0" w14:textId="77777777" w:rsidR="004E6FA7" w:rsidRDefault="004E6FA7" w:rsidP="009324EC">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98DF93" w14:textId="77777777" w:rsidR="004E6FA7" w:rsidRDefault="004E6FA7" w:rsidP="009324EC">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C5EB0F" w14:textId="77777777" w:rsidR="004E6FA7" w:rsidRDefault="004E6FA7" w:rsidP="009324EC">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DD7846D" w14:textId="77777777" w:rsidR="004E6FA7" w:rsidRDefault="004E6FA7" w:rsidP="009324EC">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002B9B" w14:textId="77777777" w:rsidR="004E6FA7" w:rsidRDefault="004E6FA7" w:rsidP="009324EC">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195A343" w14:textId="77777777" w:rsidR="004E6FA7" w:rsidRDefault="004E6FA7" w:rsidP="009324EC">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4A525E6" w14:textId="77777777" w:rsidR="004E6FA7" w:rsidRDefault="004E6FA7" w:rsidP="009324EC">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AB930B" w14:textId="77777777" w:rsidR="004E6FA7" w:rsidRDefault="004E6FA7" w:rsidP="009324EC">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34C019" w14:textId="77777777" w:rsidR="004E6FA7" w:rsidRDefault="004E6FA7" w:rsidP="009324EC">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DBA5446" w14:textId="77777777" w:rsidR="004E6FA7" w:rsidRDefault="004E6FA7" w:rsidP="009324EC">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03FEF6C" w14:textId="77777777" w:rsidR="004E6FA7" w:rsidRDefault="004E6FA7" w:rsidP="009324EC">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5FD0F4F3" w14:textId="77777777" w:rsidR="004E6FA7" w:rsidRDefault="004E6FA7" w:rsidP="009324EC">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4E6FA7" w14:paraId="1F26C954"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7CC925D" w14:textId="77777777" w:rsidR="004E6FA7" w:rsidRDefault="004E6FA7" w:rsidP="009324EC">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E17CD54" w14:textId="77777777" w:rsidR="004E6FA7" w:rsidRDefault="004E6FA7" w:rsidP="009324EC">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22CFDA9" w14:textId="77777777" w:rsidR="004E6FA7" w:rsidRDefault="004E6FA7" w:rsidP="009324EC">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30C16AF" w14:textId="77777777" w:rsidR="004E6FA7" w:rsidRDefault="004E6FA7" w:rsidP="009324EC">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1CF0CB2" w14:textId="77777777" w:rsidR="004E6FA7" w:rsidRDefault="004E6FA7" w:rsidP="009324EC">
            <w:pPr>
              <w:keepNext/>
              <w:keepLines/>
              <w:widowControl w:val="0"/>
              <w:spacing w:after="0"/>
              <w:jc w:val="center"/>
              <w:rPr>
                <w:rFonts w:ascii="Arial" w:hAnsi="Arial" w:cs="Arial"/>
                <w:sz w:val="18"/>
                <w:szCs w:val="18"/>
                <w:lang w:val="en-US" w:eastAsia="zh-CN"/>
              </w:rPr>
            </w:pPr>
          </w:p>
        </w:tc>
      </w:tr>
      <w:tr w:rsidR="004E6FA7" w14:paraId="14E4C6BE"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E066BFD" w14:textId="77777777" w:rsidR="004E6FA7" w:rsidRDefault="004E6FA7" w:rsidP="009324EC">
            <w:pPr>
              <w:pStyle w:val="TAC"/>
            </w:pPr>
            <w:r>
              <w:t>CA_n14A-n77A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769A5E5" w14:textId="77777777" w:rsidR="004E6FA7" w:rsidRDefault="004E6FA7" w:rsidP="009324EC">
            <w:pPr>
              <w:pStyle w:val="TAC"/>
            </w:pPr>
            <w:r>
              <w:t>CA_n14A-n77A</w:t>
            </w:r>
          </w:p>
        </w:tc>
        <w:tc>
          <w:tcPr>
            <w:tcW w:w="670" w:type="dxa"/>
            <w:tcBorders>
              <w:left w:val="single" w:sz="4" w:space="0" w:color="auto"/>
              <w:bottom w:val="single" w:sz="4" w:space="0" w:color="auto"/>
              <w:right w:val="single" w:sz="4" w:space="0" w:color="auto"/>
            </w:tcBorders>
            <w:vAlign w:val="center"/>
          </w:tcPr>
          <w:p w14:paraId="3B0E2BFE" w14:textId="77777777" w:rsidR="004E6FA7" w:rsidRDefault="004E6FA7" w:rsidP="009324EC">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9BA7509" w14:textId="77777777" w:rsidR="004E6FA7" w:rsidRDefault="004E6FA7" w:rsidP="009324EC">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2891DD" w14:textId="77777777" w:rsidR="004E6FA7" w:rsidRDefault="004E6FA7" w:rsidP="009324EC">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70C2F2" w14:textId="77777777" w:rsidR="004E6FA7" w:rsidRDefault="004E6FA7" w:rsidP="009324EC">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CF39AE6" w14:textId="77777777" w:rsidR="004E6FA7" w:rsidRDefault="004E6FA7" w:rsidP="009324EC">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8A535B" w14:textId="77777777" w:rsidR="004E6FA7" w:rsidRDefault="004E6FA7" w:rsidP="009324EC">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DAC8FD1" w14:textId="77777777" w:rsidR="004E6FA7" w:rsidRDefault="004E6FA7" w:rsidP="009324E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1622E3" w14:textId="77777777" w:rsidR="004E6FA7" w:rsidRDefault="004E6FA7" w:rsidP="009324EC">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C452FC2" w14:textId="77777777" w:rsidR="004E6FA7" w:rsidRDefault="004E6FA7" w:rsidP="009324EC">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54628C1"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963094"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D28E01" w14:textId="77777777" w:rsidR="004E6FA7" w:rsidRDefault="004E6FA7" w:rsidP="009324EC">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B9EC075" w14:textId="77777777" w:rsidR="004E6FA7" w:rsidRDefault="004E6FA7" w:rsidP="009324EC">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44A51B3" w14:textId="77777777" w:rsidR="004E6FA7" w:rsidRDefault="004E6FA7" w:rsidP="009324EC">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022D09FC" w14:textId="77777777" w:rsidR="004E6FA7" w:rsidRDefault="004E6FA7" w:rsidP="009324EC">
            <w:pPr>
              <w:pStyle w:val="TAC"/>
              <w:rPr>
                <w:lang w:val="en-US" w:eastAsia="zh-CN"/>
              </w:rPr>
            </w:pPr>
            <w:r>
              <w:rPr>
                <w:rFonts w:hint="eastAsia"/>
                <w:lang w:val="en-US" w:eastAsia="zh-CN"/>
              </w:rPr>
              <w:t>0</w:t>
            </w:r>
          </w:p>
        </w:tc>
      </w:tr>
      <w:tr w:rsidR="004E6FA7" w14:paraId="7EC29330"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7A9115D" w14:textId="77777777" w:rsidR="004E6FA7" w:rsidRDefault="004E6FA7" w:rsidP="009324EC">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C0BD8F5" w14:textId="77777777" w:rsidR="004E6FA7" w:rsidRDefault="004E6FA7" w:rsidP="009324EC">
            <w:pPr>
              <w:pStyle w:val="TAC"/>
            </w:pPr>
          </w:p>
        </w:tc>
        <w:tc>
          <w:tcPr>
            <w:tcW w:w="670" w:type="dxa"/>
            <w:tcBorders>
              <w:left w:val="single" w:sz="4" w:space="0" w:color="auto"/>
              <w:bottom w:val="single" w:sz="4" w:space="0" w:color="auto"/>
              <w:right w:val="single" w:sz="4" w:space="0" w:color="auto"/>
            </w:tcBorders>
            <w:vAlign w:val="center"/>
          </w:tcPr>
          <w:p w14:paraId="0D8EDD03" w14:textId="77777777" w:rsidR="004E6FA7" w:rsidRDefault="004E6FA7" w:rsidP="009324EC">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CC183CC" w14:textId="77777777" w:rsidR="004E6FA7" w:rsidRDefault="004E6FA7" w:rsidP="009324EC">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E9FC6D" w14:textId="77777777" w:rsidR="004E6FA7" w:rsidRDefault="004E6FA7" w:rsidP="009324EC">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85E134" w14:textId="77777777" w:rsidR="004E6FA7" w:rsidRDefault="004E6FA7" w:rsidP="009324EC">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601D482D" w14:textId="77777777" w:rsidR="004E6FA7" w:rsidRDefault="004E6FA7" w:rsidP="009324EC">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E66E0B4" w14:textId="77777777" w:rsidR="004E6FA7" w:rsidRDefault="004E6FA7" w:rsidP="009324EC">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BC74AFC" w14:textId="77777777" w:rsidR="004E6FA7" w:rsidRDefault="004E6FA7" w:rsidP="009324EC">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794671D" w14:textId="77777777" w:rsidR="004E6FA7" w:rsidRDefault="004E6FA7" w:rsidP="009324EC">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3344748A" w14:textId="77777777" w:rsidR="004E6FA7" w:rsidRDefault="004E6FA7" w:rsidP="009324EC">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437A407" w14:textId="77777777" w:rsidR="004E6FA7" w:rsidRDefault="004E6FA7" w:rsidP="009324EC">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59C8ED6" w14:textId="77777777" w:rsidR="004E6FA7" w:rsidRDefault="004E6FA7" w:rsidP="009324EC">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2208FF8" w14:textId="77777777" w:rsidR="004E6FA7" w:rsidRDefault="004E6FA7" w:rsidP="009324EC">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63FE9F8" w14:textId="77777777" w:rsidR="004E6FA7" w:rsidRDefault="004E6FA7" w:rsidP="009324EC">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CFFB6DE" w14:textId="77777777" w:rsidR="004E6FA7" w:rsidRDefault="004E6FA7" w:rsidP="009324EC">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29175271" w14:textId="77777777" w:rsidR="004E6FA7" w:rsidRDefault="004E6FA7" w:rsidP="009324EC">
            <w:pPr>
              <w:pStyle w:val="TAC"/>
              <w:rPr>
                <w:lang w:val="en-US" w:eastAsia="zh-CN"/>
              </w:rPr>
            </w:pPr>
          </w:p>
        </w:tc>
      </w:tr>
      <w:tr w:rsidR="004E6FA7" w14:paraId="3107A458"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99585FC" w14:textId="77777777" w:rsidR="004E6FA7" w:rsidRDefault="004E6FA7" w:rsidP="009324EC">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841DD9A" w14:textId="77777777" w:rsidR="004E6FA7" w:rsidRDefault="004E6FA7" w:rsidP="009324EC">
            <w:pPr>
              <w:pStyle w:val="TAC"/>
            </w:pPr>
            <w:r>
              <w:t>CA_n14A-n77A</w:t>
            </w:r>
          </w:p>
        </w:tc>
        <w:tc>
          <w:tcPr>
            <w:tcW w:w="670" w:type="dxa"/>
            <w:tcBorders>
              <w:left w:val="single" w:sz="4" w:space="0" w:color="auto"/>
              <w:bottom w:val="single" w:sz="4" w:space="0" w:color="auto"/>
              <w:right w:val="single" w:sz="4" w:space="0" w:color="auto"/>
            </w:tcBorders>
            <w:vAlign w:val="center"/>
          </w:tcPr>
          <w:p w14:paraId="21DF3A9C" w14:textId="77777777" w:rsidR="004E6FA7" w:rsidRDefault="004E6FA7" w:rsidP="009324EC">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D82819" w14:textId="77777777" w:rsidR="004E6FA7" w:rsidRDefault="004E6FA7" w:rsidP="009324EC">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870E1C" w14:textId="77777777" w:rsidR="004E6FA7" w:rsidRDefault="004E6FA7" w:rsidP="009324EC">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354FDF" w14:textId="77777777" w:rsidR="004E6FA7" w:rsidRDefault="004E6FA7" w:rsidP="009324EC">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45CFB0" w14:textId="77777777" w:rsidR="004E6FA7" w:rsidRDefault="004E6FA7" w:rsidP="009324EC">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3D7D2F" w14:textId="77777777" w:rsidR="004E6FA7" w:rsidRDefault="004E6FA7" w:rsidP="009324EC">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CF863CA" w14:textId="77777777" w:rsidR="004E6FA7" w:rsidRDefault="004E6FA7" w:rsidP="009324E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1935EB" w14:textId="77777777" w:rsidR="004E6FA7" w:rsidRDefault="004E6FA7" w:rsidP="009324EC">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23643D3" w14:textId="77777777" w:rsidR="004E6FA7" w:rsidRDefault="004E6FA7" w:rsidP="009324EC">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6D4CC1E"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A78C45"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BCDFBA" w14:textId="77777777" w:rsidR="004E6FA7" w:rsidRDefault="004E6FA7" w:rsidP="009324EC">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2DF9FEF" w14:textId="77777777" w:rsidR="004E6FA7" w:rsidRDefault="004E6FA7" w:rsidP="009324EC">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8078AF7" w14:textId="77777777" w:rsidR="004E6FA7" w:rsidRDefault="004E6FA7" w:rsidP="009324EC">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46AD204" w14:textId="77777777" w:rsidR="004E6FA7" w:rsidRDefault="004E6FA7" w:rsidP="009324EC">
            <w:pPr>
              <w:pStyle w:val="TAC"/>
              <w:rPr>
                <w:lang w:val="en-US" w:eastAsia="zh-CN"/>
              </w:rPr>
            </w:pPr>
            <w:r>
              <w:rPr>
                <w:rFonts w:hint="eastAsia"/>
                <w:lang w:val="en-US" w:eastAsia="zh-CN"/>
              </w:rPr>
              <w:t>0</w:t>
            </w:r>
          </w:p>
        </w:tc>
      </w:tr>
      <w:tr w:rsidR="004E6FA7" w14:paraId="415A8136" w14:textId="77777777" w:rsidTr="009324EC">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0D3882FD" w14:textId="77777777" w:rsidR="004E6FA7" w:rsidRDefault="004E6FA7" w:rsidP="009324EC">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C05CE2B" w14:textId="77777777" w:rsidR="004E6FA7" w:rsidRDefault="004E6FA7" w:rsidP="009324EC">
            <w:pPr>
              <w:pStyle w:val="TAC"/>
            </w:pPr>
          </w:p>
        </w:tc>
        <w:tc>
          <w:tcPr>
            <w:tcW w:w="670" w:type="dxa"/>
            <w:tcBorders>
              <w:left w:val="single" w:sz="4" w:space="0" w:color="auto"/>
              <w:bottom w:val="single" w:sz="4" w:space="0" w:color="auto"/>
              <w:right w:val="single" w:sz="4" w:space="0" w:color="auto"/>
            </w:tcBorders>
            <w:vAlign w:val="center"/>
          </w:tcPr>
          <w:p w14:paraId="15C3328C" w14:textId="77777777" w:rsidR="004E6FA7" w:rsidRDefault="004E6FA7" w:rsidP="009324EC">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C76E00D" w14:textId="77777777" w:rsidR="004E6FA7" w:rsidRDefault="004E6FA7" w:rsidP="009324EC">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77E3F97" w14:textId="77777777" w:rsidR="004E6FA7" w:rsidRDefault="004E6FA7" w:rsidP="009324EC">
            <w:pPr>
              <w:pStyle w:val="TAC"/>
              <w:rPr>
                <w:lang w:val="en-US" w:eastAsia="zh-CN"/>
              </w:rPr>
            </w:pPr>
          </w:p>
        </w:tc>
      </w:tr>
      <w:tr w:rsidR="004E6FA7" w14:paraId="5A9847C2"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81BCA1C" w14:textId="77777777" w:rsidR="004E6FA7" w:rsidRDefault="004E6FA7" w:rsidP="009324EC">
            <w:pPr>
              <w:pStyle w:val="TAC"/>
            </w:pPr>
            <w:r>
              <w:rPr>
                <w:bCs/>
                <w:lang w:val="sv-SE" w:eastAsia="ja-JP"/>
              </w:rPr>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2577AD" w14:textId="77777777" w:rsidR="004E6FA7" w:rsidRDefault="004E6FA7" w:rsidP="009324EC">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14:paraId="516D0A14" w14:textId="77777777" w:rsidR="004E6FA7" w:rsidRDefault="004E6FA7" w:rsidP="009324EC">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F288033" w14:textId="77777777" w:rsidR="004E6FA7" w:rsidRDefault="004E6FA7" w:rsidP="009324EC">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CB03B0" w14:textId="77777777" w:rsidR="004E6FA7" w:rsidRDefault="004E6FA7" w:rsidP="009324EC">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5944A4" w14:textId="77777777" w:rsidR="004E6FA7" w:rsidRDefault="004E6FA7" w:rsidP="009324EC">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DAB08EA" w14:textId="77777777" w:rsidR="004E6FA7" w:rsidRDefault="004E6FA7" w:rsidP="009324EC">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81E1D5" w14:textId="77777777" w:rsidR="004E6FA7" w:rsidRDefault="004E6FA7" w:rsidP="009324EC">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2C186B6" w14:textId="77777777" w:rsidR="004E6FA7" w:rsidRDefault="004E6FA7" w:rsidP="009324E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59E843" w14:textId="77777777" w:rsidR="004E6FA7" w:rsidRDefault="004E6FA7" w:rsidP="009324EC">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52FF46E" w14:textId="77777777" w:rsidR="004E6FA7" w:rsidRDefault="004E6FA7" w:rsidP="009324EC">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BC11299"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F37457"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C2F1B6" w14:textId="77777777" w:rsidR="004E6FA7" w:rsidRDefault="004E6FA7" w:rsidP="009324EC">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7BFD797" w14:textId="77777777" w:rsidR="004E6FA7" w:rsidRDefault="004E6FA7" w:rsidP="009324EC">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5BE9B17" w14:textId="77777777" w:rsidR="004E6FA7" w:rsidRDefault="004E6FA7" w:rsidP="009324EC">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C509607" w14:textId="77777777" w:rsidR="004E6FA7" w:rsidRDefault="004E6FA7" w:rsidP="009324EC">
            <w:pPr>
              <w:pStyle w:val="TAC"/>
              <w:rPr>
                <w:lang w:val="en-US" w:eastAsia="zh-CN"/>
              </w:rPr>
            </w:pPr>
            <w:r>
              <w:rPr>
                <w:rFonts w:hint="eastAsia"/>
                <w:lang w:val="en-US" w:eastAsia="zh-CN"/>
              </w:rPr>
              <w:t>0</w:t>
            </w:r>
          </w:p>
        </w:tc>
      </w:tr>
      <w:tr w:rsidR="004E6FA7" w14:paraId="30EBAE88"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F05C6AE" w14:textId="77777777" w:rsidR="004E6FA7" w:rsidRDefault="004E6FA7" w:rsidP="009324EC">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BA3B596" w14:textId="77777777" w:rsidR="004E6FA7" w:rsidRDefault="004E6FA7" w:rsidP="009324EC">
            <w:pPr>
              <w:pStyle w:val="TAC"/>
            </w:pPr>
          </w:p>
        </w:tc>
        <w:tc>
          <w:tcPr>
            <w:tcW w:w="670" w:type="dxa"/>
            <w:tcBorders>
              <w:left w:val="single" w:sz="4" w:space="0" w:color="auto"/>
              <w:bottom w:val="single" w:sz="4" w:space="0" w:color="auto"/>
              <w:right w:val="single" w:sz="4" w:space="0" w:color="auto"/>
            </w:tcBorders>
            <w:vAlign w:val="center"/>
          </w:tcPr>
          <w:p w14:paraId="127A140F" w14:textId="77777777" w:rsidR="004E6FA7" w:rsidRDefault="004E6FA7" w:rsidP="009324EC">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06051BF" w14:textId="77777777" w:rsidR="004E6FA7" w:rsidRDefault="004E6FA7" w:rsidP="009324EC">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2D0579" w14:textId="77777777" w:rsidR="004E6FA7" w:rsidRDefault="004E6FA7" w:rsidP="009324EC">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37BAD0" w14:textId="77777777" w:rsidR="004E6FA7" w:rsidRDefault="004E6FA7" w:rsidP="009324EC">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1069ED2" w14:textId="77777777" w:rsidR="004E6FA7" w:rsidRDefault="004E6FA7" w:rsidP="009324EC">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07AF6F" w14:textId="77777777" w:rsidR="004E6FA7" w:rsidRDefault="004E6FA7" w:rsidP="009324EC">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FE22AA9" w14:textId="77777777" w:rsidR="004E6FA7" w:rsidRDefault="004E6FA7" w:rsidP="009324E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8B8078" w14:textId="77777777" w:rsidR="004E6FA7" w:rsidRDefault="004E6FA7" w:rsidP="009324EC">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CCC44BA" w14:textId="77777777" w:rsidR="004E6FA7" w:rsidRDefault="004E6FA7" w:rsidP="009324EC">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7551D6"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D15669"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ECC18E" w14:textId="77777777" w:rsidR="004E6FA7" w:rsidRDefault="004E6FA7" w:rsidP="009324EC">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0CA1C08" w14:textId="77777777" w:rsidR="004E6FA7" w:rsidRDefault="004E6FA7" w:rsidP="009324EC">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4A248A2" w14:textId="77777777" w:rsidR="004E6FA7" w:rsidRDefault="004E6FA7" w:rsidP="009324EC">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0C92DB8" w14:textId="77777777" w:rsidR="004E6FA7" w:rsidRDefault="004E6FA7" w:rsidP="009324EC">
            <w:pPr>
              <w:pStyle w:val="TAC"/>
              <w:rPr>
                <w:lang w:val="en-US" w:eastAsia="zh-CN"/>
              </w:rPr>
            </w:pPr>
          </w:p>
        </w:tc>
      </w:tr>
      <w:tr w:rsidR="004E6FA7" w14:paraId="76392439"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5C936435" w14:textId="77777777" w:rsidR="004E6FA7" w:rsidRDefault="004E6FA7" w:rsidP="009324EC">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shd w:val="clear" w:color="auto" w:fill="auto"/>
          </w:tcPr>
          <w:p w14:paraId="1D782610" w14:textId="77777777" w:rsidR="004E6FA7" w:rsidRDefault="004E6FA7" w:rsidP="009324EC">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2559015E" w14:textId="77777777" w:rsidR="004E6FA7" w:rsidRDefault="004E6FA7" w:rsidP="009324EC">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6296268C" w14:textId="77777777" w:rsidR="004E6FA7" w:rsidRDefault="004E6FA7" w:rsidP="009324EC">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551B9ED" w14:textId="77777777" w:rsidR="004E6FA7" w:rsidRDefault="004E6FA7" w:rsidP="009324EC">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B56969C" w14:textId="77777777" w:rsidR="004E6FA7" w:rsidRDefault="004E6FA7" w:rsidP="009324EC">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3DCAC85" w14:textId="77777777" w:rsidR="004E6FA7" w:rsidRDefault="004E6FA7" w:rsidP="009324EC">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3D35FF5" w14:textId="77777777" w:rsidR="004E6FA7" w:rsidRDefault="004E6FA7" w:rsidP="009324EC">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14F438" w14:textId="77777777" w:rsidR="004E6FA7" w:rsidRDefault="004E6FA7" w:rsidP="009324E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EA0DB7" w14:textId="77777777" w:rsidR="004E6FA7" w:rsidRDefault="004E6FA7" w:rsidP="009324EC">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B1D0B9B" w14:textId="77777777" w:rsidR="004E6FA7" w:rsidRDefault="004E6FA7" w:rsidP="009324EC">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4532940"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62647A"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AB56932" w14:textId="77777777" w:rsidR="004E6FA7" w:rsidRDefault="004E6FA7" w:rsidP="009324EC">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C918AF1" w14:textId="77777777" w:rsidR="004E6FA7" w:rsidRDefault="004E6FA7" w:rsidP="009324EC">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68C090F" w14:textId="77777777" w:rsidR="004E6FA7" w:rsidRDefault="004E6FA7" w:rsidP="009324EC">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5443F32" w14:textId="77777777" w:rsidR="004E6FA7" w:rsidRDefault="004E6FA7" w:rsidP="009324EC">
            <w:pPr>
              <w:pStyle w:val="TAC"/>
              <w:rPr>
                <w:lang w:val="en-US" w:eastAsia="zh-CN"/>
              </w:rPr>
            </w:pPr>
            <w:r>
              <w:rPr>
                <w:lang w:val="en-US" w:eastAsia="zh-CN"/>
              </w:rPr>
              <w:t>0</w:t>
            </w:r>
          </w:p>
        </w:tc>
      </w:tr>
      <w:tr w:rsidR="004E6FA7" w14:paraId="38C88A1F"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092F8E5B" w14:textId="77777777" w:rsidR="004E6FA7" w:rsidRDefault="004E6FA7" w:rsidP="009324EC">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74DF0D" w14:textId="77777777" w:rsidR="004E6FA7" w:rsidRDefault="004E6FA7" w:rsidP="009324EC">
            <w:pPr>
              <w:pStyle w:val="TAC"/>
              <w:rPr>
                <w:lang w:val="en-US" w:eastAsia="zh-CN"/>
              </w:rPr>
            </w:pPr>
          </w:p>
        </w:tc>
        <w:tc>
          <w:tcPr>
            <w:tcW w:w="670" w:type="dxa"/>
            <w:tcBorders>
              <w:left w:val="single" w:sz="4" w:space="0" w:color="auto"/>
              <w:bottom w:val="single" w:sz="4" w:space="0" w:color="auto"/>
              <w:right w:val="single" w:sz="4" w:space="0" w:color="auto"/>
            </w:tcBorders>
          </w:tcPr>
          <w:p w14:paraId="1E9DACB9" w14:textId="77777777" w:rsidR="004E6FA7" w:rsidRDefault="004E6FA7" w:rsidP="009324EC">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1F7F520" w14:textId="77777777" w:rsidR="004E6FA7" w:rsidRDefault="004E6FA7" w:rsidP="009324EC">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838948" w14:textId="77777777" w:rsidR="004E6FA7" w:rsidRDefault="004E6FA7" w:rsidP="009324EC">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1365747" w14:textId="77777777" w:rsidR="004E6FA7" w:rsidRDefault="004E6FA7" w:rsidP="009324EC">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CBEFEEE" w14:textId="77777777" w:rsidR="004E6FA7" w:rsidRDefault="004E6FA7" w:rsidP="009324EC">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646DCE1" w14:textId="77777777" w:rsidR="004E6FA7" w:rsidRDefault="004E6FA7" w:rsidP="009324EC">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949DA6" w14:textId="77777777" w:rsidR="004E6FA7" w:rsidRDefault="004E6FA7" w:rsidP="009324EC">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B70B129" w14:textId="77777777" w:rsidR="004E6FA7" w:rsidRDefault="004E6FA7" w:rsidP="009324EC">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6D495326" w14:textId="77777777" w:rsidR="004E6FA7" w:rsidRDefault="004E6FA7" w:rsidP="009324EC">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107D02B" w14:textId="77777777" w:rsidR="004E6FA7" w:rsidRDefault="004E6FA7" w:rsidP="009324EC">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3C9C2BD"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407A38" w14:textId="77777777" w:rsidR="004E6FA7" w:rsidRDefault="004E6FA7" w:rsidP="009324EC">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A9D7A9A" w14:textId="77777777" w:rsidR="004E6FA7" w:rsidRDefault="004E6FA7" w:rsidP="009324EC">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67551FF" w14:textId="77777777" w:rsidR="004E6FA7" w:rsidRDefault="004E6FA7" w:rsidP="009324EC">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DD75444" w14:textId="77777777" w:rsidR="004E6FA7" w:rsidRDefault="004E6FA7" w:rsidP="009324EC">
            <w:pPr>
              <w:pStyle w:val="TAC"/>
              <w:rPr>
                <w:lang w:val="en-US" w:eastAsia="zh-CN"/>
              </w:rPr>
            </w:pPr>
          </w:p>
        </w:tc>
      </w:tr>
      <w:tr w:rsidR="004E6FA7" w14:paraId="215ABE4A"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067A3CD" w14:textId="77777777" w:rsidR="004E6FA7" w:rsidRDefault="004E6FA7" w:rsidP="009324EC">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303AF77" w14:textId="77777777" w:rsidR="004E6FA7" w:rsidRDefault="004E6FA7" w:rsidP="009324EC">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14:paraId="5F6F205A" w14:textId="77777777" w:rsidR="004E6FA7" w:rsidRDefault="004E6FA7" w:rsidP="009324EC">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453906CB" w14:textId="77777777" w:rsidR="004E6FA7" w:rsidRDefault="004E6FA7" w:rsidP="009324EC">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C67B61" w14:textId="77777777" w:rsidR="004E6FA7" w:rsidRDefault="004E6FA7" w:rsidP="009324EC">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7805B7" w14:textId="77777777" w:rsidR="004E6FA7" w:rsidRDefault="004E6FA7" w:rsidP="009324EC">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801047" w14:textId="77777777" w:rsidR="004E6FA7" w:rsidRDefault="004E6FA7" w:rsidP="009324EC">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AFD429F" w14:textId="77777777" w:rsidR="004E6FA7" w:rsidRDefault="004E6FA7" w:rsidP="009324EC">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F1848A" w14:textId="77777777" w:rsidR="004E6FA7" w:rsidRDefault="004E6FA7" w:rsidP="009324E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764D24" w14:textId="77777777" w:rsidR="004E6FA7" w:rsidRDefault="004E6FA7" w:rsidP="009324EC">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17A41F5" w14:textId="77777777" w:rsidR="004E6FA7" w:rsidRDefault="004E6FA7" w:rsidP="009324EC">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A413E2D"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FB2D06"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FB0F94" w14:textId="77777777" w:rsidR="004E6FA7" w:rsidRDefault="004E6FA7" w:rsidP="009324EC">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B9176C8" w14:textId="77777777" w:rsidR="004E6FA7" w:rsidRDefault="004E6FA7" w:rsidP="009324EC">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686C494" w14:textId="77777777" w:rsidR="004E6FA7" w:rsidRDefault="004E6FA7" w:rsidP="009324EC">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B302727" w14:textId="77777777" w:rsidR="004E6FA7" w:rsidRDefault="004E6FA7" w:rsidP="009324EC">
            <w:pPr>
              <w:pStyle w:val="TAC"/>
              <w:rPr>
                <w:lang w:val="en-US" w:eastAsia="zh-CN"/>
              </w:rPr>
            </w:pPr>
            <w:r>
              <w:rPr>
                <w:rFonts w:hint="eastAsia"/>
                <w:lang w:val="en-US" w:eastAsia="zh-CN"/>
              </w:rPr>
              <w:t>0</w:t>
            </w:r>
          </w:p>
        </w:tc>
      </w:tr>
      <w:tr w:rsidR="004E6FA7" w14:paraId="507556F6"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142DC6C" w14:textId="77777777" w:rsidR="004E6FA7" w:rsidRDefault="004E6FA7" w:rsidP="009324EC">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D0EF645" w14:textId="77777777" w:rsidR="004E6FA7" w:rsidRDefault="004E6FA7" w:rsidP="009324EC">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20AA981" w14:textId="77777777" w:rsidR="004E6FA7" w:rsidRDefault="004E6FA7" w:rsidP="009324EC">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1E159E32" w14:textId="77777777" w:rsidR="004E6FA7" w:rsidRDefault="004E6FA7" w:rsidP="009324EC">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62A008" w14:textId="77777777" w:rsidR="004E6FA7" w:rsidRDefault="004E6FA7" w:rsidP="009324EC">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A231C3" w14:textId="77777777" w:rsidR="004E6FA7" w:rsidRDefault="004E6FA7" w:rsidP="009324EC">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15C0465" w14:textId="77777777" w:rsidR="004E6FA7" w:rsidRDefault="004E6FA7" w:rsidP="009324EC">
            <w:pPr>
              <w:pStyle w:val="TAC"/>
              <w:rPr>
                <w:lang w:eastAsia="zh-CN"/>
              </w:rPr>
            </w:pPr>
            <w:r>
              <w:rPr>
                <w:rFonts w:hint="eastAsia"/>
                <w:bCs/>
                <w:lang w:val="en-US" w:eastAsia="zh-CN"/>
              </w:rPr>
              <w:t>2</w:t>
            </w:r>
            <w:r>
              <w:rPr>
                <w:bCs/>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216884" w14:textId="77777777" w:rsidR="004E6FA7" w:rsidRDefault="004E6FA7" w:rsidP="009324EC">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6B350EA" w14:textId="77777777" w:rsidR="004E6FA7" w:rsidRDefault="004E6FA7" w:rsidP="009324E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340D5A" w14:textId="77777777" w:rsidR="004E6FA7" w:rsidRDefault="004E6FA7" w:rsidP="009324EC">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FF12890" w14:textId="77777777" w:rsidR="004E6FA7" w:rsidRDefault="004E6FA7" w:rsidP="009324EC">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ADE13F"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6A70BED"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813501" w14:textId="77777777" w:rsidR="004E6FA7" w:rsidRDefault="004E6FA7" w:rsidP="009324EC">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DB19CA" w14:textId="77777777" w:rsidR="004E6FA7" w:rsidRDefault="004E6FA7" w:rsidP="009324EC">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4793D97" w14:textId="77777777" w:rsidR="004E6FA7" w:rsidRDefault="004E6FA7" w:rsidP="009324EC">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A3C9037" w14:textId="77777777" w:rsidR="004E6FA7" w:rsidRDefault="004E6FA7" w:rsidP="009324EC">
            <w:pPr>
              <w:pStyle w:val="TAC"/>
              <w:rPr>
                <w:lang w:val="en-US" w:eastAsia="zh-CN"/>
              </w:rPr>
            </w:pPr>
          </w:p>
        </w:tc>
      </w:tr>
      <w:tr w:rsidR="004E6FA7" w14:paraId="68A71E5E"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095F20F" w14:textId="77777777" w:rsidR="004E6FA7" w:rsidRDefault="004E6FA7" w:rsidP="009324EC">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374095B" w14:textId="77777777" w:rsidR="004E6FA7" w:rsidRDefault="004E6FA7" w:rsidP="009324EC">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14:paraId="2597D515" w14:textId="77777777" w:rsidR="004E6FA7" w:rsidRDefault="004E6FA7" w:rsidP="009324EC">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CD6451E" w14:textId="77777777" w:rsidR="004E6FA7" w:rsidRDefault="004E6FA7" w:rsidP="009324EC">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267C78" w14:textId="77777777" w:rsidR="004E6FA7" w:rsidRDefault="004E6FA7" w:rsidP="009324EC">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81E901" w14:textId="77777777" w:rsidR="004E6FA7" w:rsidRDefault="004E6FA7" w:rsidP="009324EC">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0D483EF" w14:textId="77777777" w:rsidR="004E6FA7" w:rsidRDefault="004E6FA7" w:rsidP="009324EC">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D646FC" w14:textId="77777777" w:rsidR="004E6FA7" w:rsidRDefault="004E6FA7" w:rsidP="009324EC">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6DFF3F" w14:textId="77777777" w:rsidR="004E6FA7" w:rsidRDefault="004E6FA7" w:rsidP="009324E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E5FB97" w14:textId="77777777" w:rsidR="004E6FA7" w:rsidRDefault="004E6FA7" w:rsidP="009324EC">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DF19251" w14:textId="77777777" w:rsidR="004E6FA7" w:rsidRDefault="004E6FA7" w:rsidP="009324EC">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7870BAF"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D825BF"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2CDCE4" w14:textId="77777777" w:rsidR="004E6FA7" w:rsidRDefault="004E6FA7" w:rsidP="009324EC">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22DBC4" w14:textId="77777777" w:rsidR="004E6FA7" w:rsidRDefault="004E6FA7" w:rsidP="009324EC">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955A5DF" w14:textId="77777777" w:rsidR="004E6FA7" w:rsidRDefault="004E6FA7" w:rsidP="009324EC">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5C95AA5" w14:textId="77777777" w:rsidR="004E6FA7" w:rsidRDefault="004E6FA7" w:rsidP="009324EC">
            <w:pPr>
              <w:pStyle w:val="TAC"/>
              <w:rPr>
                <w:lang w:val="en-US" w:eastAsia="zh-CN"/>
              </w:rPr>
            </w:pPr>
            <w:r>
              <w:rPr>
                <w:rFonts w:hint="eastAsia"/>
                <w:lang w:val="en-US" w:eastAsia="zh-CN"/>
              </w:rPr>
              <w:t>0</w:t>
            </w:r>
          </w:p>
        </w:tc>
      </w:tr>
      <w:tr w:rsidR="004E6FA7" w14:paraId="4E76CA23" w14:textId="77777777" w:rsidTr="009324EC">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6E44DF5A" w14:textId="77777777" w:rsidR="004E6FA7" w:rsidRDefault="004E6FA7" w:rsidP="009324EC">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3396C6A" w14:textId="77777777" w:rsidR="004E6FA7" w:rsidRDefault="004E6FA7" w:rsidP="009324EC">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D010DED" w14:textId="77777777" w:rsidR="004E6FA7" w:rsidRDefault="004E6FA7" w:rsidP="009324EC">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801AC3" w14:textId="77777777" w:rsidR="004E6FA7" w:rsidRDefault="004E6FA7" w:rsidP="009324EC">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8F6043" w14:textId="77777777" w:rsidR="004E6FA7" w:rsidRDefault="004E6FA7" w:rsidP="009324EC">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6CD7BD" w14:textId="77777777" w:rsidR="004E6FA7" w:rsidRDefault="004E6FA7" w:rsidP="009324EC">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69D28A1" w14:textId="77777777" w:rsidR="004E6FA7" w:rsidRDefault="004E6FA7" w:rsidP="009324EC">
            <w:pPr>
              <w:pStyle w:val="TAC"/>
              <w:rPr>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2C8075" w14:textId="77777777" w:rsidR="004E6FA7" w:rsidRDefault="004E6FA7" w:rsidP="009324EC">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448C56C" w14:textId="77777777" w:rsidR="004E6FA7" w:rsidRDefault="004E6FA7" w:rsidP="009324E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CA8D90" w14:textId="77777777" w:rsidR="004E6FA7" w:rsidRDefault="004E6FA7" w:rsidP="009324EC">
            <w:pPr>
              <w:pStyle w:val="TAC"/>
              <w:rPr>
                <w:rFonts w:eastAsia="Yu Mincho"/>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13A5922D" w14:textId="77777777" w:rsidR="004E6FA7" w:rsidRDefault="004E6FA7" w:rsidP="009324EC">
            <w:pPr>
              <w:pStyle w:val="TAC"/>
              <w:rPr>
                <w:rFonts w:eastAsia="Yu Mincho"/>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E5790D" w14:textId="77777777" w:rsidR="004E6FA7" w:rsidRDefault="004E6FA7" w:rsidP="009324EC">
            <w:pPr>
              <w:pStyle w:val="TAC"/>
              <w:rPr>
                <w:rFonts w:eastAsia="Yu Mincho"/>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61C41B"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AD3E97" w14:textId="77777777" w:rsidR="004E6FA7" w:rsidRDefault="004E6FA7" w:rsidP="009324EC">
            <w:pPr>
              <w:pStyle w:val="TAC"/>
              <w:rPr>
                <w:rFonts w:eastAsia="Yu Mincho"/>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146E738" w14:textId="77777777" w:rsidR="004E6FA7" w:rsidRDefault="004E6FA7" w:rsidP="009324EC">
            <w:pPr>
              <w:pStyle w:val="TAC"/>
              <w:rPr>
                <w:rFonts w:eastAsia="Yu Mincho"/>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08212A4F" w14:textId="77777777" w:rsidR="004E6FA7" w:rsidRDefault="004E6FA7" w:rsidP="009324EC">
            <w:pPr>
              <w:pStyle w:val="TAC"/>
              <w:rPr>
                <w:rFonts w:eastAsia="Yu Mincho"/>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7B60DFCE" w14:textId="77777777" w:rsidR="004E6FA7" w:rsidRDefault="004E6FA7" w:rsidP="009324EC">
            <w:pPr>
              <w:pStyle w:val="TAC"/>
              <w:rPr>
                <w:lang w:val="en-US" w:eastAsia="zh-CN"/>
              </w:rPr>
            </w:pPr>
          </w:p>
        </w:tc>
      </w:tr>
      <w:tr w:rsidR="004E6FA7" w14:paraId="3D66F325"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E35748F" w14:textId="77777777" w:rsidR="004E6FA7" w:rsidRDefault="004E6FA7" w:rsidP="009324EC">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3C5759B" w14:textId="77777777" w:rsidR="004E6FA7" w:rsidRDefault="004E6FA7" w:rsidP="009324EC">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
          <w:p w14:paraId="693D851C" w14:textId="77777777" w:rsidR="004E6FA7" w:rsidRDefault="004E6FA7" w:rsidP="009324EC">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8288026" w14:textId="77777777" w:rsidR="004E6FA7" w:rsidRDefault="004E6FA7" w:rsidP="009324EC">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C9311C" w14:textId="77777777" w:rsidR="004E6FA7" w:rsidRDefault="004E6FA7" w:rsidP="009324EC">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6DCA06" w14:textId="77777777" w:rsidR="004E6FA7" w:rsidRDefault="004E6FA7" w:rsidP="009324EC">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EC33A1" w14:textId="77777777" w:rsidR="004E6FA7" w:rsidRDefault="004E6FA7" w:rsidP="009324EC">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856D3E" w14:textId="77777777" w:rsidR="004E6FA7" w:rsidRDefault="004E6FA7" w:rsidP="009324EC">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0BCE7D8" w14:textId="77777777" w:rsidR="004E6FA7" w:rsidRDefault="004E6FA7" w:rsidP="009324E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174147" w14:textId="77777777" w:rsidR="004E6FA7" w:rsidRDefault="004E6FA7" w:rsidP="009324EC">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9302BA3" w14:textId="77777777" w:rsidR="004E6FA7" w:rsidRDefault="004E6FA7" w:rsidP="009324EC">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8070D2B" w14:textId="77777777" w:rsidR="004E6FA7" w:rsidRDefault="004E6FA7" w:rsidP="009324EC">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90F553"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204EAA" w14:textId="77777777" w:rsidR="004E6FA7" w:rsidRDefault="004E6FA7" w:rsidP="009324EC">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F769D9D" w14:textId="77777777" w:rsidR="004E6FA7" w:rsidRDefault="004E6FA7" w:rsidP="009324EC">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48938F2" w14:textId="77777777" w:rsidR="004E6FA7" w:rsidRDefault="004E6FA7" w:rsidP="009324EC">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F5A7C7F" w14:textId="77777777" w:rsidR="004E6FA7" w:rsidRDefault="004E6FA7" w:rsidP="009324EC">
            <w:pPr>
              <w:pStyle w:val="TAC"/>
              <w:rPr>
                <w:lang w:val="en-US" w:eastAsia="zh-CN"/>
              </w:rPr>
            </w:pPr>
            <w:r>
              <w:rPr>
                <w:rFonts w:hint="eastAsia"/>
                <w:lang w:val="en-US" w:eastAsia="zh-CN"/>
              </w:rPr>
              <w:t>0</w:t>
            </w:r>
          </w:p>
        </w:tc>
      </w:tr>
      <w:tr w:rsidR="004E6FA7" w14:paraId="06E2D0F2"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18AB892" w14:textId="77777777" w:rsidR="004E6FA7" w:rsidRDefault="004E6FA7" w:rsidP="009324EC">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1D7829F" w14:textId="77777777" w:rsidR="004E6FA7" w:rsidRDefault="004E6FA7" w:rsidP="009324EC">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3BACF7A" w14:textId="77777777" w:rsidR="004E6FA7" w:rsidRDefault="004E6FA7" w:rsidP="009324EC">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B63A43" w14:textId="77777777" w:rsidR="004E6FA7" w:rsidRDefault="004E6FA7" w:rsidP="009324EC">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E5E5FF" w14:textId="77777777" w:rsidR="004E6FA7" w:rsidRDefault="004E6FA7" w:rsidP="009324EC">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B53051" w14:textId="77777777" w:rsidR="004E6FA7" w:rsidRDefault="004E6FA7" w:rsidP="009324EC">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0B749B" w14:textId="77777777" w:rsidR="004E6FA7" w:rsidRDefault="004E6FA7" w:rsidP="009324EC">
            <w:pPr>
              <w:pStyle w:val="TAC"/>
              <w:rPr>
                <w:lang w:val="en-US"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854EB3" w14:textId="77777777" w:rsidR="004E6FA7" w:rsidRDefault="004E6FA7" w:rsidP="009324EC">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029148C" w14:textId="77777777" w:rsidR="004E6FA7" w:rsidRDefault="004E6FA7" w:rsidP="009324E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0631E0" w14:textId="77777777" w:rsidR="004E6FA7" w:rsidRDefault="004E6FA7" w:rsidP="009324EC">
            <w:pPr>
              <w:pStyle w:val="TAC"/>
              <w:rPr>
                <w:lang w:val="en-US" w:eastAsia="zh-CN"/>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2FB4313F" w14:textId="77777777" w:rsidR="004E6FA7" w:rsidRDefault="004E6FA7" w:rsidP="009324EC">
            <w:pPr>
              <w:pStyle w:val="TAC"/>
              <w:rPr>
                <w:lang w:val="en-US" w:eastAsia="zh-CN"/>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ED213AE" w14:textId="77777777" w:rsidR="004E6FA7" w:rsidRDefault="004E6FA7" w:rsidP="009324EC">
            <w:pPr>
              <w:pStyle w:val="TAC"/>
              <w:rPr>
                <w:lang w:val="en-US" w:eastAsia="zh-CN"/>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49D33A"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3929D1" w14:textId="77777777" w:rsidR="004E6FA7" w:rsidRDefault="004E6FA7" w:rsidP="009324EC">
            <w:pPr>
              <w:pStyle w:val="TAC"/>
              <w:rPr>
                <w:lang w:val="en-US" w:eastAsia="zh-CN"/>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7061748" w14:textId="77777777" w:rsidR="004E6FA7" w:rsidRDefault="004E6FA7" w:rsidP="009324EC">
            <w:pPr>
              <w:pStyle w:val="TAC"/>
              <w:rPr>
                <w:lang w:val="en-US" w:eastAsia="zh-CN"/>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3FB815A0" w14:textId="77777777" w:rsidR="004E6FA7" w:rsidRDefault="004E6FA7" w:rsidP="009324EC">
            <w:pPr>
              <w:pStyle w:val="TAC"/>
              <w:rPr>
                <w:lang w:val="en-US" w:eastAsia="zh-CN"/>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14226754" w14:textId="77777777" w:rsidR="004E6FA7" w:rsidRDefault="004E6FA7" w:rsidP="009324EC">
            <w:pPr>
              <w:pStyle w:val="TAC"/>
              <w:rPr>
                <w:lang w:val="en-US" w:eastAsia="zh-CN"/>
              </w:rPr>
            </w:pPr>
          </w:p>
        </w:tc>
      </w:tr>
      <w:tr w:rsidR="004E6FA7" w14:paraId="57809051"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467675B5" w14:textId="77777777" w:rsidR="004E6FA7" w:rsidRDefault="004E6FA7" w:rsidP="009324EC">
            <w:pPr>
              <w:pStyle w:val="TAC"/>
              <w:rPr>
                <w:lang w:val="en-US"/>
              </w:rPr>
            </w:pPr>
            <w:r>
              <w:rPr>
                <w:rFonts w:hint="eastAsia"/>
                <w:lang w:val="en-US" w:eastAsia="zh-CN"/>
              </w:rPr>
              <w:t>CA_n20A-n28A</w:t>
            </w:r>
          </w:p>
        </w:tc>
        <w:tc>
          <w:tcPr>
            <w:tcW w:w="1380" w:type="dxa"/>
            <w:tcBorders>
              <w:top w:val="single" w:sz="4" w:space="0" w:color="auto"/>
              <w:left w:val="single" w:sz="4" w:space="0" w:color="auto"/>
              <w:bottom w:val="nil"/>
              <w:right w:val="single" w:sz="4" w:space="0" w:color="auto"/>
            </w:tcBorders>
            <w:shd w:val="clear" w:color="auto" w:fill="auto"/>
          </w:tcPr>
          <w:p w14:paraId="498E7785" w14:textId="77777777" w:rsidR="004E6FA7" w:rsidRDefault="004E6FA7" w:rsidP="009324EC">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798C1031" w14:textId="77777777" w:rsidR="004E6FA7" w:rsidRDefault="004E6FA7" w:rsidP="009324EC">
            <w:pPr>
              <w:pStyle w:val="TAC"/>
              <w:rPr>
                <w:lang w:val="en-US"/>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0D5610B4" w14:textId="77777777" w:rsidR="004E6FA7" w:rsidRDefault="004E6FA7" w:rsidP="009324EC">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CB8842" w14:textId="77777777" w:rsidR="004E6FA7" w:rsidRDefault="004E6FA7" w:rsidP="009324EC">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370EA9" w14:textId="77777777" w:rsidR="004E6FA7" w:rsidRDefault="004E6FA7" w:rsidP="009324EC">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3A5C8F" w14:textId="77777777" w:rsidR="004E6FA7" w:rsidRDefault="004E6FA7" w:rsidP="009324EC">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FDBAC2" w14:textId="77777777" w:rsidR="004E6FA7" w:rsidRDefault="004E6FA7" w:rsidP="009324EC">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F27206" w14:textId="77777777" w:rsidR="004E6FA7" w:rsidRDefault="004E6FA7" w:rsidP="009324E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0D5050" w14:textId="77777777" w:rsidR="004E6FA7" w:rsidRDefault="004E6FA7" w:rsidP="009324EC">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1CEB18F" w14:textId="77777777" w:rsidR="004E6FA7" w:rsidRDefault="004E6FA7" w:rsidP="009324EC">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17E59AB"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42E119"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C23CBE" w14:textId="77777777" w:rsidR="004E6FA7" w:rsidRDefault="004E6FA7" w:rsidP="009324EC">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5A13BDC" w14:textId="77777777" w:rsidR="004E6FA7" w:rsidRDefault="004E6FA7" w:rsidP="009324EC">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582440E" w14:textId="77777777" w:rsidR="004E6FA7" w:rsidRDefault="004E6FA7" w:rsidP="009324EC">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179C4D3" w14:textId="77777777" w:rsidR="004E6FA7" w:rsidRDefault="004E6FA7" w:rsidP="009324EC">
            <w:pPr>
              <w:pStyle w:val="TAC"/>
              <w:rPr>
                <w:lang w:val="en-US" w:eastAsia="zh-CN"/>
              </w:rPr>
            </w:pPr>
            <w:r>
              <w:rPr>
                <w:rFonts w:hint="eastAsia"/>
                <w:lang w:val="en-US" w:eastAsia="zh-CN"/>
              </w:rPr>
              <w:t>0</w:t>
            </w:r>
          </w:p>
        </w:tc>
      </w:tr>
      <w:tr w:rsidR="004E6FA7" w14:paraId="78087AEB"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7A2D6012" w14:textId="77777777" w:rsidR="004E6FA7" w:rsidRDefault="004E6FA7" w:rsidP="009324EC">
            <w:pPr>
              <w:pStyle w:val="TAC"/>
              <w:rPr>
                <w:lang w:val="en-US"/>
              </w:rPr>
            </w:pPr>
          </w:p>
        </w:tc>
        <w:tc>
          <w:tcPr>
            <w:tcW w:w="1380" w:type="dxa"/>
            <w:tcBorders>
              <w:top w:val="nil"/>
              <w:left w:val="single" w:sz="4" w:space="0" w:color="auto"/>
              <w:bottom w:val="nil"/>
              <w:right w:val="single" w:sz="4" w:space="0" w:color="auto"/>
            </w:tcBorders>
            <w:shd w:val="clear" w:color="auto" w:fill="auto"/>
          </w:tcPr>
          <w:p w14:paraId="39CB7AEA" w14:textId="77777777" w:rsidR="004E6FA7" w:rsidRDefault="004E6FA7" w:rsidP="009324EC">
            <w:pPr>
              <w:pStyle w:val="TAC"/>
              <w:rPr>
                <w:lang w:val="en-US"/>
              </w:rPr>
            </w:pPr>
          </w:p>
        </w:tc>
        <w:tc>
          <w:tcPr>
            <w:tcW w:w="670" w:type="dxa"/>
            <w:tcBorders>
              <w:left w:val="single" w:sz="4" w:space="0" w:color="auto"/>
              <w:bottom w:val="single" w:sz="4" w:space="0" w:color="auto"/>
              <w:right w:val="single" w:sz="4" w:space="0" w:color="auto"/>
            </w:tcBorders>
          </w:tcPr>
          <w:p w14:paraId="4E373DE5" w14:textId="77777777" w:rsidR="004E6FA7" w:rsidRDefault="004E6FA7" w:rsidP="009324EC">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84E60B2" w14:textId="77777777" w:rsidR="004E6FA7" w:rsidRDefault="004E6FA7" w:rsidP="009324EC">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E052B9" w14:textId="77777777" w:rsidR="004E6FA7" w:rsidRDefault="004E6FA7" w:rsidP="009324EC">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D256AE" w14:textId="77777777" w:rsidR="004E6FA7" w:rsidRDefault="004E6FA7" w:rsidP="009324EC">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541205" w14:textId="77777777" w:rsidR="004E6FA7" w:rsidRDefault="004E6FA7" w:rsidP="009324EC">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444E97" w14:textId="77777777" w:rsidR="004E6FA7" w:rsidRDefault="004E6FA7" w:rsidP="009324EC">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87CB99" w14:textId="77777777" w:rsidR="004E6FA7" w:rsidRDefault="004E6FA7" w:rsidP="009324E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9A9722" w14:textId="77777777" w:rsidR="004E6FA7" w:rsidRDefault="004E6FA7" w:rsidP="009324EC">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DA4B237" w14:textId="77777777" w:rsidR="004E6FA7" w:rsidRDefault="004E6FA7" w:rsidP="009324EC">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255D108"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40ECDC"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CB7C4D" w14:textId="77777777" w:rsidR="004E6FA7" w:rsidRDefault="004E6FA7" w:rsidP="009324EC">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36C81A5" w14:textId="77777777" w:rsidR="004E6FA7" w:rsidRDefault="004E6FA7" w:rsidP="009324EC">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4B67174" w14:textId="77777777" w:rsidR="004E6FA7" w:rsidRDefault="004E6FA7" w:rsidP="009324EC">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62B5929" w14:textId="77777777" w:rsidR="004E6FA7" w:rsidRDefault="004E6FA7" w:rsidP="009324EC">
            <w:pPr>
              <w:pStyle w:val="TAC"/>
              <w:rPr>
                <w:lang w:val="en-US" w:eastAsia="zh-CN"/>
              </w:rPr>
            </w:pPr>
          </w:p>
        </w:tc>
      </w:tr>
      <w:tr w:rsidR="004E6FA7" w14:paraId="6C2CEEF5"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7860817A" w14:textId="77777777" w:rsidR="004E6FA7" w:rsidRDefault="004E6FA7" w:rsidP="009324EC">
            <w:pPr>
              <w:pStyle w:val="TAC"/>
              <w:rPr>
                <w:lang w:val="en-US"/>
              </w:rPr>
            </w:pPr>
          </w:p>
        </w:tc>
        <w:tc>
          <w:tcPr>
            <w:tcW w:w="1380" w:type="dxa"/>
            <w:tcBorders>
              <w:top w:val="nil"/>
              <w:left w:val="single" w:sz="4" w:space="0" w:color="auto"/>
              <w:bottom w:val="nil"/>
              <w:right w:val="single" w:sz="4" w:space="0" w:color="auto"/>
            </w:tcBorders>
            <w:shd w:val="clear" w:color="auto" w:fill="auto"/>
          </w:tcPr>
          <w:p w14:paraId="29542C1E" w14:textId="77777777" w:rsidR="004E6FA7" w:rsidRDefault="004E6FA7" w:rsidP="009324EC">
            <w:pPr>
              <w:pStyle w:val="TAC"/>
              <w:rPr>
                <w:lang w:val="en-US"/>
              </w:rPr>
            </w:pPr>
          </w:p>
        </w:tc>
        <w:tc>
          <w:tcPr>
            <w:tcW w:w="670" w:type="dxa"/>
            <w:tcBorders>
              <w:left w:val="single" w:sz="4" w:space="0" w:color="auto"/>
              <w:bottom w:val="single" w:sz="4" w:space="0" w:color="auto"/>
              <w:right w:val="single" w:sz="4" w:space="0" w:color="auto"/>
            </w:tcBorders>
          </w:tcPr>
          <w:p w14:paraId="1D2D4C0C" w14:textId="77777777" w:rsidR="004E6FA7" w:rsidRDefault="004E6FA7" w:rsidP="009324EC">
            <w:pPr>
              <w:pStyle w:val="TAC"/>
              <w:rPr>
                <w:lang w:val="en-US" w:eastAsia="zh-CN"/>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6DCB3755" w14:textId="77777777" w:rsidR="004E6FA7" w:rsidRDefault="004E6FA7" w:rsidP="009324EC">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16A2F4" w14:textId="77777777" w:rsidR="004E6FA7" w:rsidRDefault="004E6FA7" w:rsidP="009324EC">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7633D9" w14:textId="77777777" w:rsidR="004E6FA7" w:rsidRDefault="004E6FA7" w:rsidP="009324EC">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AFD110" w14:textId="77777777" w:rsidR="004E6FA7" w:rsidRDefault="004E6FA7" w:rsidP="009324EC">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F44CB8" w14:textId="77777777" w:rsidR="004E6FA7" w:rsidRDefault="004E6FA7" w:rsidP="009324EC">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301CFD" w14:textId="77777777" w:rsidR="004E6FA7" w:rsidRDefault="004E6FA7" w:rsidP="009324E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D4F032" w14:textId="77777777" w:rsidR="004E6FA7" w:rsidRDefault="004E6FA7" w:rsidP="009324EC">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E0FA9A6" w14:textId="77777777" w:rsidR="004E6FA7" w:rsidRDefault="004E6FA7" w:rsidP="009324EC">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9EC05F7"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ADCB91"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6756A9" w14:textId="77777777" w:rsidR="004E6FA7" w:rsidRDefault="004E6FA7" w:rsidP="009324EC">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3747B32" w14:textId="77777777" w:rsidR="004E6FA7" w:rsidRDefault="004E6FA7" w:rsidP="009324EC">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6A6F2EC" w14:textId="77777777" w:rsidR="004E6FA7" w:rsidRDefault="004E6FA7" w:rsidP="009324EC">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DC225B3" w14:textId="77777777" w:rsidR="004E6FA7" w:rsidRDefault="004E6FA7" w:rsidP="009324EC">
            <w:pPr>
              <w:pStyle w:val="TAC"/>
              <w:rPr>
                <w:lang w:val="en-US" w:eastAsia="zh-CN"/>
              </w:rPr>
            </w:pPr>
            <w:r>
              <w:rPr>
                <w:lang w:val="en-US" w:eastAsia="zh-CN"/>
              </w:rPr>
              <w:t>1</w:t>
            </w:r>
          </w:p>
        </w:tc>
      </w:tr>
      <w:tr w:rsidR="004E6FA7" w14:paraId="5F3905EB" w14:textId="77777777" w:rsidTr="009324EC">
        <w:trPr>
          <w:trHeight w:val="90"/>
        </w:trPr>
        <w:tc>
          <w:tcPr>
            <w:tcW w:w="1641" w:type="dxa"/>
            <w:tcBorders>
              <w:top w:val="nil"/>
              <w:left w:val="single" w:sz="4" w:space="0" w:color="auto"/>
              <w:bottom w:val="single" w:sz="4" w:space="0" w:color="auto"/>
              <w:right w:val="single" w:sz="4" w:space="0" w:color="auto"/>
            </w:tcBorders>
            <w:shd w:val="clear" w:color="auto" w:fill="auto"/>
          </w:tcPr>
          <w:p w14:paraId="12D83048" w14:textId="77777777" w:rsidR="004E6FA7" w:rsidRDefault="004E6FA7" w:rsidP="009324EC">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AC0F6A1" w14:textId="77777777" w:rsidR="004E6FA7" w:rsidRDefault="004E6FA7" w:rsidP="009324EC">
            <w:pPr>
              <w:pStyle w:val="TAC"/>
              <w:rPr>
                <w:lang w:val="en-US"/>
              </w:rPr>
            </w:pPr>
          </w:p>
        </w:tc>
        <w:tc>
          <w:tcPr>
            <w:tcW w:w="670" w:type="dxa"/>
            <w:tcBorders>
              <w:left w:val="single" w:sz="4" w:space="0" w:color="auto"/>
              <w:bottom w:val="single" w:sz="4" w:space="0" w:color="auto"/>
              <w:right w:val="single" w:sz="4" w:space="0" w:color="auto"/>
            </w:tcBorders>
          </w:tcPr>
          <w:p w14:paraId="27C22202" w14:textId="77777777" w:rsidR="004E6FA7" w:rsidRDefault="004E6FA7" w:rsidP="009324EC">
            <w:pPr>
              <w:pStyle w:val="TAC"/>
              <w:rPr>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D9F5DF2" w14:textId="77777777" w:rsidR="004E6FA7" w:rsidRDefault="004E6FA7" w:rsidP="009324EC">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E40819" w14:textId="77777777" w:rsidR="004E6FA7" w:rsidRDefault="004E6FA7" w:rsidP="009324EC">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17723C" w14:textId="77777777" w:rsidR="004E6FA7" w:rsidRDefault="004E6FA7" w:rsidP="009324EC">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8648C2" w14:textId="77777777" w:rsidR="004E6FA7" w:rsidRDefault="004E6FA7" w:rsidP="009324EC">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A1EF9A" w14:textId="77777777" w:rsidR="004E6FA7" w:rsidRDefault="004E6FA7" w:rsidP="009324EC">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71B878" w14:textId="77777777" w:rsidR="004E6FA7" w:rsidRDefault="004E6FA7" w:rsidP="009324EC">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BE9F0C" w14:textId="77777777" w:rsidR="004E6FA7" w:rsidRDefault="004E6FA7" w:rsidP="009324EC">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BE865D4" w14:textId="77777777" w:rsidR="004E6FA7" w:rsidRDefault="004E6FA7" w:rsidP="009324EC">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D974105"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A62FD7"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860878" w14:textId="77777777" w:rsidR="004E6FA7" w:rsidRDefault="004E6FA7" w:rsidP="009324EC">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8FFDABA" w14:textId="77777777" w:rsidR="004E6FA7" w:rsidRDefault="004E6FA7" w:rsidP="009324EC">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A770A6F" w14:textId="77777777" w:rsidR="004E6FA7" w:rsidRDefault="004E6FA7" w:rsidP="009324EC">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3D7F75A" w14:textId="77777777" w:rsidR="004E6FA7" w:rsidRDefault="004E6FA7" w:rsidP="009324EC">
            <w:pPr>
              <w:pStyle w:val="TAC"/>
              <w:rPr>
                <w:lang w:val="en-US" w:eastAsia="zh-CN"/>
              </w:rPr>
            </w:pPr>
          </w:p>
        </w:tc>
      </w:tr>
      <w:tr w:rsidR="004E6FA7" w14:paraId="480550E1" w14:textId="77777777" w:rsidTr="009324EC">
        <w:trPr>
          <w:trHeight w:val="187"/>
        </w:trPr>
        <w:tc>
          <w:tcPr>
            <w:tcW w:w="1641" w:type="dxa"/>
            <w:tcBorders>
              <w:left w:val="single" w:sz="4" w:space="0" w:color="auto"/>
              <w:bottom w:val="nil"/>
              <w:right w:val="single" w:sz="4" w:space="0" w:color="auto"/>
            </w:tcBorders>
            <w:shd w:val="clear" w:color="auto" w:fill="auto"/>
          </w:tcPr>
          <w:p w14:paraId="29A4FA7D" w14:textId="77777777" w:rsidR="004E6FA7" w:rsidRDefault="004E6FA7" w:rsidP="009324EC">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left w:val="single" w:sz="4" w:space="0" w:color="auto"/>
              <w:bottom w:val="nil"/>
              <w:right w:val="single" w:sz="4" w:space="0" w:color="auto"/>
            </w:tcBorders>
            <w:shd w:val="clear" w:color="auto" w:fill="auto"/>
          </w:tcPr>
          <w:p w14:paraId="392A5963" w14:textId="77777777" w:rsidR="004E6FA7" w:rsidRDefault="004E6FA7" w:rsidP="009324EC">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28B40BD9" w14:textId="77777777" w:rsidR="004E6FA7" w:rsidRDefault="004E6FA7" w:rsidP="009324EC">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1E37585B" w14:textId="77777777" w:rsidR="004E6FA7" w:rsidRDefault="004E6FA7" w:rsidP="009324EC">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454A57" w14:textId="77777777" w:rsidR="004E6FA7" w:rsidRDefault="004E6FA7" w:rsidP="009324EC">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41B6B0" w14:textId="77777777" w:rsidR="004E6FA7" w:rsidRDefault="004E6FA7" w:rsidP="009324EC">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0A3191" w14:textId="77777777" w:rsidR="004E6FA7" w:rsidRDefault="004E6FA7" w:rsidP="009324EC">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1C40EB" w14:textId="77777777" w:rsidR="004E6FA7" w:rsidRDefault="004E6FA7" w:rsidP="009324EC">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F36EE2" w14:textId="77777777" w:rsidR="004E6FA7" w:rsidRDefault="004E6FA7" w:rsidP="009324E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F1A314" w14:textId="77777777" w:rsidR="004E6FA7" w:rsidRDefault="004E6FA7" w:rsidP="009324EC">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B09FAF9" w14:textId="77777777" w:rsidR="004E6FA7" w:rsidRDefault="004E6FA7" w:rsidP="009324EC">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8EE11F3"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337BE7"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254AF4" w14:textId="77777777" w:rsidR="004E6FA7" w:rsidRDefault="004E6FA7" w:rsidP="009324EC">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BB913D5" w14:textId="77777777" w:rsidR="004E6FA7" w:rsidRDefault="004E6FA7" w:rsidP="009324EC">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63ABE21" w14:textId="77777777" w:rsidR="004E6FA7" w:rsidRDefault="004E6FA7" w:rsidP="009324EC">
            <w:pPr>
              <w:pStyle w:val="TAC"/>
              <w:rPr>
                <w:rFonts w:eastAsia="Yu Mincho"/>
              </w:rPr>
            </w:pPr>
          </w:p>
        </w:tc>
        <w:tc>
          <w:tcPr>
            <w:tcW w:w="1483" w:type="dxa"/>
            <w:tcBorders>
              <w:left w:val="single" w:sz="4" w:space="0" w:color="auto"/>
              <w:bottom w:val="nil"/>
              <w:right w:val="single" w:sz="4" w:space="0" w:color="auto"/>
            </w:tcBorders>
            <w:shd w:val="clear" w:color="auto" w:fill="auto"/>
          </w:tcPr>
          <w:p w14:paraId="069CCA30" w14:textId="77777777" w:rsidR="004E6FA7" w:rsidRDefault="004E6FA7" w:rsidP="009324EC">
            <w:pPr>
              <w:pStyle w:val="TAC"/>
              <w:rPr>
                <w:lang w:val="en-US" w:eastAsia="zh-CN"/>
              </w:rPr>
            </w:pPr>
            <w:r>
              <w:rPr>
                <w:rFonts w:hint="eastAsia"/>
                <w:lang w:val="en-US" w:eastAsia="zh-CN"/>
              </w:rPr>
              <w:t>0</w:t>
            </w:r>
          </w:p>
        </w:tc>
      </w:tr>
      <w:tr w:rsidR="004E6FA7" w14:paraId="629CBBD6"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0EFC9F7C" w14:textId="77777777" w:rsidR="004E6FA7" w:rsidRDefault="004E6FA7" w:rsidP="009324EC">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C7F0010" w14:textId="77777777" w:rsidR="004E6FA7" w:rsidRDefault="004E6FA7" w:rsidP="009324EC">
            <w:pPr>
              <w:pStyle w:val="TAC"/>
              <w:rPr>
                <w:lang w:val="en-US"/>
              </w:rPr>
            </w:pPr>
          </w:p>
        </w:tc>
        <w:tc>
          <w:tcPr>
            <w:tcW w:w="670" w:type="dxa"/>
            <w:tcBorders>
              <w:left w:val="single" w:sz="4" w:space="0" w:color="auto"/>
              <w:bottom w:val="single" w:sz="4" w:space="0" w:color="auto"/>
              <w:right w:val="single" w:sz="4" w:space="0" w:color="auto"/>
            </w:tcBorders>
          </w:tcPr>
          <w:p w14:paraId="7F321923" w14:textId="77777777" w:rsidR="004E6FA7" w:rsidRDefault="004E6FA7" w:rsidP="009324EC">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3FFB3DD0" w14:textId="77777777" w:rsidR="004E6FA7" w:rsidRDefault="004E6FA7" w:rsidP="009324EC">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7F3632" w14:textId="77777777" w:rsidR="004E6FA7" w:rsidRDefault="004E6FA7" w:rsidP="009324EC">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4EE9A4" w14:textId="77777777" w:rsidR="004E6FA7" w:rsidRDefault="004E6FA7" w:rsidP="009324EC">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660B60" w14:textId="77777777" w:rsidR="004E6FA7" w:rsidRDefault="004E6FA7" w:rsidP="009324EC">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CF30B3" w14:textId="77777777" w:rsidR="004E6FA7" w:rsidRDefault="004E6FA7" w:rsidP="009324EC">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8C2029" w14:textId="77777777" w:rsidR="004E6FA7" w:rsidRDefault="004E6FA7" w:rsidP="009324E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BABCA2" w14:textId="77777777" w:rsidR="004E6FA7" w:rsidRDefault="004E6FA7" w:rsidP="009324EC">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1E35085" w14:textId="77777777" w:rsidR="004E6FA7" w:rsidRDefault="004E6FA7" w:rsidP="009324EC">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894C499"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4709F6"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55D6D1" w14:textId="77777777" w:rsidR="004E6FA7" w:rsidRDefault="004E6FA7" w:rsidP="009324EC">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61EEF76" w14:textId="77777777" w:rsidR="004E6FA7" w:rsidRDefault="004E6FA7" w:rsidP="009324EC">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BD54C0B" w14:textId="77777777" w:rsidR="004E6FA7" w:rsidRDefault="004E6FA7" w:rsidP="009324EC">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0D33B75" w14:textId="77777777" w:rsidR="004E6FA7" w:rsidRDefault="004E6FA7" w:rsidP="009324EC">
            <w:pPr>
              <w:pStyle w:val="TAC"/>
              <w:rPr>
                <w:lang w:val="en-US" w:eastAsia="zh-CN"/>
              </w:rPr>
            </w:pPr>
          </w:p>
        </w:tc>
      </w:tr>
      <w:tr w:rsidR="004E6FA7" w14:paraId="2C25BCC7" w14:textId="77777777" w:rsidTr="009324EC">
        <w:trPr>
          <w:trHeight w:val="187"/>
        </w:trPr>
        <w:tc>
          <w:tcPr>
            <w:tcW w:w="1641" w:type="dxa"/>
            <w:tcBorders>
              <w:left w:val="single" w:sz="4" w:space="0" w:color="auto"/>
              <w:bottom w:val="nil"/>
              <w:right w:val="single" w:sz="4" w:space="0" w:color="auto"/>
            </w:tcBorders>
            <w:shd w:val="clear" w:color="auto" w:fill="auto"/>
          </w:tcPr>
          <w:p w14:paraId="31DEF3C2" w14:textId="77777777" w:rsidR="004E6FA7" w:rsidRDefault="004E6FA7" w:rsidP="009324EC">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513A2C59" w14:textId="77777777" w:rsidR="004E6FA7" w:rsidRDefault="004E6FA7" w:rsidP="009324EC">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3FC42820" w14:textId="77777777" w:rsidR="004E6FA7" w:rsidRDefault="004E6FA7" w:rsidP="009324EC">
            <w:pPr>
              <w:pStyle w:val="TAC"/>
              <w:rPr>
                <w:lang w:val="en-US"/>
              </w:rPr>
            </w:pPr>
            <w:r>
              <w:rPr>
                <w:rFonts w:hint="eastAsia"/>
                <w:lang w:val="en-US" w:eastAsia="zh-CN"/>
              </w:rPr>
              <w:t>n</w:t>
            </w:r>
            <w:r>
              <w:rPr>
                <w:lang w:val="en-US" w:eastAsia="zh-CN"/>
              </w:rPr>
              <w:t>20</w:t>
            </w:r>
          </w:p>
        </w:tc>
        <w:tc>
          <w:tcPr>
            <w:tcW w:w="673" w:type="dxa"/>
            <w:gridSpan w:val="2"/>
            <w:tcBorders>
              <w:top w:val="single" w:sz="4" w:space="0" w:color="auto"/>
              <w:left w:val="single" w:sz="4" w:space="0" w:color="auto"/>
              <w:bottom w:val="single" w:sz="4" w:space="0" w:color="auto"/>
              <w:right w:val="single" w:sz="4" w:space="0" w:color="auto"/>
            </w:tcBorders>
          </w:tcPr>
          <w:p w14:paraId="63442CA3" w14:textId="77777777" w:rsidR="004E6FA7" w:rsidRDefault="004E6FA7" w:rsidP="009324EC">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716153" w14:textId="77777777" w:rsidR="004E6FA7" w:rsidRDefault="004E6FA7" w:rsidP="009324EC">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AF8D83" w14:textId="77777777" w:rsidR="004E6FA7" w:rsidRDefault="004E6FA7" w:rsidP="009324EC">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D4A4B1" w14:textId="77777777" w:rsidR="004E6FA7" w:rsidRDefault="004E6FA7" w:rsidP="009324EC">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BF0CCA" w14:textId="77777777" w:rsidR="004E6FA7" w:rsidRDefault="004E6FA7" w:rsidP="009324EC">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5A9033" w14:textId="77777777" w:rsidR="004E6FA7" w:rsidRDefault="004E6FA7" w:rsidP="009324E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5AE72A" w14:textId="77777777" w:rsidR="004E6FA7" w:rsidRDefault="004E6FA7" w:rsidP="009324EC">
            <w:pPr>
              <w:pStyle w:val="TAC"/>
            </w:pPr>
          </w:p>
        </w:tc>
        <w:tc>
          <w:tcPr>
            <w:tcW w:w="608" w:type="dxa"/>
            <w:tcBorders>
              <w:top w:val="single" w:sz="4" w:space="0" w:color="auto"/>
              <w:left w:val="single" w:sz="4" w:space="0" w:color="auto"/>
              <w:bottom w:val="single" w:sz="4" w:space="0" w:color="auto"/>
              <w:right w:val="single" w:sz="4" w:space="0" w:color="auto"/>
            </w:tcBorders>
          </w:tcPr>
          <w:p w14:paraId="19633304" w14:textId="77777777" w:rsidR="004E6FA7" w:rsidRDefault="004E6FA7" w:rsidP="009324EC">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0DA8E491" w14:textId="77777777" w:rsidR="004E6FA7" w:rsidRDefault="004E6FA7" w:rsidP="009324EC">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355466D" w14:textId="77777777" w:rsidR="004E6FA7" w:rsidRDefault="004E6FA7" w:rsidP="009324EC">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97B7C79" w14:textId="77777777" w:rsidR="004E6FA7" w:rsidRDefault="004E6FA7" w:rsidP="009324EC">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162DC44" w14:textId="77777777" w:rsidR="004E6FA7" w:rsidRDefault="004E6FA7" w:rsidP="009324EC">
            <w:pPr>
              <w:pStyle w:val="TAC"/>
            </w:pPr>
          </w:p>
        </w:tc>
        <w:tc>
          <w:tcPr>
            <w:tcW w:w="670" w:type="dxa"/>
            <w:tcBorders>
              <w:top w:val="single" w:sz="4" w:space="0" w:color="auto"/>
              <w:left w:val="single" w:sz="4" w:space="0" w:color="auto"/>
              <w:bottom w:val="single" w:sz="4" w:space="0" w:color="auto"/>
              <w:right w:val="single" w:sz="4" w:space="0" w:color="auto"/>
            </w:tcBorders>
          </w:tcPr>
          <w:p w14:paraId="38A8D9EC" w14:textId="77777777" w:rsidR="004E6FA7" w:rsidRDefault="004E6FA7" w:rsidP="009324EC">
            <w:pPr>
              <w:pStyle w:val="TAC"/>
            </w:pPr>
          </w:p>
        </w:tc>
        <w:tc>
          <w:tcPr>
            <w:tcW w:w="1483" w:type="dxa"/>
            <w:tcBorders>
              <w:left w:val="single" w:sz="4" w:space="0" w:color="auto"/>
              <w:bottom w:val="nil"/>
              <w:right w:val="single" w:sz="4" w:space="0" w:color="auto"/>
            </w:tcBorders>
            <w:shd w:val="clear" w:color="auto" w:fill="auto"/>
          </w:tcPr>
          <w:p w14:paraId="40BCF592" w14:textId="77777777" w:rsidR="004E6FA7" w:rsidRDefault="004E6FA7" w:rsidP="009324EC">
            <w:pPr>
              <w:pStyle w:val="TAC"/>
              <w:rPr>
                <w:lang w:val="en-US" w:eastAsia="zh-CN"/>
              </w:rPr>
            </w:pPr>
            <w:r>
              <w:rPr>
                <w:rFonts w:hint="eastAsia"/>
                <w:lang w:val="en-US" w:eastAsia="zh-CN"/>
              </w:rPr>
              <w:t>0</w:t>
            </w:r>
          </w:p>
        </w:tc>
      </w:tr>
      <w:tr w:rsidR="004E6FA7" w14:paraId="50992E98"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3EC7F6DC" w14:textId="77777777" w:rsidR="004E6FA7" w:rsidRDefault="004E6FA7" w:rsidP="009324EC">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856243A" w14:textId="77777777" w:rsidR="004E6FA7" w:rsidRDefault="004E6FA7" w:rsidP="009324EC">
            <w:pPr>
              <w:pStyle w:val="TAC"/>
              <w:rPr>
                <w:lang w:val="en-US"/>
              </w:rPr>
            </w:pPr>
          </w:p>
        </w:tc>
        <w:tc>
          <w:tcPr>
            <w:tcW w:w="670" w:type="dxa"/>
            <w:tcBorders>
              <w:left w:val="single" w:sz="4" w:space="0" w:color="auto"/>
              <w:bottom w:val="single" w:sz="4" w:space="0" w:color="auto"/>
              <w:right w:val="single" w:sz="4" w:space="0" w:color="auto"/>
            </w:tcBorders>
          </w:tcPr>
          <w:p w14:paraId="3BB8716E" w14:textId="77777777" w:rsidR="004E6FA7" w:rsidRDefault="004E6FA7" w:rsidP="009324EC">
            <w:pPr>
              <w:pStyle w:val="TAC"/>
              <w:rPr>
                <w:lang w:val="en-US"/>
              </w:rPr>
            </w:pPr>
            <w:r>
              <w:rPr>
                <w:rFonts w:hint="eastAsia"/>
                <w:lang w:val="en-US" w:eastAsia="zh-CN"/>
              </w:rPr>
              <w:t>n7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DE450D2" w14:textId="77777777" w:rsidR="004E6FA7" w:rsidRDefault="004E6FA7" w:rsidP="009324EC">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AFD432F" w14:textId="77777777" w:rsidR="004E6FA7" w:rsidRDefault="004E6FA7" w:rsidP="009324EC">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073312" w14:textId="77777777" w:rsidR="004E6FA7" w:rsidRDefault="004E6FA7" w:rsidP="009324EC">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3F20F1" w14:textId="77777777" w:rsidR="004E6FA7" w:rsidRDefault="004E6FA7" w:rsidP="009324EC">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DF8A81" w14:textId="77777777" w:rsidR="004E6FA7" w:rsidRDefault="004E6FA7" w:rsidP="009324EC">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D13F3E" w14:textId="77777777" w:rsidR="004E6FA7" w:rsidRDefault="004E6FA7" w:rsidP="009324E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741933" w14:textId="77777777" w:rsidR="004E6FA7" w:rsidRDefault="004E6FA7" w:rsidP="009324EC">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F76DAD" w14:textId="77777777" w:rsidR="004E6FA7" w:rsidRDefault="004E6FA7" w:rsidP="009324EC">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3376FDF" w14:textId="77777777" w:rsidR="004E6FA7" w:rsidRDefault="004E6FA7" w:rsidP="009324EC">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CB98C1" w14:textId="77777777" w:rsidR="004E6FA7" w:rsidRDefault="004E6FA7" w:rsidP="009324EC">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DAFD650" w14:textId="77777777" w:rsidR="004E6FA7" w:rsidRDefault="004E6FA7" w:rsidP="009324EC">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DBDAFBB" w14:textId="77777777" w:rsidR="004E6FA7" w:rsidRDefault="004E6FA7" w:rsidP="009324EC">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10B455E" w14:textId="77777777" w:rsidR="004E6FA7" w:rsidRDefault="004E6FA7" w:rsidP="009324EC">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870F5F9" w14:textId="77777777" w:rsidR="004E6FA7" w:rsidRDefault="004E6FA7" w:rsidP="009324EC">
            <w:pPr>
              <w:pStyle w:val="TAC"/>
              <w:rPr>
                <w:lang w:val="en-US" w:eastAsia="zh-CN"/>
              </w:rPr>
            </w:pPr>
          </w:p>
        </w:tc>
      </w:tr>
      <w:tr w:rsidR="004E6FA7" w14:paraId="66735AD7"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F9D4E98" w14:textId="77777777" w:rsidR="004E6FA7" w:rsidRDefault="004E6FA7" w:rsidP="009324EC">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0DCDABB" w14:textId="77777777" w:rsidR="004E6FA7" w:rsidRDefault="004E6FA7" w:rsidP="009324EC">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3C03D01" w14:textId="77777777" w:rsidR="004E6FA7" w:rsidRDefault="004E6FA7" w:rsidP="009324EC">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0F13FFB" w14:textId="77777777" w:rsidR="004E6FA7" w:rsidRDefault="004E6FA7" w:rsidP="009324EC">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2305A40" w14:textId="77777777" w:rsidR="004E6FA7" w:rsidRDefault="004E6FA7" w:rsidP="009324EC">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4030977" w14:textId="77777777" w:rsidR="004E6FA7" w:rsidRDefault="004E6FA7" w:rsidP="009324EC">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38EE741" w14:textId="77777777" w:rsidR="004E6FA7" w:rsidRDefault="004E6FA7" w:rsidP="009324EC">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C4A9E53" w14:textId="77777777" w:rsidR="004E6FA7" w:rsidRDefault="004E6FA7" w:rsidP="009324EC">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5A8BDC7" w14:textId="77777777" w:rsidR="004E6FA7" w:rsidRDefault="004E6FA7" w:rsidP="009324EC">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5855D27" w14:textId="77777777" w:rsidR="004E6FA7" w:rsidRDefault="004E6FA7" w:rsidP="009324EC">
            <w:pPr>
              <w:pStyle w:val="TAC"/>
            </w:pPr>
          </w:p>
        </w:tc>
        <w:tc>
          <w:tcPr>
            <w:tcW w:w="608" w:type="dxa"/>
            <w:tcBorders>
              <w:top w:val="single" w:sz="4" w:space="0" w:color="auto"/>
              <w:left w:val="single" w:sz="4" w:space="0" w:color="auto"/>
              <w:bottom w:val="single" w:sz="4" w:space="0" w:color="auto"/>
              <w:right w:val="single" w:sz="4" w:space="0" w:color="auto"/>
            </w:tcBorders>
          </w:tcPr>
          <w:p w14:paraId="38535D30" w14:textId="77777777" w:rsidR="004E6FA7" w:rsidRDefault="004E6FA7" w:rsidP="009324EC">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2AC0DE" w14:textId="77777777" w:rsidR="004E6FA7" w:rsidRDefault="004E6FA7" w:rsidP="009324E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35FAF7" w14:textId="77777777" w:rsidR="004E6FA7" w:rsidRDefault="004E6FA7" w:rsidP="009324EC">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1E98204" w14:textId="77777777" w:rsidR="004E6FA7" w:rsidRDefault="004E6FA7" w:rsidP="009324EC">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2D9457" w14:textId="77777777" w:rsidR="004E6FA7" w:rsidRDefault="004E6FA7" w:rsidP="009324EC">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DA0B2FC" w14:textId="77777777" w:rsidR="004E6FA7" w:rsidRDefault="004E6FA7" w:rsidP="009324EC">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8FF552D" w14:textId="77777777" w:rsidR="004E6FA7" w:rsidRDefault="004E6FA7" w:rsidP="009324EC">
            <w:pPr>
              <w:pStyle w:val="TAC"/>
              <w:rPr>
                <w:lang w:val="en-US" w:eastAsia="zh-CN"/>
              </w:rPr>
            </w:pPr>
            <w:r>
              <w:rPr>
                <w:rFonts w:hint="eastAsia"/>
                <w:lang w:val="en-US" w:eastAsia="zh-CN"/>
              </w:rPr>
              <w:t>0</w:t>
            </w:r>
          </w:p>
        </w:tc>
      </w:tr>
      <w:tr w:rsidR="004E6FA7" w14:paraId="3D4245BF"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270CC7C" w14:textId="77777777" w:rsidR="004E6FA7" w:rsidRDefault="004E6FA7" w:rsidP="009324EC">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619DD7" w14:textId="77777777" w:rsidR="004E6FA7" w:rsidRDefault="004E6FA7" w:rsidP="009324EC">
            <w:pPr>
              <w:pStyle w:val="TAC"/>
            </w:pPr>
          </w:p>
        </w:tc>
        <w:tc>
          <w:tcPr>
            <w:tcW w:w="670" w:type="dxa"/>
            <w:tcBorders>
              <w:left w:val="single" w:sz="4" w:space="0" w:color="auto"/>
              <w:bottom w:val="single" w:sz="4" w:space="0" w:color="auto"/>
              <w:right w:val="single" w:sz="4" w:space="0" w:color="auto"/>
            </w:tcBorders>
            <w:vAlign w:val="center"/>
          </w:tcPr>
          <w:p w14:paraId="77F1376A" w14:textId="77777777" w:rsidR="004E6FA7" w:rsidRDefault="004E6FA7" w:rsidP="009324EC">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BE7D684" w14:textId="77777777" w:rsidR="004E6FA7" w:rsidRDefault="004E6FA7" w:rsidP="009324EC">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81D6D48" w14:textId="77777777" w:rsidR="004E6FA7" w:rsidRDefault="004E6FA7" w:rsidP="009324EC">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BF62936" w14:textId="77777777" w:rsidR="004E6FA7" w:rsidRDefault="004E6FA7" w:rsidP="009324EC">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5D97F673" w14:textId="77777777" w:rsidR="004E6FA7" w:rsidRDefault="004E6FA7" w:rsidP="009324EC">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29D6811B" w14:textId="77777777" w:rsidR="004E6FA7" w:rsidRDefault="004E6FA7" w:rsidP="009324EC">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523AECB" w14:textId="77777777" w:rsidR="004E6FA7" w:rsidRDefault="004E6FA7" w:rsidP="009324EC">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4F56E3F" w14:textId="77777777" w:rsidR="004E6FA7" w:rsidRDefault="004E6FA7" w:rsidP="009324EC">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693522F" w14:textId="77777777" w:rsidR="004E6FA7" w:rsidRDefault="004E6FA7" w:rsidP="009324EC">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4CC4B31C" w14:textId="77777777" w:rsidR="004E6FA7" w:rsidRDefault="004E6FA7" w:rsidP="009324EC">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31181170" w14:textId="77777777" w:rsidR="004E6FA7" w:rsidRDefault="004E6FA7" w:rsidP="009324EC">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361CE7B" w14:textId="77777777" w:rsidR="004E6FA7" w:rsidRDefault="004E6FA7" w:rsidP="009324EC">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5A3B0186" w14:textId="77777777" w:rsidR="004E6FA7" w:rsidRDefault="004E6FA7" w:rsidP="009324EC">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24B65E67" w14:textId="77777777" w:rsidR="004E6FA7" w:rsidRDefault="004E6FA7" w:rsidP="009324EC">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03505E67" w14:textId="77777777" w:rsidR="004E6FA7" w:rsidRDefault="004E6FA7" w:rsidP="009324EC">
            <w:pPr>
              <w:pStyle w:val="TAC"/>
              <w:rPr>
                <w:lang w:val="en-US" w:eastAsia="zh-CN"/>
              </w:rPr>
            </w:pPr>
          </w:p>
        </w:tc>
      </w:tr>
      <w:tr w:rsidR="004E6FA7" w14:paraId="12A8D709"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27A904C" w14:textId="77777777" w:rsidR="004E6FA7" w:rsidRDefault="004E6FA7" w:rsidP="009324EC">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2FE9146" w14:textId="77777777" w:rsidR="004E6FA7" w:rsidRDefault="004E6FA7" w:rsidP="009324EC">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1B17DFDB" w14:textId="77777777" w:rsidR="004E6FA7" w:rsidRDefault="004E6FA7" w:rsidP="009324EC">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DF39B96" w14:textId="77777777" w:rsidR="004E6FA7" w:rsidRDefault="004E6FA7" w:rsidP="009324EC">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5A4D131" w14:textId="77777777" w:rsidR="004E6FA7" w:rsidRDefault="004E6FA7" w:rsidP="009324EC">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F9F67B" w14:textId="77777777" w:rsidR="004E6FA7" w:rsidRDefault="004E6FA7" w:rsidP="009324EC">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6719091" w14:textId="77777777" w:rsidR="004E6FA7" w:rsidRDefault="004E6FA7" w:rsidP="009324EC">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C3FA3E" w14:textId="77777777" w:rsidR="004E6FA7" w:rsidRDefault="004E6FA7" w:rsidP="009324EC">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640832" w14:textId="77777777" w:rsidR="004E6FA7" w:rsidRDefault="004E6FA7" w:rsidP="009324EC">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9B40C1" w14:textId="77777777" w:rsidR="004E6FA7" w:rsidRDefault="004E6FA7" w:rsidP="009324EC">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090FF6BF" w14:textId="77777777" w:rsidR="004E6FA7" w:rsidRDefault="004E6FA7" w:rsidP="009324EC">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479AD91" w14:textId="77777777" w:rsidR="004E6FA7" w:rsidRDefault="004E6FA7" w:rsidP="009324E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0465A7" w14:textId="77777777" w:rsidR="004E6FA7" w:rsidRDefault="004E6FA7" w:rsidP="009324EC">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BC6034" w14:textId="77777777" w:rsidR="004E6FA7" w:rsidRDefault="004E6FA7" w:rsidP="009324EC">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C38EFF" w14:textId="77777777" w:rsidR="004E6FA7" w:rsidRDefault="004E6FA7" w:rsidP="009324EC">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C5199E4" w14:textId="77777777" w:rsidR="004E6FA7" w:rsidRDefault="004E6FA7" w:rsidP="009324EC">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1897DB9" w14:textId="77777777" w:rsidR="004E6FA7" w:rsidRDefault="004E6FA7" w:rsidP="009324EC">
            <w:pPr>
              <w:pStyle w:val="TAC"/>
              <w:rPr>
                <w:lang w:val="en-US" w:eastAsia="zh-CN"/>
              </w:rPr>
            </w:pPr>
            <w:r>
              <w:rPr>
                <w:rFonts w:hint="eastAsia"/>
                <w:lang w:val="en-US" w:eastAsia="zh-CN"/>
              </w:rPr>
              <w:t>0</w:t>
            </w:r>
          </w:p>
        </w:tc>
      </w:tr>
      <w:tr w:rsidR="004E6FA7" w14:paraId="09B23490"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24E29EB" w14:textId="77777777" w:rsidR="004E6FA7" w:rsidRDefault="004E6FA7" w:rsidP="009324EC">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BAB03CF" w14:textId="77777777" w:rsidR="004E6FA7" w:rsidRDefault="004E6FA7" w:rsidP="009324EC">
            <w:pPr>
              <w:pStyle w:val="TAC"/>
            </w:pPr>
          </w:p>
        </w:tc>
        <w:tc>
          <w:tcPr>
            <w:tcW w:w="670" w:type="dxa"/>
            <w:tcBorders>
              <w:left w:val="single" w:sz="4" w:space="0" w:color="auto"/>
              <w:bottom w:val="single" w:sz="4" w:space="0" w:color="auto"/>
              <w:right w:val="single" w:sz="4" w:space="0" w:color="auto"/>
            </w:tcBorders>
            <w:vAlign w:val="center"/>
          </w:tcPr>
          <w:p w14:paraId="2ABDFFEE" w14:textId="77777777" w:rsidR="004E6FA7" w:rsidRDefault="004E6FA7" w:rsidP="009324EC">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6101E3C" w14:textId="77777777" w:rsidR="004E6FA7" w:rsidRDefault="004E6FA7" w:rsidP="009324EC">
            <w:pPr>
              <w:pStyle w:val="TAC"/>
              <w:rPr>
                <w:lang w:eastAsia="zh-CN"/>
              </w:rPr>
            </w:pPr>
            <w:r>
              <w:t xml:space="preserve">See CA_n41(2A) </w:t>
            </w:r>
            <w:r>
              <w:rPr>
                <w:rFonts w:eastAsia="DengXian"/>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364B64B" w14:textId="77777777" w:rsidR="004E6FA7" w:rsidRDefault="004E6FA7" w:rsidP="009324EC">
            <w:pPr>
              <w:pStyle w:val="TAC"/>
              <w:rPr>
                <w:lang w:val="en-US" w:eastAsia="zh-CN"/>
              </w:rPr>
            </w:pPr>
          </w:p>
        </w:tc>
      </w:tr>
      <w:tr w:rsidR="004E6FA7" w14:paraId="7BC84AF1"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4973F93" w14:textId="77777777" w:rsidR="004E6FA7" w:rsidRDefault="004E6FA7" w:rsidP="009324EC">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6E93EB" w14:textId="77777777" w:rsidR="004E6FA7" w:rsidRDefault="004E6FA7" w:rsidP="009324EC">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22D439C" w14:textId="77777777" w:rsidR="004E6FA7" w:rsidRDefault="004E6FA7" w:rsidP="009324EC">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4D879C13" w14:textId="77777777" w:rsidR="004E6FA7" w:rsidRDefault="004E6FA7" w:rsidP="009324EC">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7B6E06" w14:textId="77777777" w:rsidR="004E6FA7" w:rsidRDefault="004E6FA7" w:rsidP="009324EC">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38D651" w14:textId="77777777" w:rsidR="004E6FA7" w:rsidRDefault="004E6FA7" w:rsidP="009324EC">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8297C0" w14:textId="77777777" w:rsidR="004E6FA7" w:rsidRDefault="004E6FA7" w:rsidP="009324EC">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046EAD" w14:textId="77777777" w:rsidR="004E6FA7" w:rsidRDefault="004E6FA7" w:rsidP="009324EC">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D16B917" w14:textId="77777777" w:rsidR="004E6FA7" w:rsidRDefault="004E6FA7" w:rsidP="009324EC">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C783D2" w14:textId="77777777" w:rsidR="004E6FA7" w:rsidRDefault="004E6FA7" w:rsidP="009324EC">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2018C850" w14:textId="77777777" w:rsidR="004E6FA7" w:rsidRDefault="004E6FA7" w:rsidP="009324EC">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1C9614D" w14:textId="77777777" w:rsidR="004E6FA7" w:rsidRDefault="004E6FA7" w:rsidP="009324E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A6C8AC" w14:textId="77777777" w:rsidR="004E6FA7" w:rsidRDefault="004E6FA7" w:rsidP="009324EC">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6D5881" w14:textId="77777777" w:rsidR="004E6FA7" w:rsidRDefault="004E6FA7" w:rsidP="009324EC">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E94DE4" w14:textId="77777777" w:rsidR="004E6FA7" w:rsidRDefault="004E6FA7" w:rsidP="009324EC">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45DF593" w14:textId="77777777" w:rsidR="004E6FA7" w:rsidRDefault="004E6FA7" w:rsidP="009324EC">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A2E8C2" w14:textId="77777777" w:rsidR="004E6FA7" w:rsidRDefault="004E6FA7" w:rsidP="009324EC">
            <w:pPr>
              <w:pStyle w:val="TAC"/>
              <w:rPr>
                <w:lang w:val="en-US" w:eastAsia="zh-CN"/>
              </w:rPr>
            </w:pPr>
            <w:r>
              <w:rPr>
                <w:rFonts w:hint="eastAsia"/>
                <w:lang w:val="en-US" w:eastAsia="zh-CN"/>
              </w:rPr>
              <w:t>0</w:t>
            </w:r>
          </w:p>
        </w:tc>
      </w:tr>
      <w:tr w:rsidR="004E6FA7" w14:paraId="656C61E4"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DEFF20A" w14:textId="77777777" w:rsidR="004E6FA7" w:rsidRDefault="004E6FA7" w:rsidP="009324EC">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9255875" w14:textId="77777777" w:rsidR="004E6FA7" w:rsidRDefault="004E6FA7" w:rsidP="009324EC">
            <w:pPr>
              <w:pStyle w:val="TAC"/>
            </w:pPr>
          </w:p>
        </w:tc>
        <w:tc>
          <w:tcPr>
            <w:tcW w:w="670" w:type="dxa"/>
            <w:tcBorders>
              <w:left w:val="single" w:sz="4" w:space="0" w:color="auto"/>
              <w:bottom w:val="single" w:sz="4" w:space="0" w:color="auto"/>
              <w:right w:val="single" w:sz="4" w:space="0" w:color="auto"/>
            </w:tcBorders>
            <w:vAlign w:val="center"/>
          </w:tcPr>
          <w:p w14:paraId="78BF266A" w14:textId="77777777" w:rsidR="004E6FA7" w:rsidRDefault="004E6FA7" w:rsidP="009324EC">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831AD43" w14:textId="77777777" w:rsidR="004E6FA7" w:rsidRDefault="004E6FA7" w:rsidP="009324EC">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4D0CDD1" w14:textId="77777777" w:rsidR="004E6FA7" w:rsidRDefault="004E6FA7" w:rsidP="009324EC">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7482AC" w14:textId="77777777" w:rsidR="004E6FA7" w:rsidRDefault="004E6FA7" w:rsidP="009324EC">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C5DFB7" w14:textId="77777777" w:rsidR="004E6FA7" w:rsidRDefault="004E6FA7" w:rsidP="009324EC">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246A83" w14:textId="77777777" w:rsidR="004E6FA7" w:rsidRDefault="004E6FA7" w:rsidP="009324EC">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717072B" w14:textId="77777777" w:rsidR="004E6FA7" w:rsidRDefault="004E6FA7" w:rsidP="009324EC">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7AE5E6" w14:textId="77777777" w:rsidR="004E6FA7" w:rsidRDefault="004E6FA7" w:rsidP="009324EC">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6AD263E5" w14:textId="77777777" w:rsidR="004E6FA7" w:rsidRDefault="004E6FA7" w:rsidP="009324EC">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4F4300" w14:textId="77777777" w:rsidR="004E6FA7" w:rsidRDefault="004E6FA7" w:rsidP="009324EC">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CA25C1" w14:textId="77777777" w:rsidR="004E6FA7" w:rsidRDefault="004E6FA7" w:rsidP="009324EC">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170CEB" w14:textId="77777777" w:rsidR="004E6FA7" w:rsidRDefault="004E6FA7" w:rsidP="009324EC">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45768DD" w14:textId="77777777" w:rsidR="004E6FA7" w:rsidRDefault="004E6FA7" w:rsidP="009324EC">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085EC9CB" w14:textId="77777777" w:rsidR="004E6FA7" w:rsidRDefault="004E6FA7" w:rsidP="009324EC">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37702C9D" w14:textId="77777777" w:rsidR="004E6FA7" w:rsidRDefault="004E6FA7" w:rsidP="009324EC">
            <w:pPr>
              <w:pStyle w:val="TAC"/>
              <w:rPr>
                <w:lang w:val="en-US" w:eastAsia="zh-CN"/>
              </w:rPr>
            </w:pPr>
          </w:p>
        </w:tc>
      </w:tr>
      <w:tr w:rsidR="004E6FA7" w14:paraId="27529EB3"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9F46663" w14:textId="77777777" w:rsidR="004E6FA7" w:rsidRDefault="004E6FA7" w:rsidP="009324EC">
            <w:pPr>
              <w:pStyle w:val="TAC"/>
            </w:pPr>
            <w:r>
              <w:rPr>
                <w:lang w:eastAsia="zh-CN"/>
              </w:rPr>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14:paraId="00088F6D" w14:textId="77777777" w:rsidR="004E6FA7" w:rsidRDefault="004E6FA7" w:rsidP="009324EC">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373098F" w14:textId="77777777" w:rsidR="004E6FA7" w:rsidRDefault="004E6FA7" w:rsidP="009324EC">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4F429F4C" w14:textId="77777777" w:rsidR="004E6FA7" w:rsidRDefault="004E6FA7" w:rsidP="009324EC">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9E600BF" w14:textId="77777777" w:rsidR="004E6FA7" w:rsidRDefault="004E6FA7" w:rsidP="009324EC">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7B78CEF" w14:textId="77777777" w:rsidR="004E6FA7" w:rsidRDefault="004E6FA7" w:rsidP="009324EC">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7A675BA" w14:textId="77777777" w:rsidR="004E6FA7" w:rsidRDefault="004E6FA7" w:rsidP="009324EC">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7FF56A8" w14:textId="77777777" w:rsidR="004E6FA7" w:rsidRDefault="004E6FA7" w:rsidP="009324EC">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9AC4F10" w14:textId="77777777" w:rsidR="004E6FA7" w:rsidRDefault="004E6FA7" w:rsidP="009324EC">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61DF18" w14:textId="77777777" w:rsidR="004E6FA7" w:rsidRDefault="004E6FA7" w:rsidP="009324EC">
            <w:pPr>
              <w:pStyle w:val="TAC"/>
            </w:pPr>
          </w:p>
        </w:tc>
        <w:tc>
          <w:tcPr>
            <w:tcW w:w="608" w:type="dxa"/>
            <w:tcBorders>
              <w:top w:val="single" w:sz="4" w:space="0" w:color="auto"/>
              <w:left w:val="single" w:sz="4" w:space="0" w:color="auto"/>
              <w:bottom w:val="single" w:sz="4" w:space="0" w:color="auto"/>
              <w:right w:val="single" w:sz="4" w:space="0" w:color="auto"/>
            </w:tcBorders>
          </w:tcPr>
          <w:p w14:paraId="0FB88419" w14:textId="77777777" w:rsidR="004E6FA7" w:rsidRDefault="004E6FA7" w:rsidP="009324EC">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4B06788" w14:textId="77777777" w:rsidR="004E6FA7" w:rsidRDefault="004E6FA7" w:rsidP="009324E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80ABF0" w14:textId="77777777" w:rsidR="004E6FA7" w:rsidRDefault="004E6FA7" w:rsidP="009324EC">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95106BB" w14:textId="77777777" w:rsidR="004E6FA7" w:rsidRDefault="004E6FA7" w:rsidP="009324EC">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7C072F" w14:textId="77777777" w:rsidR="004E6FA7" w:rsidRDefault="004E6FA7" w:rsidP="009324EC">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52C41FB" w14:textId="77777777" w:rsidR="004E6FA7" w:rsidRDefault="004E6FA7" w:rsidP="009324EC">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DEC24F5" w14:textId="77777777" w:rsidR="004E6FA7" w:rsidRDefault="004E6FA7" w:rsidP="009324EC">
            <w:pPr>
              <w:pStyle w:val="TAC"/>
              <w:rPr>
                <w:lang w:val="en-US" w:eastAsia="zh-CN"/>
              </w:rPr>
            </w:pPr>
            <w:r>
              <w:rPr>
                <w:rFonts w:hint="eastAsia"/>
                <w:lang w:val="en-US" w:eastAsia="zh-CN"/>
              </w:rPr>
              <w:t>0</w:t>
            </w:r>
          </w:p>
        </w:tc>
      </w:tr>
      <w:tr w:rsidR="004E6FA7" w14:paraId="006714AE"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79F0EBF" w14:textId="77777777" w:rsidR="004E6FA7" w:rsidRDefault="004E6FA7" w:rsidP="009324EC">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C058770" w14:textId="77777777" w:rsidR="004E6FA7" w:rsidRDefault="004E6FA7" w:rsidP="009324EC">
            <w:pPr>
              <w:pStyle w:val="TAC"/>
            </w:pPr>
          </w:p>
        </w:tc>
        <w:tc>
          <w:tcPr>
            <w:tcW w:w="670" w:type="dxa"/>
            <w:tcBorders>
              <w:left w:val="single" w:sz="4" w:space="0" w:color="auto"/>
              <w:bottom w:val="single" w:sz="4" w:space="0" w:color="auto"/>
              <w:right w:val="single" w:sz="4" w:space="0" w:color="auto"/>
            </w:tcBorders>
            <w:vAlign w:val="center"/>
          </w:tcPr>
          <w:p w14:paraId="1B298332" w14:textId="77777777" w:rsidR="004E6FA7" w:rsidRDefault="004E6FA7" w:rsidP="009324EC">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29ACEC9" w14:textId="77777777" w:rsidR="004E6FA7" w:rsidRDefault="004E6FA7" w:rsidP="009324EC">
            <w:pPr>
              <w:pStyle w:val="TAC"/>
              <w:rPr>
                <w:lang w:eastAsia="zh-CN"/>
              </w:rPr>
            </w:pPr>
            <w:r>
              <w:t xml:space="preserve">See CA_n48B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27FBC2A6" w14:textId="77777777" w:rsidR="004E6FA7" w:rsidRDefault="004E6FA7" w:rsidP="009324EC">
            <w:pPr>
              <w:pStyle w:val="TAC"/>
              <w:rPr>
                <w:lang w:val="en-US" w:eastAsia="zh-CN"/>
              </w:rPr>
            </w:pPr>
          </w:p>
        </w:tc>
      </w:tr>
      <w:tr w:rsidR="004E6FA7" w14:paraId="2F1569DC"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D90F76F" w14:textId="77777777" w:rsidR="004E6FA7" w:rsidRDefault="004E6FA7" w:rsidP="009324EC">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D7114DA" w14:textId="77777777" w:rsidR="004E6FA7" w:rsidRDefault="004E6FA7" w:rsidP="009324EC">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4639A187" w14:textId="77777777" w:rsidR="004E6FA7" w:rsidRDefault="004E6FA7" w:rsidP="009324EC">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BF69C21" w14:textId="77777777" w:rsidR="004E6FA7" w:rsidRDefault="004E6FA7" w:rsidP="009324EC">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ED0731C" w14:textId="77777777" w:rsidR="004E6FA7" w:rsidRDefault="004E6FA7" w:rsidP="009324EC">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DDCB9D7" w14:textId="77777777" w:rsidR="004E6FA7" w:rsidRDefault="004E6FA7" w:rsidP="009324EC">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7D21737" w14:textId="77777777" w:rsidR="004E6FA7" w:rsidRDefault="004E6FA7" w:rsidP="009324EC">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1D175F8" w14:textId="77777777" w:rsidR="004E6FA7" w:rsidRDefault="004E6FA7" w:rsidP="009324EC">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BA76E87" w14:textId="77777777" w:rsidR="004E6FA7" w:rsidRDefault="004E6FA7" w:rsidP="009324EC">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1481D2B" w14:textId="77777777" w:rsidR="004E6FA7" w:rsidRDefault="004E6FA7" w:rsidP="009324EC">
            <w:pPr>
              <w:pStyle w:val="TAC"/>
            </w:pPr>
          </w:p>
        </w:tc>
        <w:tc>
          <w:tcPr>
            <w:tcW w:w="608" w:type="dxa"/>
            <w:tcBorders>
              <w:top w:val="single" w:sz="4" w:space="0" w:color="auto"/>
              <w:left w:val="single" w:sz="4" w:space="0" w:color="auto"/>
              <w:bottom w:val="single" w:sz="4" w:space="0" w:color="auto"/>
              <w:right w:val="single" w:sz="4" w:space="0" w:color="auto"/>
            </w:tcBorders>
          </w:tcPr>
          <w:p w14:paraId="0693C93A" w14:textId="77777777" w:rsidR="004E6FA7" w:rsidRDefault="004E6FA7" w:rsidP="009324EC">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9B57EF" w14:textId="77777777" w:rsidR="004E6FA7" w:rsidRDefault="004E6FA7" w:rsidP="009324E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896FEC" w14:textId="77777777" w:rsidR="004E6FA7" w:rsidRDefault="004E6FA7" w:rsidP="009324EC">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B979391" w14:textId="77777777" w:rsidR="004E6FA7" w:rsidRDefault="004E6FA7" w:rsidP="009324EC">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104EB8D" w14:textId="77777777" w:rsidR="004E6FA7" w:rsidRDefault="004E6FA7" w:rsidP="009324EC">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4CD842B" w14:textId="77777777" w:rsidR="004E6FA7" w:rsidRDefault="004E6FA7" w:rsidP="009324EC">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B5460E1" w14:textId="77777777" w:rsidR="004E6FA7" w:rsidRDefault="004E6FA7" w:rsidP="009324EC">
            <w:pPr>
              <w:pStyle w:val="TAC"/>
              <w:rPr>
                <w:lang w:val="en-US" w:eastAsia="zh-CN"/>
              </w:rPr>
            </w:pPr>
            <w:r>
              <w:rPr>
                <w:rFonts w:hint="eastAsia"/>
                <w:lang w:val="en-US" w:eastAsia="zh-CN"/>
              </w:rPr>
              <w:t>0</w:t>
            </w:r>
          </w:p>
        </w:tc>
      </w:tr>
      <w:tr w:rsidR="004E6FA7" w14:paraId="1DBE0FCB"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38AF9C2" w14:textId="77777777" w:rsidR="004E6FA7" w:rsidRDefault="004E6FA7" w:rsidP="009324EC">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59C6356" w14:textId="77777777" w:rsidR="004E6FA7" w:rsidRDefault="004E6FA7" w:rsidP="009324EC">
            <w:pPr>
              <w:pStyle w:val="TAC"/>
            </w:pPr>
          </w:p>
        </w:tc>
        <w:tc>
          <w:tcPr>
            <w:tcW w:w="670" w:type="dxa"/>
            <w:tcBorders>
              <w:left w:val="single" w:sz="4" w:space="0" w:color="auto"/>
              <w:bottom w:val="single" w:sz="4" w:space="0" w:color="auto"/>
              <w:right w:val="single" w:sz="4" w:space="0" w:color="auto"/>
            </w:tcBorders>
            <w:vAlign w:val="center"/>
          </w:tcPr>
          <w:p w14:paraId="3B9BCE9B" w14:textId="77777777" w:rsidR="004E6FA7" w:rsidRDefault="004E6FA7" w:rsidP="009324EC">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351ED84" w14:textId="77777777" w:rsidR="004E6FA7" w:rsidRDefault="004E6FA7" w:rsidP="009324EC">
            <w:pPr>
              <w:pStyle w:val="TAC"/>
              <w:rPr>
                <w:lang w:eastAsia="zh-CN"/>
              </w:rPr>
            </w:pPr>
            <w:r>
              <w:t xml:space="preserve">See CA_n48(2A)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911DFA8" w14:textId="77777777" w:rsidR="004E6FA7" w:rsidRDefault="004E6FA7" w:rsidP="009324EC">
            <w:pPr>
              <w:pStyle w:val="TAC"/>
              <w:rPr>
                <w:lang w:val="en-US" w:eastAsia="zh-CN"/>
              </w:rPr>
            </w:pPr>
          </w:p>
        </w:tc>
      </w:tr>
      <w:tr w:rsidR="004E6FA7" w14:paraId="3147672A" w14:textId="77777777" w:rsidTr="009324EC">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14:paraId="1F709778" w14:textId="77777777" w:rsidR="004E6FA7" w:rsidRDefault="004E6FA7" w:rsidP="009324EC">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D6F9D54" w14:textId="77777777" w:rsidR="004E6FA7" w:rsidRDefault="004E6FA7" w:rsidP="009324EC">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DF364F8" w14:textId="77777777" w:rsidR="004E6FA7" w:rsidRDefault="004E6FA7" w:rsidP="009324EC">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D758CE7" w14:textId="77777777" w:rsidR="004E6FA7" w:rsidRDefault="004E6FA7" w:rsidP="009324EC">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1AB8237" w14:textId="77777777" w:rsidR="004E6FA7" w:rsidRDefault="004E6FA7" w:rsidP="009324EC">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AF3B0A" w14:textId="77777777" w:rsidR="004E6FA7" w:rsidRDefault="004E6FA7" w:rsidP="009324EC">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C78DE47" w14:textId="77777777" w:rsidR="004E6FA7" w:rsidRDefault="004E6FA7" w:rsidP="009324EC">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F415FE" w14:textId="77777777" w:rsidR="004E6FA7" w:rsidRDefault="004E6FA7" w:rsidP="009324EC">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5FCA710" w14:textId="77777777" w:rsidR="004E6FA7" w:rsidRDefault="004E6FA7" w:rsidP="009324EC">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A1D8F7" w14:textId="77777777" w:rsidR="004E6FA7" w:rsidRDefault="004E6FA7" w:rsidP="009324EC">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240D78DD" w14:textId="77777777" w:rsidR="004E6FA7" w:rsidRDefault="004E6FA7" w:rsidP="009324EC">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E276CD" w14:textId="77777777" w:rsidR="004E6FA7" w:rsidRDefault="004E6FA7" w:rsidP="009324E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F45903" w14:textId="77777777" w:rsidR="004E6FA7" w:rsidRDefault="004E6FA7" w:rsidP="009324EC">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0786F4" w14:textId="77777777" w:rsidR="004E6FA7" w:rsidRDefault="004E6FA7" w:rsidP="009324EC">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D127B1" w14:textId="77777777" w:rsidR="004E6FA7" w:rsidRDefault="004E6FA7" w:rsidP="009324EC">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7EC7E19" w14:textId="77777777" w:rsidR="004E6FA7" w:rsidRDefault="004E6FA7" w:rsidP="009324EC">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6AE8C41" w14:textId="77777777" w:rsidR="004E6FA7" w:rsidRDefault="004E6FA7" w:rsidP="009324EC">
            <w:pPr>
              <w:pStyle w:val="TAC"/>
              <w:rPr>
                <w:lang w:val="en-US" w:eastAsia="zh-CN"/>
              </w:rPr>
            </w:pPr>
            <w:r>
              <w:rPr>
                <w:rFonts w:hint="eastAsia"/>
                <w:lang w:val="en-US" w:eastAsia="zh-CN"/>
              </w:rPr>
              <w:t>0</w:t>
            </w:r>
          </w:p>
        </w:tc>
      </w:tr>
      <w:tr w:rsidR="004E6FA7" w14:paraId="1B94753F"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B4D9006" w14:textId="77777777" w:rsidR="004E6FA7" w:rsidRDefault="004E6FA7" w:rsidP="009324EC">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99B00E3" w14:textId="77777777" w:rsidR="004E6FA7" w:rsidRDefault="004E6FA7" w:rsidP="009324EC">
            <w:pPr>
              <w:pStyle w:val="TAC"/>
            </w:pPr>
          </w:p>
        </w:tc>
        <w:tc>
          <w:tcPr>
            <w:tcW w:w="670" w:type="dxa"/>
            <w:tcBorders>
              <w:left w:val="single" w:sz="4" w:space="0" w:color="auto"/>
              <w:bottom w:val="single" w:sz="4" w:space="0" w:color="auto"/>
              <w:right w:val="single" w:sz="4" w:space="0" w:color="auto"/>
            </w:tcBorders>
            <w:vAlign w:val="center"/>
          </w:tcPr>
          <w:p w14:paraId="1A7DBB9D" w14:textId="77777777" w:rsidR="004E6FA7" w:rsidRDefault="004E6FA7" w:rsidP="009324EC">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49343E2" w14:textId="77777777" w:rsidR="004E6FA7" w:rsidRDefault="004E6FA7" w:rsidP="009324EC">
            <w:pPr>
              <w:pStyle w:val="TAC"/>
              <w:rPr>
                <w:lang w:eastAsia="zh-CN"/>
              </w:rPr>
            </w:pPr>
            <w:r>
              <w:t xml:space="preserve">See CA_n48(3A)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00A02ABE" w14:textId="77777777" w:rsidR="004E6FA7" w:rsidRDefault="004E6FA7" w:rsidP="009324EC">
            <w:pPr>
              <w:pStyle w:val="TAC"/>
              <w:rPr>
                <w:lang w:val="en-US" w:eastAsia="zh-CN"/>
              </w:rPr>
            </w:pPr>
          </w:p>
        </w:tc>
      </w:tr>
      <w:tr w:rsidR="004E6FA7" w14:paraId="760C850B"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962AA89" w14:textId="77777777" w:rsidR="004E6FA7" w:rsidRDefault="004E6FA7" w:rsidP="009324EC">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9351509" w14:textId="77777777" w:rsidR="004E6FA7" w:rsidRDefault="004E6FA7" w:rsidP="009324EC">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1474D280" w14:textId="77777777" w:rsidR="004E6FA7" w:rsidRDefault="004E6FA7" w:rsidP="009324EC">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0BC3A96" w14:textId="77777777" w:rsidR="004E6FA7" w:rsidRDefault="004E6FA7" w:rsidP="009324EC">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206E46" w14:textId="77777777" w:rsidR="004E6FA7" w:rsidRDefault="004E6FA7" w:rsidP="009324EC">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334ED7" w14:textId="77777777" w:rsidR="004E6FA7" w:rsidRDefault="004E6FA7" w:rsidP="009324EC">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6647F06" w14:textId="77777777" w:rsidR="004E6FA7" w:rsidRDefault="004E6FA7" w:rsidP="009324EC">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69D8C1" w14:textId="77777777" w:rsidR="004E6FA7" w:rsidRDefault="004E6FA7" w:rsidP="009324EC">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FAD3A35" w14:textId="77777777" w:rsidR="004E6FA7" w:rsidRDefault="004E6FA7" w:rsidP="009324EC">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9ED1C7" w14:textId="77777777" w:rsidR="004E6FA7" w:rsidRDefault="004E6FA7" w:rsidP="009324EC">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0EE2A6EC" w14:textId="77777777" w:rsidR="004E6FA7" w:rsidRDefault="004E6FA7" w:rsidP="009324EC">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2A673B" w14:textId="77777777" w:rsidR="004E6FA7" w:rsidRDefault="004E6FA7" w:rsidP="009324E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C6FE73" w14:textId="77777777" w:rsidR="004E6FA7" w:rsidRDefault="004E6FA7" w:rsidP="009324EC">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1C6E92" w14:textId="77777777" w:rsidR="004E6FA7" w:rsidRDefault="004E6FA7" w:rsidP="009324EC">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CACD5A" w14:textId="77777777" w:rsidR="004E6FA7" w:rsidRDefault="004E6FA7" w:rsidP="009324EC">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E34C844" w14:textId="77777777" w:rsidR="004E6FA7" w:rsidRDefault="004E6FA7" w:rsidP="009324EC">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9F3B8FC" w14:textId="77777777" w:rsidR="004E6FA7" w:rsidRDefault="004E6FA7" w:rsidP="009324EC">
            <w:pPr>
              <w:pStyle w:val="TAC"/>
              <w:rPr>
                <w:lang w:val="en-US" w:eastAsia="zh-CN"/>
              </w:rPr>
            </w:pPr>
            <w:r>
              <w:rPr>
                <w:rFonts w:hint="eastAsia"/>
                <w:lang w:val="en-US" w:eastAsia="zh-CN"/>
              </w:rPr>
              <w:t>0</w:t>
            </w:r>
          </w:p>
        </w:tc>
      </w:tr>
      <w:tr w:rsidR="004E6FA7" w14:paraId="79BC22C0"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958ED9B" w14:textId="77777777" w:rsidR="004E6FA7" w:rsidRDefault="004E6FA7" w:rsidP="009324EC">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3A041D4" w14:textId="77777777" w:rsidR="004E6FA7" w:rsidRDefault="004E6FA7" w:rsidP="009324EC">
            <w:pPr>
              <w:pStyle w:val="TAC"/>
            </w:pPr>
          </w:p>
        </w:tc>
        <w:tc>
          <w:tcPr>
            <w:tcW w:w="670" w:type="dxa"/>
            <w:tcBorders>
              <w:left w:val="single" w:sz="4" w:space="0" w:color="auto"/>
              <w:bottom w:val="single" w:sz="4" w:space="0" w:color="auto"/>
              <w:right w:val="single" w:sz="4" w:space="0" w:color="auto"/>
            </w:tcBorders>
            <w:vAlign w:val="center"/>
          </w:tcPr>
          <w:p w14:paraId="760A38C8" w14:textId="77777777" w:rsidR="004E6FA7" w:rsidRDefault="004E6FA7" w:rsidP="009324EC">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1313789" w14:textId="77777777" w:rsidR="004E6FA7" w:rsidRDefault="004E6FA7" w:rsidP="009324EC">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tcPr>
          <w:p w14:paraId="582C4561" w14:textId="77777777" w:rsidR="004E6FA7" w:rsidRDefault="004E6FA7" w:rsidP="009324EC">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6E8670" w14:textId="77777777" w:rsidR="004E6FA7" w:rsidRDefault="004E6FA7" w:rsidP="009324EC">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C2840B7" w14:textId="77777777" w:rsidR="004E6FA7" w:rsidRDefault="004E6FA7" w:rsidP="009324EC">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5F479800" w14:textId="77777777" w:rsidR="004E6FA7" w:rsidRDefault="004E6FA7" w:rsidP="009324EC">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589F2B04" w14:textId="77777777" w:rsidR="004E6FA7" w:rsidRDefault="004E6FA7" w:rsidP="009324EC">
            <w:pPr>
              <w:pStyle w:val="TAC"/>
              <w:rPr>
                <w:lang w:val="en-US"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420B52" w14:textId="77777777" w:rsidR="004E6FA7" w:rsidRDefault="004E6FA7" w:rsidP="009324EC">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tcPr>
          <w:p w14:paraId="19B944F3" w14:textId="77777777" w:rsidR="004E6FA7" w:rsidRDefault="004E6FA7" w:rsidP="009324EC">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396D100" w14:textId="77777777" w:rsidR="004E6FA7" w:rsidRDefault="004E6FA7" w:rsidP="009324EC">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DCEC13" w14:textId="77777777" w:rsidR="004E6FA7" w:rsidRDefault="004E6FA7" w:rsidP="009324EC">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599780" w14:textId="77777777" w:rsidR="004E6FA7" w:rsidRDefault="004E6FA7" w:rsidP="009324EC">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915FA6B" w14:textId="77777777" w:rsidR="004E6FA7" w:rsidRDefault="004E6FA7" w:rsidP="009324EC">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1B34AA73" w14:textId="77777777" w:rsidR="004E6FA7" w:rsidRDefault="004E6FA7" w:rsidP="009324EC">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4E7BAD82" w14:textId="77777777" w:rsidR="004E6FA7" w:rsidRDefault="004E6FA7" w:rsidP="009324EC">
            <w:pPr>
              <w:pStyle w:val="TAC"/>
              <w:rPr>
                <w:lang w:val="en-US" w:eastAsia="zh-CN"/>
              </w:rPr>
            </w:pPr>
          </w:p>
        </w:tc>
      </w:tr>
      <w:tr w:rsidR="004E6FA7" w14:paraId="39F3F7D5"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18E0760" w14:textId="77777777" w:rsidR="004E6FA7" w:rsidRDefault="004E6FA7" w:rsidP="009324EC">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14:paraId="00BDCFCF" w14:textId="77777777" w:rsidR="004E6FA7" w:rsidRDefault="004E6FA7" w:rsidP="009324EC">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14:paraId="0CD9FB30" w14:textId="77777777" w:rsidR="004E6FA7" w:rsidRDefault="004E6FA7" w:rsidP="009324EC">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18622C1" w14:textId="77777777" w:rsidR="004E6FA7" w:rsidRDefault="004E6FA7" w:rsidP="009324EC">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1EFFB93" w14:textId="77777777" w:rsidR="004E6FA7" w:rsidRDefault="004E6FA7" w:rsidP="009324EC">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E931419" w14:textId="77777777" w:rsidR="004E6FA7" w:rsidRDefault="004E6FA7" w:rsidP="009324EC">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4B76F589" w14:textId="77777777" w:rsidR="004E6FA7" w:rsidRDefault="004E6FA7" w:rsidP="009324EC">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DB660E3" w14:textId="77777777" w:rsidR="004E6FA7" w:rsidRDefault="004E6FA7" w:rsidP="009324EC">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8AFAF51" w14:textId="77777777" w:rsidR="004E6FA7" w:rsidRDefault="004E6FA7" w:rsidP="009324EC">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6E5A1E0" w14:textId="77777777" w:rsidR="004E6FA7" w:rsidRDefault="004E6FA7" w:rsidP="009324EC">
            <w:pPr>
              <w:pStyle w:val="TAC"/>
            </w:pPr>
          </w:p>
        </w:tc>
        <w:tc>
          <w:tcPr>
            <w:tcW w:w="608" w:type="dxa"/>
            <w:tcBorders>
              <w:top w:val="single" w:sz="4" w:space="0" w:color="auto"/>
              <w:left w:val="single" w:sz="4" w:space="0" w:color="auto"/>
              <w:bottom w:val="single" w:sz="4" w:space="0" w:color="auto"/>
              <w:right w:val="single" w:sz="4" w:space="0" w:color="auto"/>
            </w:tcBorders>
          </w:tcPr>
          <w:p w14:paraId="027FD3FD" w14:textId="77777777" w:rsidR="004E6FA7" w:rsidRDefault="004E6FA7" w:rsidP="009324EC">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F43A91" w14:textId="77777777" w:rsidR="004E6FA7" w:rsidRDefault="004E6FA7" w:rsidP="009324E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77CC95" w14:textId="77777777" w:rsidR="004E6FA7" w:rsidRDefault="004E6FA7" w:rsidP="009324EC">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EF03CEE" w14:textId="77777777" w:rsidR="004E6FA7" w:rsidRDefault="004E6FA7" w:rsidP="009324EC">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15E5744" w14:textId="77777777" w:rsidR="004E6FA7" w:rsidRDefault="004E6FA7" w:rsidP="009324EC">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B46BF9E" w14:textId="77777777" w:rsidR="004E6FA7" w:rsidRDefault="004E6FA7" w:rsidP="009324EC">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431EA3C" w14:textId="77777777" w:rsidR="004E6FA7" w:rsidRDefault="004E6FA7" w:rsidP="009324EC">
            <w:pPr>
              <w:pStyle w:val="TAC"/>
              <w:rPr>
                <w:lang w:val="en-US" w:eastAsia="zh-CN"/>
              </w:rPr>
            </w:pPr>
            <w:r>
              <w:rPr>
                <w:rFonts w:hint="eastAsia"/>
                <w:lang w:val="en-US" w:eastAsia="zh-CN"/>
              </w:rPr>
              <w:t>0</w:t>
            </w:r>
          </w:p>
        </w:tc>
      </w:tr>
      <w:tr w:rsidR="004E6FA7" w14:paraId="3D9DBD39"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F777FEB" w14:textId="77777777" w:rsidR="004E6FA7" w:rsidRDefault="004E6FA7" w:rsidP="009324EC">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6733689" w14:textId="77777777" w:rsidR="004E6FA7" w:rsidRDefault="004E6FA7" w:rsidP="009324EC">
            <w:pPr>
              <w:pStyle w:val="TAC"/>
            </w:pPr>
          </w:p>
        </w:tc>
        <w:tc>
          <w:tcPr>
            <w:tcW w:w="670" w:type="dxa"/>
            <w:tcBorders>
              <w:left w:val="single" w:sz="4" w:space="0" w:color="auto"/>
              <w:bottom w:val="single" w:sz="4" w:space="0" w:color="auto"/>
              <w:right w:val="single" w:sz="4" w:space="0" w:color="auto"/>
            </w:tcBorders>
            <w:vAlign w:val="center"/>
          </w:tcPr>
          <w:p w14:paraId="0CFFE949" w14:textId="77777777" w:rsidR="004E6FA7" w:rsidRDefault="004E6FA7" w:rsidP="009324EC">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0A53BE2" w14:textId="77777777" w:rsidR="004E6FA7" w:rsidRDefault="004E6FA7" w:rsidP="009324EC">
            <w:pPr>
              <w:pStyle w:val="TAC"/>
              <w:rPr>
                <w:lang w:eastAsia="zh-CN"/>
              </w:rPr>
            </w:pPr>
            <w:r>
              <w:t xml:space="preserve">See CA_n77C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6DF726F0" w14:textId="77777777" w:rsidR="004E6FA7" w:rsidRDefault="004E6FA7" w:rsidP="009324EC">
            <w:pPr>
              <w:pStyle w:val="TAC"/>
              <w:rPr>
                <w:lang w:val="en-US" w:eastAsia="zh-CN"/>
              </w:rPr>
            </w:pPr>
          </w:p>
        </w:tc>
      </w:tr>
      <w:tr w:rsidR="004E6FA7" w14:paraId="0848125A"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7710D3F" w14:textId="77777777" w:rsidR="004E6FA7" w:rsidRDefault="004E6FA7" w:rsidP="009324EC">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716060C" w14:textId="77777777" w:rsidR="004E6FA7" w:rsidRDefault="004E6FA7" w:rsidP="009324EC">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2F2E43C" w14:textId="77777777" w:rsidR="004E6FA7" w:rsidRDefault="004E6FA7" w:rsidP="009324EC">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5B2A9E99" w14:textId="77777777" w:rsidR="004E6FA7" w:rsidRDefault="004E6FA7" w:rsidP="009324EC">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133465" w14:textId="77777777" w:rsidR="004E6FA7" w:rsidRDefault="004E6FA7" w:rsidP="009324EC">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4CDADE1" w14:textId="77777777" w:rsidR="004E6FA7" w:rsidRDefault="004E6FA7" w:rsidP="009324EC">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1946A80" w14:textId="77777777" w:rsidR="004E6FA7" w:rsidRDefault="004E6FA7" w:rsidP="009324EC">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5C6A191" w14:textId="77777777" w:rsidR="004E6FA7" w:rsidRDefault="004E6FA7" w:rsidP="009324EC">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031152F" w14:textId="77777777" w:rsidR="004E6FA7" w:rsidRDefault="004E6FA7" w:rsidP="009324EC">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606A04A" w14:textId="77777777" w:rsidR="004E6FA7" w:rsidRDefault="004E6FA7" w:rsidP="009324EC">
            <w:pPr>
              <w:pStyle w:val="TAC"/>
            </w:pPr>
          </w:p>
        </w:tc>
        <w:tc>
          <w:tcPr>
            <w:tcW w:w="608" w:type="dxa"/>
            <w:tcBorders>
              <w:top w:val="single" w:sz="4" w:space="0" w:color="auto"/>
              <w:left w:val="single" w:sz="4" w:space="0" w:color="auto"/>
              <w:bottom w:val="single" w:sz="4" w:space="0" w:color="auto"/>
              <w:right w:val="single" w:sz="4" w:space="0" w:color="auto"/>
            </w:tcBorders>
          </w:tcPr>
          <w:p w14:paraId="6740063B" w14:textId="77777777" w:rsidR="004E6FA7" w:rsidRDefault="004E6FA7" w:rsidP="009324EC">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3BECFD" w14:textId="77777777" w:rsidR="004E6FA7" w:rsidRDefault="004E6FA7" w:rsidP="009324E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FF5A6E" w14:textId="77777777" w:rsidR="004E6FA7" w:rsidRDefault="004E6FA7" w:rsidP="009324EC">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E3D3AD4" w14:textId="77777777" w:rsidR="004E6FA7" w:rsidRDefault="004E6FA7" w:rsidP="009324EC">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069D12" w14:textId="77777777" w:rsidR="004E6FA7" w:rsidRDefault="004E6FA7" w:rsidP="009324EC">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EC4B55F" w14:textId="77777777" w:rsidR="004E6FA7" w:rsidRDefault="004E6FA7" w:rsidP="009324EC">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6EE4B1" w14:textId="77777777" w:rsidR="004E6FA7" w:rsidRDefault="004E6FA7" w:rsidP="009324EC">
            <w:pPr>
              <w:pStyle w:val="TAC"/>
              <w:rPr>
                <w:lang w:val="en-US" w:eastAsia="zh-CN"/>
              </w:rPr>
            </w:pPr>
            <w:r>
              <w:rPr>
                <w:rFonts w:hint="eastAsia"/>
                <w:lang w:val="en-US" w:eastAsia="zh-CN"/>
              </w:rPr>
              <w:t>0</w:t>
            </w:r>
          </w:p>
        </w:tc>
      </w:tr>
      <w:tr w:rsidR="004E6FA7" w14:paraId="04A943FF"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FF4B513" w14:textId="77777777" w:rsidR="004E6FA7" w:rsidRDefault="004E6FA7" w:rsidP="009324EC">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9D38472" w14:textId="77777777" w:rsidR="004E6FA7" w:rsidRDefault="004E6FA7" w:rsidP="009324EC">
            <w:pPr>
              <w:pStyle w:val="TAC"/>
            </w:pPr>
          </w:p>
        </w:tc>
        <w:tc>
          <w:tcPr>
            <w:tcW w:w="670" w:type="dxa"/>
            <w:tcBorders>
              <w:left w:val="single" w:sz="4" w:space="0" w:color="auto"/>
              <w:bottom w:val="single" w:sz="4" w:space="0" w:color="auto"/>
              <w:right w:val="single" w:sz="4" w:space="0" w:color="auto"/>
            </w:tcBorders>
            <w:vAlign w:val="center"/>
          </w:tcPr>
          <w:p w14:paraId="428D14DB" w14:textId="77777777" w:rsidR="004E6FA7" w:rsidRDefault="004E6FA7" w:rsidP="009324EC">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965F0BF" w14:textId="77777777" w:rsidR="004E6FA7" w:rsidRDefault="004E6FA7" w:rsidP="009324EC">
            <w:pPr>
              <w:pStyle w:val="TAC"/>
              <w:rPr>
                <w:lang w:eastAsia="zh-CN"/>
              </w:rPr>
            </w:pPr>
            <w:r>
              <w:t xml:space="preserve">See CA_n77(2A)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6D1AB67" w14:textId="77777777" w:rsidR="004E6FA7" w:rsidRDefault="004E6FA7" w:rsidP="009324EC">
            <w:pPr>
              <w:pStyle w:val="TAC"/>
              <w:rPr>
                <w:lang w:val="en-US" w:eastAsia="zh-CN"/>
              </w:rPr>
            </w:pPr>
          </w:p>
        </w:tc>
      </w:tr>
      <w:tr w:rsidR="004E6FA7" w14:paraId="078F05DE"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6CA23C3D" w14:textId="77777777" w:rsidR="004E6FA7" w:rsidRDefault="004E6FA7" w:rsidP="009324EC">
            <w:pPr>
              <w:pStyle w:val="TAC"/>
              <w:rPr>
                <w:lang w:eastAsia="zh-CN"/>
              </w:rPr>
            </w:pPr>
            <w:r>
              <w:t>CA_n25A-n29A</w:t>
            </w:r>
          </w:p>
        </w:tc>
        <w:tc>
          <w:tcPr>
            <w:tcW w:w="1380" w:type="dxa"/>
            <w:tcBorders>
              <w:top w:val="single" w:sz="4" w:space="0" w:color="auto"/>
              <w:left w:val="single" w:sz="4" w:space="0" w:color="auto"/>
              <w:bottom w:val="nil"/>
              <w:right w:val="single" w:sz="4" w:space="0" w:color="auto"/>
            </w:tcBorders>
            <w:shd w:val="clear" w:color="auto" w:fill="auto"/>
          </w:tcPr>
          <w:p w14:paraId="26EDEF9D" w14:textId="77777777" w:rsidR="004E6FA7" w:rsidRDefault="004E6FA7" w:rsidP="009324EC">
            <w:pPr>
              <w:pStyle w:val="TAC"/>
              <w:rPr>
                <w:lang w:eastAsia="zh-CN"/>
              </w:rPr>
            </w:pPr>
            <w:r>
              <w:t>-</w:t>
            </w:r>
          </w:p>
        </w:tc>
        <w:tc>
          <w:tcPr>
            <w:tcW w:w="670" w:type="dxa"/>
            <w:tcBorders>
              <w:left w:val="single" w:sz="4" w:space="0" w:color="auto"/>
              <w:bottom w:val="single" w:sz="4" w:space="0" w:color="auto"/>
              <w:right w:val="single" w:sz="4" w:space="0" w:color="auto"/>
            </w:tcBorders>
          </w:tcPr>
          <w:p w14:paraId="110E32D4" w14:textId="77777777" w:rsidR="004E6FA7" w:rsidRDefault="004E6FA7" w:rsidP="009324EC">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68C0ABDB" w14:textId="77777777" w:rsidR="004E6FA7" w:rsidRDefault="004E6FA7" w:rsidP="009324EC">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28DDD48" w14:textId="77777777" w:rsidR="004E6FA7" w:rsidRDefault="004E6FA7" w:rsidP="009324EC">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76EDC23" w14:textId="77777777" w:rsidR="004E6FA7" w:rsidRDefault="004E6FA7" w:rsidP="009324EC">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3000168" w14:textId="77777777" w:rsidR="004E6FA7" w:rsidRDefault="004E6FA7" w:rsidP="009324EC">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242D2B1" w14:textId="77777777" w:rsidR="004E6FA7" w:rsidRDefault="004E6FA7" w:rsidP="009324EC">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89996F6" w14:textId="77777777" w:rsidR="004E6FA7" w:rsidRDefault="004E6FA7" w:rsidP="009324EC">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74119DB" w14:textId="77777777" w:rsidR="004E6FA7" w:rsidRDefault="004E6FA7" w:rsidP="009324EC">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789D320" w14:textId="77777777" w:rsidR="004E6FA7" w:rsidRDefault="004E6FA7" w:rsidP="009324EC">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D757A64" w14:textId="77777777" w:rsidR="004E6FA7" w:rsidRDefault="004E6FA7" w:rsidP="009324E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E553A1" w14:textId="77777777" w:rsidR="004E6FA7" w:rsidRDefault="004E6FA7" w:rsidP="009324EC">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EC6005B" w14:textId="77777777" w:rsidR="004E6FA7" w:rsidRDefault="004E6FA7" w:rsidP="009324EC">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089E17" w14:textId="77777777" w:rsidR="004E6FA7" w:rsidRDefault="004E6FA7" w:rsidP="009324EC">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EA5BBEF" w14:textId="77777777" w:rsidR="004E6FA7" w:rsidRDefault="004E6FA7" w:rsidP="009324EC">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727A919" w14:textId="77777777" w:rsidR="004E6FA7" w:rsidRDefault="004E6FA7" w:rsidP="009324EC">
            <w:pPr>
              <w:pStyle w:val="TAC"/>
              <w:rPr>
                <w:lang w:val="en-US" w:eastAsia="zh-CN"/>
              </w:rPr>
            </w:pPr>
            <w:r>
              <w:rPr>
                <w:lang w:val="en-US" w:eastAsia="zh-CN"/>
              </w:rPr>
              <w:t>0</w:t>
            </w:r>
          </w:p>
        </w:tc>
      </w:tr>
      <w:tr w:rsidR="004E6FA7" w14:paraId="1DB3E0A2"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14E0CAB3" w14:textId="77777777" w:rsidR="004E6FA7" w:rsidRDefault="004E6FA7" w:rsidP="009324EC">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CCFF96" w14:textId="77777777" w:rsidR="004E6FA7" w:rsidRDefault="004E6FA7" w:rsidP="009324EC">
            <w:pPr>
              <w:pStyle w:val="TAC"/>
              <w:rPr>
                <w:lang w:eastAsia="zh-CN"/>
              </w:rPr>
            </w:pPr>
          </w:p>
        </w:tc>
        <w:tc>
          <w:tcPr>
            <w:tcW w:w="670" w:type="dxa"/>
            <w:tcBorders>
              <w:left w:val="single" w:sz="4" w:space="0" w:color="auto"/>
              <w:bottom w:val="single" w:sz="4" w:space="0" w:color="auto"/>
              <w:right w:val="single" w:sz="4" w:space="0" w:color="auto"/>
            </w:tcBorders>
          </w:tcPr>
          <w:p w14:paraId="6975C6B3" w14:textId="77777777" w:rsidR="004E6FA7" w:rsidRDefault="004E6FA7" w:rsidP="009324EC">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tcPr>
          <w:p w14:paraId="6654BD7B" w14:textId="77777777" w:rsidR="004E6FA7" w:rsidRDefault="004E6FA7" w:rsidP="009324EC">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BF60C92" w14:textId="77777777" w:rsidR="004E6FA7" w:rsidRDefault="004E6FA7" w:rsidP="009324EC">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94D24AB" w14:textId="77777777" w:rsidR="004E6FA7" w:rsidRDefault="004E6FA7" w:rsidP="009324EC">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F846F9D" w14:textId="77777777" w:rsidR="004E6FA7" w:rsidRDefault="004E6FA7" w:rsidP="009324EC">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BABC6A" w14:textId="77777777" w:rsidR="004E6FA7" w:rsidRDefault="004E6FA7" w:rsidP="009324EC">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DB1B62" w14:textId="77777777" w:rsidR="004E6FA7" w:rsidRDefault="004E6FA7" w:rsidP="009324E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B62F27" w14:textId="77777777" w:rsidR="004E6FA7" w:rsidRDefault="004E6FA7" w:rsidP="009324EC">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C3BDFFB" w14:textId="77777777" w:rsidR="004E6FA7" w:rsidRDefault="004E6FA7" w:rsidP="009324EC">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0C80D7" w14:textId="77777777" w:rsidR="004E6FA7" w:rsidRDefault="004E6FA7" w:rsidP="009324E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B79E15" w14:textId="77777777" w:rsidR="004E6FA7" w:rsidRDefault="004E6FA7" w:rsidP="009324EC">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1386DA2" w14:textId="77777777" w:rsidR="004E6FA7" w:rsidRDefault="004E6FA7" w:rsidP="009324EC">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CD2D02A" w14:textId="77777777" w:rsidR="004E6FA7" w:rsidRDefault="004E6FA7" w:rsidP="009324EC">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E88E62D" w14:textId="77777777" w:rsidR="004E6FA7" w:rsidRDefault="004E6FA7" w:rsidP="009324EC">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4F31D32" w14:textId="77777777" w:rsidR="004E6FA7" w:rsidRDefault="004E6FA7" w:rsidP="009324EC">
            <w:pPr>
              <w:pStyle w:val="TAC"/>
              <w:rPr>
                <w:lang w:val="en-US" w:eastAsia="zh-CN"/>
              </w:rPr>
            </w:pPr>
          </w:p>
        </w:tc>
      </w:tr>
      <w:tr w:rsidR="004E6FA7" w14:paraId="192AF4AE"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18BD55AF" w14:textId="77777777" w:rsidR="004E6FA7" w:rsidRDefault="004E6FA7" w:rsidP="009324EC">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28CE235" w14:textId="77777777" w:rsidR="004E6FA7" w:rsidRDefault="004E6FA7" w:rsidP="009324EC">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61CED79B" w14:textId="77777777" w:rsidR="004E6FA7" w:rsidRDefault="004E6FA7" w:rsidP="009324EC">
            <w:pPr>
              <w:pStyle w:val="TAC"/>
              <w:rPr>
                <w:lang w:val="en-US" w:eastAsia="zh-CN"/>
              </w:rPr>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573232AB" w14:textId="77777777" w:rsidR="004E6FA7" w:rsidRDefault="004E6FA7" w:rsidP="009324EC">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CEB066" w14:textId="77777777" w:rsidR="004E6FA7" w:rsidRDefault="004E6FA7" w:rsidP="009324EC">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521093" w14:textId="77777777" w:rsidR="004E6FA7" w:rsidRDefault="004E6FA7" w:rsidP="009324EC">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5290DE" w14:textId="77777777" w:rsidR="004E6FA7" w:rsidRDefault="004E6FA7" w:rsidP="009324EC">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8CA111" w14:textId="77777777" w:rsidR="004E6FA7" w:rsidRDefault="004E6FA7" w:rsidP="009324EC">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E0BE2DD" w14:textId="77777777" w:rsidR="004E6FA7" w:rsidRDefault="004E6FA7" w:rsidP="009324EC">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90B2262" w14:textId="77777777" w:rsidR="004E6FA7" w:rsidRDefault="004E6FA7" w:rsidP="009324EC">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32EB3C" w14:textId="77777777" w:rsidR="004E6FA7" w:rsidRDefault="004E6FA7" w:rsidP="009324EC">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772A47" w14:textId="77777777" w:rsidR="004E6FA7" w:rsidRDefault="004E6FA7" w:rsidP="009324E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9D9239" w14:textId="77777777" w:rsidR="004E6FA7" w:rsidRDefault="004E6FA7" w:rsidP="009324EC">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8FF89E5" w14:textId="77777777" w:rsidR="004E6FA7" w:rsidRDefault="004E6FA7" w:rsidP="009324EC">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59F354" w14:textId="77777777" w:rsidR="004E6FA7" w:rsidRDefault="004E6FA7" w:rsidP="009324EC">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BD8AEE4" w14:textId="77777777" w:rsidR="004E6FA7" w:rsidRDefault="004E6FA7" w:rsidP="009324EC">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2BA1E58" w14:textId="77777777" w:rsidR="004E6FA7" w:rsidRDefault="004E6FA7" w:rsidP="009324EC">
            <w:pPr>
              <w:pStyle w:val="TAC"/>
              <w:rPr>
                <w:lang w:val="en-US" w:eastAsia="zh-CN"/>
              </w:rPr>
            </w:pPr>
            <w:r>
              <w:rPr>
                <w:rFonts w:hint="eastAsia"/>
                <w:lang w:val="en-US" w:eastAsia="zh-CN"/>
              </w:rPr>
              <w:t>0</w:t>
            </w:r>
          </w:p>
        </w:tc>
      </w:tr>
      <w:tr w:rsidR="004E6FA7" w14:paraId="46F6F542"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1FF98178" w14:textId="77777777" w:rsidR="004E6FA7" w:rsidRDefault="004E6FA7" w:rsidP="009324EC">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1E88C4B" w14:textId="77777777" w:rsidR="004E6FA7" w:rsidRDefault="004E6FA7" w:rsidP="009324EC">
            <w:pPr>
              <w:pStyle w:val="TAC"/>
              <w:rPr>
                <w:lang w:val="en-US"/>
              </w:rPr>
            </w:pPr>
          </w:p>
        </w:tc>
        <w:tc>
          <w:tcPr>
            <w:tcW w:w="670" w:type="dxa"/>
            <w:tcBorders>
              <w:left w:val="single" w:sz="4" w:space="0" w:color="auto"/>
              <w:bottom w:val="single" w:sz="4" w:space="0" w:color="auto"/>
              <w:right w:val="single" w:sz="4" w:space="0" w:color="auto"/>
            </w:tcBorders>
          </w:tcPr>
          <w:p w14:paraId="115AFFD3" w14:textId="77777777" w:rsidR="004E6FA7" w:rsidRDefault="004E6FA7" w:rsidP="009324EC">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6B150EAD" w14:textId="77777777" w:rsidR="004E6FA7" w:rsidRDefault="004E6FA7" w:rsidP="009324EC">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E0F890" w14:textId="77777777" w:rsidR="004E6FA7" w:rsidRDefault="004E6FA7" w:rsidP="009324EC">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AC6D93" w14:textId="77777777" w:rsidR="004E6FA7" w:rsidRDefault="004E6FA7" w:rsidP="009324EC">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F48242" w14:textId="77777777" w:rsidR="004E6FA7" w:rsidRDefault="004E6FA7" w:rsidP="009324EC">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36005C" w14:textId="77777777" w:rsidR="004E6FA7" w:rsidRDefault="004E6FA7" w:rsidP="009324EC">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4B88FDB" w14:textId="77777777" w:rsidR="004E6FA7" w:rsidRDefault="004E6FA7" w:rsidP="009324EC">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739482" w14:textId="77777777" w:rsidR="004E6FA7" w:rsidRDefault="004E6FA7" w:rsidP="009324EC">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1511CC" w14:textId="77777777" w:rsidR="004E6FA7" w:rsidRDefault="004E6FA7" w:rsidP="009324EC">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589F65" w14:textId="77777777" w:rsidR="004E6FA7" w:rsidRDefault="004E6FA7" w:rsidP="009324E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E7A8D4" w14:textId="77777777" w:rsidR="004E6FA7" w:rsidRDefault="004E6FA7" w:rsidP="009324EC">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F449D44" w14:textId="77777777" w:rsidR="004E6FA7" w:rsidRDefault="004E6FA7" w:rsidP="009324EC">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5201C9" w14:textId="77777777" w:rsidR="004E6FA7" w:rsidRDefault="004E6FA7" w:rsidP="009324EC">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31B4BD2" w14:textId="77777777" w:rsidR="004E6FA7" w:rsidRDefault="004E6FA7" w:rsidP="009324EC">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9387BED" w14:textId="77777777" w:rsidR="004E6FA7" w:rsidRDefault="004E6FA7" w:rsidP="009324EC">
            <w:pPr>
              <w:pStyle w:val="TAC"/>
              <w:rPr>
                <w:lang w:val="en-US" w:eastAsia="zh-CN"/>
              </w:rPr>
            </w:pPr>
          </w:p>
        </w:tc>
      </w:tr>
      <w:tr w:rsidR="004E6FA7" w14:paraId="5F891ADF"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0B2BCDBB" w14:textId="77777777" w:rsidR="004E6FA7" w:rsidRDefault="004E6FA7" w:rsidP="009324EC">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0" w:type="dxa"/>
            <w:tcBorders>
              <w:top w:val="nil"/>
              <w:left w:val="single" w:sz="4" w:space="0" w:color="auto"/>
              <w:bottom w:val="nil"/>
              <w:right w:val="single" w:sz="4" w:space="0" w:color="auto"/>
            </w:tcBorders>
            <w:shd w:val="clear" w:color="auto" w:fill="auto"/>
          </w:tcPr>
          <w:p w14:paraId="2A802FDD" w14:textId="77777777" w:rsidR="004E6FA7" w:rsidRDefault="004E6FA7" w:rsidP="009324EC">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12B8FC37" w14:textId="77777777" w:rsidR="004E6FA7" w:rsidRDefault="004E6FA7" w:rsidP="009324EC">
            <w:pPr>
              <w:pStyle w:val="TAC"/>
              <w:rPr>
                <w:lang w:val="en-US" w:eastAsia="zh-CN"/>
              </w:rPr>
            </w:pPr>
            <w:r>
              <w:rPr>
                <w:rFonts w:hint="eastAsia"/>
                <w:lang w:val="en-US" w:eastAsia="zh-CN"/>
              </w:rPr>
              <w:t>n</w:t>
            </w:r>
            <w:r>
              <w:rPr>
                <w:lang w:val="en-US" w:eastAsia="zh-CN"/>
              </w:rPr>
              <w:t>25</w:t>
            </w:r>
          </w:p>
        </w:tc>
        <w:tc>
          <w:tcPr>
            <w:tcW w:w="8744" w:type="dxa"/>
            <w:gridSpan w:val="31"/>
            <w:tcBorders>
              <w:top w:val="single" w:sz="4" w:space="0" w:color="auto"/>
              <w:left w:val="single" w:sz="4" w:space="0" w:color="auto"/>
              <w:bottom w:val="single" w:sz="4" w:space="0" w:color="auto"/>
              <w:right w:val="single" w:sz="4" w:space="0" w:color="auto"/>
            </w:tcBorders>
          </w:tcPr>
          <w:p w14:paraId="5DB09608" w14:textId="77777777" w:rsidR="004E6FA7" w:rsidRDefault="004E6FA7" w:rsidP="009324EC">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5A7898C1" w14:textId="77777777" w:rsidR="004E6FA7" w:rsidRDefault="004E6FA7" w:rsidP="009324EC">
            <w:pPr>
              <w:pStyle w:val="TAC"/>
              <w:rPr>
                <w:lang w:val="en-US" w:eastAsia="zh-CN"/>
              </w:rPr>
            </w:pPr>
            <w:r>
              <w:rPr>
                <w:rFonts w:hint="eastAsia"/>
                <w:lang w:val="en-US" w:eastAsia="zh-CN"/>
              </w:rPr>
              <w:t>0</w:t>
            </w:r>
          </w:p>
        </w:tc>
      </w:tr>
      <w:tr w:rsidR="004E6FA7" w14:paraId="3390E79F"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29D8D965" w14:textId="77777777" w:rsidR="004E6FA7" w:rsidRDefault="004E6FA7" w:rsidP="009324EC">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F18BF3F" w14:textId="77777777" w:rsidR="004E6FA7" w:rsidRDefault="004E6FA7" w:rsidP="009324EC">
            <w:pPr>
              <w:pStyle w:val="TAC"/>
              <w:rPr>
                <w:lang w:val="en-US"/>
              </w:rPr>
            </w:pPr>
          </w:p>
        </w:tc>
        <w:tc>
          <w:tcPr>
            <w:tcW w:w="670" w:type="dxa"/>
            <w:tcBorders>
              <w:left w:val="single" w:sz="4" w:space="0" w:color="auto"/>
              <w:bottom w:val="single" w:sz="4" w:space="0" w:color="auto"/>
              <w:right w:val="single" w:sz="4" w:space="0" w:color="auto"/>
            </w:tcBorders>
          </w:tcPr>
          <w:p w14:paraId="736DBFA1" w14:textId="77777777" w:rsidR="004E6FA7" w:rsidRDefault="004E6FA7" w:rsidP="009324EC">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545D8B7B" w14:textId="77777777" w:rsidR="004E6FA7" w:rsidRDefault="004E6FA7" w:rsidP="009324EC">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BCE19A" w14:textId="77777777" w:rsidR="004E6FA7" w:rsidRDefault="004E6FA7" w:rsidP="009324EC">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278459" w14:textId="77777777" w:rsidR="004E6FA7" w:rsidRDefault="004E6FA7" w:rsidP="009324EC">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0D150A" w14:textId="77777777" w:rsidR="004E6FA7" w:rsidRDefault="004E6FA7" w:rsidP="009324EC">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ECD7C8" w14:textId="77777777" w:rsidR="004E6FA7" w:rsidRDefault="004E6FA7" w:rsidP="009324EC">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81EE183" w14:textId="77777777" w:rsidR="004E6FA7" w:rsidRDefault="004E6FA7" w:rsidP="009324EC">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BE0781" w14:textId="77777777" w:rsidR="004E6FA7" w:rsidRDefault="004E6FA7" w:rsidP="009324EC">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329A15" w14:textId="77777777" w:rsidR="004E6FA7" w:rsidRDefault="004E6FA7" w:rsidP="009324EC">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4DF6A3" w14:textId="77777777" w:rsidR="004E6FA7" w:rsidRDefault="004E6FA7" w:rsidP="009324E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FBB157" w14:textId="77777777" w:rsidR="004E6FA7" w:rsidRDefault="004E6FA7" w:rsidP="009324EC">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3CF468D" w14:textId="77777777" w:rsidR="004E6FA7" w:rsidRDefault="004E6FA7" w:rsidP="009324EC">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D250EF" w14:textId="77777777" w:rsidR="004E6FA7" w:rsidRDefault="004E6FA7" w:rsidP="009324EC">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C77C621" w14:textId="77777777" w:rsidR="004E6FA7" w:rsidRDefault="004E6FA7" w:rsidP="009324EC">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9F8A9A4" w14:textId="77777777" w:rsidR="004E6FA7" w:rsidRDefault="004E6FA7" w:rsidP="009324EC">
            <w:pPr>
              <w:pStyle w:val="TAC"/>
              <w:rPr>
                <w:lang w:val="en-US" w:eastAsia="zh-CN"/>
              </w:rPr>
            </w:pPr>
          </w:p>
        </w:tc>
      </w:tr>
      <w:tr w:rsidR="004E6FA7" w14:paraId="5389AD41" w14:textId="77777777" w:rsidTr="009324EC">
        <w:trPr>
          <w:trHeight w:val="187"/>
        </w:trPr>
        <w:tc>
          <w:tcPr>
            <w:tcW w:w="1641" w:type="dxa"/>
            <w:tcBorders>
              <w:left w:val="single" w:sz="4" w:space="0" w:color="auto"/>
              <w:bottom w:val="nil"/>
              <w:right w:val="single" w:sz="4" w:space="0" w:color="auto"/>
            </w:tcBorders>
            <w:shd w:val="clear" w:color="auto" w:fill="auto"/>
          </w:tcPr>
          <w:p w14:paraId="59129FF1" w14:textId="77777777" w:rsidR="004E6FA7" w:rsidRDefault="004E6FA7" w:rsidP="009324EC">
            <w:pPr>
              <w:pStyle w:val="TAC"/>
              <w:rPr>
                <w:lang w:eastAsia="zh-CN"/>
              </w:rPr>
            </w:pPr>
            <w:r>
              <w:rPr>
                <w:rFonts w:hint="eastAsia"/>
                <w:lang w:val="en-US" w:eastAsia="zh-CN"/>
              </w:rPr>
              <w:t>CA_n25A-n41A</w:t>
            </w:r>
          </w:p>
        </w:tc>
        <w:tc>
          <w:tcPr>
            <w:tcW w:w="1380" w:type="dxa"/>
            <w:tcBorders>
              <w:left w:val="single" w:sz="4" w:space="0" w:color="auto"/>
              <w:bottom w:val="nil"/>
              <w:right w:val="single" w:sz="4" w:space="0" w:color="auto"/>
            </w:tcBorders>
            <w:shd w:val="clear" w:color="auto" w:fill="auto"/>
          </w:tcPr>
          <w:p w14:paraId="3A8ED0F2" w14:textId="77777777" w:rsidR="004E6FA7" w:rsidRDefault="004E6FA7" w:rsidP="009324EC">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13F29913" w14:textId="77777777" w:rsidR="004E6FA7" w:rsidRDefault="004E6FA7" w:rsidP="009324EC">
            <w:pPr>
              <w:pStyle w:val="TAC"/>
              <w:rPr>
                <w:lang w:val="en-US"/>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5CE73A7A" w14:textId="77777777" w:rsidR="004E6FA7" w:rsidRDefault="004E6FA7" w:rsidP="009324EC">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BB4C96" w14:textId="77777777" w:rsidR="004E6FA7" w:rsidRDefault="004E6FA7" w:rsidP="009324EC">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75F069" w14:textId="77777777" w:rsidR="004E6FA7" w:rsidRDefault="004E6FA7" w:rsidP="009324EC">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949E6D" w14:textId="77777777" w:rsidR="004E6FA7" w:rsidRDefault="004E6FA7" w:rsidP="009324EC">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8E6A81" w14:textId="77777777" w:rsidR="004E6FA7" w:rsidRDefault="004E6FA7" w:rsidP="009324EC">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98A577" w14:textId="77777777" w:rsidR="004E6FA7" w:rsidRDefault="004E6FA7" w:rsidP="009324E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108E76" w14:textId="77777777" w:rsidR="004E6FA7" w:rsidRDefault="004E6FA7" w:rsidP="009324EC">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F36229A" w14:textId="77777777" w:rsidR="004E6FA7" w:rsidRDefault="004E6FA7" w:rsidP="009324EC">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DA50B4"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456CC4D"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E887AE" w14:textId="77777777" w:rsidR="004E6FA7" w:rsidRDefault="004E6FA7" w:rsidP="009324EC">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3A9F2A9" w14:textId="77777777" w:rsidR="004E6FA7" w:rsidRDefault="004E6FA7" w:rsidP="009324EC">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9CEE5B5" w14:textId="77777777" w:rsidR="004E6FA7" w:rsidRDefault="004E6FA7" w:rsidP="009324EC">
            <w:pPr>
              <w:pStyle w:val="TAC"/>
              <w:rPr>
                <w:rFonts w:eastAsia="Yu Mincho"/>
              </w:rPr>
            </w:pPr>
          </w:p>
        </w:tc>
        <w:tc>
          <w:tcPr>
            <w:tcW w:w="1483" w:type="dxa"/>
            <w:tcBorders>
              <w:left w:val="single" w:sz="4" w:space="0" w:color="auto"/>
              <w:bottom w:val="nil"/>
              <w:right w:val="single" w:sz="4" w:space="0" w:color="auto"/>
            </w:tcBorders>
            <w:shd w:val="clear" w:color="auto" w:fill="auto"/>
          </w:tcPr>
          <w:p w14:paraId="014F1FF5" w14:textId="77777777" w:rsidR="004E6FA7" w:rsidRDefault="004E6FA7" w:rsidP="009324EC">
            <w:pPr>
              <w:pStyle w:val="TAC"/>
              <w:rPr>
                <w:lang w:eastAsia="zh-CN"/>
              </w:rPr>
            </w:pPr>
            <w:r>
              <w:rPr>
                <w:rFonts w:hint="eastAsia"/>
                <w:lang w:eastAsia="zh-CN"/>
              </w:rPr>
              <w:t>0</w:t>
            </w:r>
          </w:p>
        </w:tc>
      </w:tr>
      <w:tr w:rsidR="004E6FA7" w14:paraId="631A0A5B"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63C879BE" w14:textId="77777777" w:rsidR="004E6FA7" w:rsidRDefault="004E6FA7" w:rsidP="009324EC">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CF35F3E" w14:textId="77777777" w:rsidR="004E6FA7" w:rsidRDefault="004E6FA7" w:rsidP="009324EC">
            <w:pPr>
              <w:pStyle w:val="TAC"/>
              <w:rPr>
                <w:lang w:val="en-US"/>
              </w:rPr>
            </w:pPr>
          </w:p>
        </w:tc>
        <w:tc>
          <w:tcPr>
            <w:tcW w:w="670" w:type="dxa"/>
            <w:tcBorders>
              <w:left w:val="single" w:sz="4" w:space="0" w:color="auto"/>
              <w:bottom w:val="single" w:sz="4" w:space="0" w:color="auto"/>
              <w:right w:val="single" w:sz="4" w:space="0" w:color="auto"/>
            </w:tcBorders>
          </w:tcPr>
          <w:p w14:paraId="3F99929C" w14:textId="77777777" w:rsidR="004E6FA7" w:rsidRDefault="004E6FA7" w:rsidP="009324EC">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19A3049" w14:textId="77777777" w:rsidR="004E6FA7" w:rsidRDefault="004E6FA7" w:rsidP="009324EC">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33B0A2F" w14:textId="77777777" w:rsidR="004E6FA7" w:rsidRDefault="004E6FA7" w:rsidP="009324EC">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026040" w14:textId="77777777" w:rsidR="004E6FA7" w:rsidRDefault="004E6FA7" w:rsidP="009324EC">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335EEB" w14:textId="77777777" w:rsidR="004E6FA7" w:rsidRDefault="004E6FA7" w:rsidP="009324EC">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CD0922" w14:textId="77777777" w:rsidR="004E6FA7" w:rsidRDefault="004E6FA7" w:rsidP="009324EC">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E413D3" w14:textId="77777777" w:rsidR="004E6FA7" w:rsidRDefault="004E6FA7" w:rsidP="009324E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D96183" w14:textId="77777777" w:rsidR="004E6FA7" w:rsidRDefault="004E6FA7" w:rsidP="009324EC">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7ED2F4" w14:textId="77777777" w:rsidR="004E6FA7" w:rsidRDefault="004E6FA7" w:rsidP="009324EC">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6FB7D9" w14:textId="77777777" w:rsidR="004E6FA7" w:rsidRDefault="004E6FA7" w:rsidP="009324EC">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ECFE89"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2EDAD9A" w14:textId="77777777" w:rsidR="004E6FA7" w:rsidRDefault="004E6FA7" w:rsidP="009324EC">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329D300" w14:textId="77777777" w:rsidR="004E6FA7" w:rsidRDefault="004E6FA7" w:rsidP="009324EC">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69069C4" w14:textId="77777777" w:rsidR="004E6FA7" w:rsidRDefault="004E6FA7" w:rsidP="009324EC">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D36319C" w14:textId="77777777" w:rsidR="004E6FA7" w:rsidRDefault="004E6FA7" w:rsidP="009324EC">
            <w:pPr>
              <w:pStyle w:val="TAC"/>
              <w:rPr>
                <w:rFonts w:eastAsia="Yu Mincho"/>
              </w:rPr>
            </w:pPr>
          </w:p>
        </w:tc>
      </w:tr>
      <w:tr w:rsidR="004E6FA7" w14:paraId="3C4AA6F2"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790C3958" w14:textId="77777777" w:rsidR="004E6FA7" w:rsidRDefault="004E6FA7" w:rsidP="009324EC">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500E193" w14:textId="77777777" w:rsidR="004E6FA7" w:rsidRDefault="004E6FA7" w:rsidP="009324EC">
            <w:pPr>
              <w:pStyle w:val="TAC"/>
              <w:rPr>
                <w:lang w:val="en-US"/>
              </w:rPr>
            </w:pPr>
          </w:p>
        </w:tc>
        <w:tc>
          <w:tcPr>
            <w:tcW w:w="670" w:type="dxa"/>
            <w:tcBorders>
              <w:left w:val="single" w:sz="4" w:space="0" w:color="auto"/>
              <w:bottom w:val="single" w:sz="4" w:space="0" w:color="auto"/>
              <w:right w:val="single" w:sz="4" w:space="0" w:color="auto"/>
            </w:tcBorders>
          </w:tcPr>
          <w:p w14:paraId="6DDAA0F0" w14:textId="77777777" w:rsidR="004E6FA7" w:rsidRDefault="004E6FA7" w:rsidP="009324EC">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775CFD89" w14:textId="77777777" w:rsidR="004E6FA7" w:rsidRDefault="004E6FA7" w:rsidP="009324EC">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57775C4" w14:textId="77777777" w:rsidR="004E6FA7" w:rsidRDefault="004E6FA7" w:rsidP="009324EC">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2EDC9EE" w14:textId="77777777" w:rsidR="004E6FA7" w:rsidRDefault="004E6FA7" w:rsidP="009324EC">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7686E40" w14:textId="77777777" w:rsidR="004E6FA7" w:rsidRDefault="004E6FA7" w:rsidP="009324EC">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C5A6F56" w14:textId="77777777" w:rsidR="004E6FA7" w:rsidRDefault="004E6FA7" w:rsidP="009324EC">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46DE0CE" w14:textId="77777777" w:rsidR="004E6FA7" w:rsidRDefault="004E6FA7" w:rsidP="009324EC">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655F8E9" w14:textId="77777777" w:rsidR="004E6FA7" w:rsidRDefault="004E6FA7" w:rsidP="009324EC">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B3AAD5B" w14:textId="77777777" w:rsidR="004E6FA7" w:rsidRDefault="004E6FA7" w:rsidP="009324EC">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194412" w14:textId="77777777" w:rsidR="004E6FA7" w:rsidRDefault="004E6FA7" w:rsidP="009324E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550902"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475A7C" w14:textId="77777777" w:rsidR="004E6FA7" w:rsidRDefault="004E6FA7" w:rsidP="009324EC">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6708D6" w14:textId="77777777" w:rsidR="004E6FA7" w:rsidRDefault="004E6FA7" w:rsidP="009324EC">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1CABFA7" w14:textId="77777777" w:rsidR="004E6FA7" w:rsidRDefault="004E6FA7" w:rsidP="009324EC">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2A272F34" w14:textId="77777777" w:rsidR="004E6FA7" w:rsidRDefault="004E6FA7" w:rsidP="009324EC">
            <w:pPr>
              <w:pStyle w:val="TAC"/>
              <w:rPr>
                <w:rFonts w:eastAsia="Yu Mincho"/>
              </w:rPr>
            </w:pPr>
            <w:r>
              <w:rPr>
                <w:rFonts w:eastAsia="Yu Mincho"/>
              </w:rPr>
              <w:t>1</w:t>
            </w:r>
          </w:p>
        </w:tc>
      </w:tr>
      <w:tr w:rsidR="004E6FA7" w14:paraId="7FFE5844"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16F36F94" w14:textId="77777777" w:rsidR="004E6FA7" w:rsidRDefault="004E6FA7" w:rsidP="009324EC">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0C3631" w14:textId="77777777" w:rsidR="004E6FA7" w:rsidRDefault="004E6FA7" w:rsidP="009324EC">
            <w:pPr>
              <w:pStyle w:val="TAC"/>
              <w:rPr>
                <w:lang w:val="en-US"/>
              </w:rPr>
            </w:pPr>
          </w:p>
        </w:tc>
        <w:tc>
          <w:tcPr>
            <w:tcW w:w="670" w:type="dxa"/>
            <w:tcBorders>
              <w:left w:val="single" w:sz="4" w:space="0" w:color="auto"/>
              <w:bottom w:val="single" w:sz="4" w:space="0" w:color="auto"/>
              <w:right w:val="single" w:sz="4" w:space="0" w:color="auto"/>
            </w:tcBorders>
          </w:tcPr>
          <w:p w14:paraId="3387BCD5" w14:textId="77777777" w:rsidR="004E6FA7" w:rsidRDefault="004E6FA7" w:rsidP="009324EC">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796418B5" w14:textId="77777777" w:rsidR="004E6FA7" w:rsidRDefault="004E6FA7" w:rsidP="009324EC">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014D616" w14:textId="77777777" w:rsidR="004E6FA7" w:rsidRDefault="004E6FA7" w:rsidP="009324EC">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A65C710" w14:textId="77777777" w:rsidR="004E6FA7" w:rsidRDefault="004E6FA7" w:rsidP="009324EC">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D9265B5" w14:textId="77777777" w:rsidR="004E6FA7" w:rsidRDefault="004E6FA7" w:rsidP="009324EC">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454DA18" w14:textId="77777777" w:rsidR="004E6FA7" w:rsidRDefault="004E6FA7" w:rsidP="009324EC">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3FC8F8" w14:textId="77777777" w:rsidR="004E6FA7" w:rsidRDefault="004E6FA7" w:rsidP="009324EC">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80DD4D9" w14:textId="77777777" w:rsidR="004E6FA7" w:rsidRDefault="004E6FA7" w:rsidP="009324EC">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5AB3AF6" w14:textId="77777777" w:rsidR="004E6FA7" w:rsidRDefault="004E6FA7" w:rsidP="009324EC">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501B6B2" w14:textId="77777777" w:rsidR="004E6FA7" w:rsidRDefault="004E6FA7" w:rsidP="009324EC">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DCAC7DF" w14:textId="77777777" w:rsidR="004E6FA7" w:rsidRDefault="004E6FA7" w:rsidP="009324EC">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7627D7F" w14:textId="77777777" w:rsidR="004E6FA7" w:rsidRDefault="004E6FA7" w:rsidP="009324EC">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8752F8D" w14:textId="77777777" w:rsidR="004E6FA7" w:rsidRDefault="004E6FA7" w:rsidP="009324EC">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2AE19D4" w14:textId="77777777" w:rsidR="004E6FA7" w:rsidRDefault="004E6FA7" w:rsidP="009324EC">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C21992F" w14:textId="77777777" w:rsidR="004E6FA7" w:rsidRDefault="004E6FA7" w:rsidP="009324EC">
            <w:pPr>
              <w:pStyle w:val="TAC"/>
              <w:rPr>
                <w:rFonts w:eastAsia="Yu Mincho"/>
              </w:rPr>
            </w:pPr>
          </w:p>
        </w:tc>
      </w:tr>
      <w:tr w:rsidR="004E6FA7" w14:paraId="6488E243" w14:textId="77777777" w:rsidTr="009324EC">
        <w:trPr>
          <w:trHeight w:val="187"/>
        </w:trPr>
        <w:tc>
          <w:tcPr>
            <w:tcW w:w="1641" w:type="dxa"/>
            <w:tcBorders>
              <w:left w:val="single" w:sz="4" w:space="0" w:color="auto"/>
              <w:bottom w:val="nil"/>
              <w:right w:val="single" w:sz="4" w:space="0" w:color="auto"/>
            </w:tcBorders>
            <w:shd w:val="clear" w:color="auto" w:fill="auto"/>
          </w:tcPr>
          <w:p w14:paraId="5B8D31BF" w14:textId="77777777" w:rsidR="004E6FA7" w:rsidRDefault="004E6FA7" w:rsidP="009324EC">
            <w:pPr>
              <w:pStyle w:val="TAC"/>
              <w:rPr>
                <w:lang w:eastAsia="zh-CN"/>
              </w:rPr>
            </w:pPr>
            <w:r>
              <w:rPr>
                <w:rFonts w:hint="eastAsia"/>
                <w:lang w:val="en-US" w:eastAsia="zh-CN"/>
              </w:rPr>
              <w:t>CA_n25(2A)-n41A</w:t>
            </w:r>
          </w:p>
        </w:tc>
        <w:tc>
          <w:tcPr>
            <w:tcW w:w="1380" w:type="dxa"/>
            <w:tcBorders>
              <w:left w:val="single" w:sz="4" w:space="0" w:color="auto"/>
              <w:bottom w:val="nil"/>
              <w:right w:val="single" w:sz="4" w:space="0" w:color="auto"/>
            </w:tcBorders>
            <w:shd w:val="clear" w:color="auto" w:fill="auto"/>
          </w:tcPr>
          <w:p w14:paraId="52BA4EC4" w14:textId="77777777" w:rsidR="004E6FA7" w:rsidRDefault="004E6FA7" w:rsidP="009324EC">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506CA200" w14:textId="77777777" w:rsidR="004E6FA7" w:rsidRDefault="004E6FA7" w:rsidP="009324EC">
            <w:pPr>
              <w:pStyle w:val="TAC"/>
              <w:rPr>
                <w:lang w:val="en-US"/>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728FA9F2" w14:textId="77777777" w:rsidR="004E6FA7" w:rsidRDefault="004E6FA7" w:rsidP="009324EC">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0C77A1DA" w14:textId="77777777" w:rsidR="004E6FA7" w:rsidRDefault="004E6FA7" w:rsidP="009324EC">
            <w:pPr>
              <w:pStyle w:val="TAC"/>
              <w:rPr>
                <w:lang w:eastAsia="zh-CN"/>
              </w:rPr>
            </w:pPr>
            <w:r>
              <w:rPr>
                <w:rFonts w:hint="eastAsia"/>
                <w:lang w:eastAsia="zh-CN"/>
              </w:rPr>
              <w:t>0</w:t>
            </w:r>
          </w:p>
        </w:tc>
      </w:tr>
      <w:tr w:rsidR="004E6FA7" w14:paraId="2CC394DC"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725D1BC6" w14:textId="77777777" w:rsidR="004E6FA7" w:rsidRDefault="004E6FA7" w:rsidP="009324EC">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FF694C" w14:textId="77777777" w:rsidR="004E6FA7" w:rsidRDefault="004E6FA7" w:rsidP="009324EC">
            <w:pPr>
              <w:pStyle w:val="TAC"/>
              <w:rPr>
                <w:lang w:val="en-US"/>
              </w:rPr>
            </w:pPr>
          </w:p>
        </w:tc>
        <w:tc>
          <w:tcPr>
            <w:tcW w:w="670" w:type="dxa"/>
            <w:tcBorders>
              <w:left w:val="single" w:sz="4" w:space="0" w:color="auto"/>
              <w:bottom w:val="single" w:sz="4" w:space="0" w:color="auto"/>
              <w:right w:val="single" w:sz="4" w:space="0" w:color="auto"/>
            </w:tcBorders>
          </w:tcPr>
          <w:p w14:paraId="797777E0" w14:textId="77777777" w:rsidR="004E6FA7" w:rsidRDefault="004E6FA7" w:rsidP="009324EC">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73EC289" w14:textId="77777777" w:rsidR="004E6FA7" w:rsidRDefault="004E6FA7" w:rsidP="009324EC">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B9ECD8" w14:textId="77777777" w:rsidR="004E6FA7" w:rsidRDefault="004E6FA7" w:rsidP="009324EC">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BFE3AD" w14:textId="77777777" w:rsidR="004E6FA7" w:rsidRDefault="004E6FA7" w:rsidP="009324EC">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8E2914" w14:textId="77777777" w:rsidR="004E6FA7" w:rsidRDefault="004E6FA7" w:rsidP="009324EC">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CADE2C" w14:textId="77777777" w:rsidR="004E6FA7" w:rsidRDefault="004E6FA7" w:rsidP="009324EC">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BA2C35" w14:textId="77777777" w:rsidR="004E6FA7" w:rsidRDefault="004E6FA7" w:rsidP="009324E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3EA838" w14:textId="77777777" w:rsidR="004E6FA7" w:rsidRDefault="004E6FA7" w:rsidP="009324EC">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C86AAC" w14:textId="77777777" w:rsidR="004E6FA7" w:rsidRDefault="004E6FA7" w:rsidP="009324EC">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B12BE9" w14:textId="77777777" w:rsidR="004E6FA7" w:rsidRDefault="004E6FA7" w:rsidP="009324EC">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6EE8B46"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61B933" w14:textId="77777777" w:rsidR="004E6FA7" w:rsidRDefault="004E6FA7" w:rsidP="009324EC">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80A98EB" w14:textId="77777777" w:rsidR="004E6FA7" w:rsidRDefault="004E6FA7" w:rsidP="009324EC">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9993C79" w14:textId="77777777" w:rsidR="004E6FA7" w:rsidRDefault="004E6FA7" w:rsidP="009324EC">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6B1C446" w14:textId="77777777" w:rsidR="004E6FA7" w:rsidRDefault="004E6FA7" w:rsidP="009324EC">
            <w:pPr>
              <w:pStyle w:val="TAC"/>
              <w:rPr>
                <w:rFonts w:eastAsia="Yu Mincho"/>
              </w:rPr>
            </w:pPr>
          </w:p>
        </w:tc>
      </w:tr>
      <w:tr w:rsidR="004E6FA7" w14:paraId="2BE2E0CD"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6632972F" w14:textId="77777777" w:rsidR="004E6FA7" w:rsidRDefault="004E6FA7" w:rsidP="009324EC">
            <w:pPr>
              <w:pStyle w:val="TAC"/>
              <w:rPr>
                <w:lang w:val="en-US" w:eastAsia="zh-CN"/>
              </w:rPr>
            </w:pPr>
            <w:r>
              <w:rPr>
                <w:rFonts w:hint="eastAsia"/>
                <w:lang w:val="en-US" w:eastAsia="zh-CN"/>
              </w:rPr>
              <w:t>CA_n25A-n41C</w:t>
            </w:r>
          </w:p>
        </w:tc>
        <w:tc>
          <w:tcPr>
            <w:tcW w:w="1380" w:type="dxa"/>
            <w:tcBorders>
              <w:top w:val="single" w:sz="4" w:space="0" w:color="auto"/>
              <w:left w:val="single" w:sz="4" w:space="0" w:color="auto"/>
              <w:bottom w:val="nil"/>
              <w:right w:val="single" w:sz="4" w:space="0" w:color="auto"/>
            </w:tcBorders>
            <w:shd w:val="clear" w:color="auto" w:fill="auto"/>
          </w:tcPr>
          <w:p w14:paraId="3DDEC90E" w14:textId="77777777" w:rsidR="004E6FA7" w:rsidRDefault="004E6FA7" w:rsidP="009324EC">
            <w:pPr>
              <w:pStyle w:val="TAC"/>
              <w:rPr>
                <w:lang w:val="en-US" w:eastAsia="zh-CN"/>
              </w:rPr>
            </w:pPr>
            <w:r>
              <w:rPr>
                <w:rFonts w:hint="eastAsia"/>
                <w:lang w:val="en-US" w:eastAsia="zh-CN"/>
              </w:rPr>
              <w:t>CA_n25A-n41A</w:t>
            </w:r>
          </w:p>
          <w:p w14:paraId="26D3F5E7" w14:textId="77777777" w:rsidR="004E6FA7" w:rsidRDefault="004E6FA7" w:rsidP="009324EC">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2C8D7443" w14:textId="77777777" w:rsidR="004E6FA7" w:rsidRDefault="004E6FA7" w:rsidP="009324EC">
            <w:pPr>
              <w:pStyle w:val="TAC"/>
              <w:rPr>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9B203E8" w14:textId="77777777" w:rsidR="004E6FA7" w:rsidRDefault="004E6FA7" w:rsidP="009324EC">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4CC5C1" w14:textId="77777777" w:rsidR="004E6FA7" w:rsidRDefault="004E6FA7" w:rsidP="009324EC">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4B5B3A" w14:textId="77777777" w:rsidR="004E6FA7" w:rsidRDefault="004E6FA7" w:rsidP="009324EC">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F778F2" w14:textId="77777777" w:rsidR="004E6FA7" w:rsidRDefault="004E6FA7" w:rsidP="009324EC">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E78A38" w14:textId="77777777" w:rsidR="004E6FA7" w:rsidRDefault="004E6FA7" w:rsidP="009324EC">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AE69EC" w14:textId="77777777" w:rsidR="004E6FA7" w:rsidRDefault="004E6FA7" w:rsidP="009324E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226BF0" w14:textId="77777777" w:rsidR="004E6FA7" w:rsidRDefault="004E6FA7" w:rsidP="009324EC">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4938A91" w14:textId="77777777" w:rsidR="004E6FA7" w:rsidRDefault="004E6FA7" w:rsidP="009324EC">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B378EE0"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711C0A" w14:textId="77777777" w:rsidR="004E6FA7" w:rsidRDefault="004E6FA7" w:rsidP="009324EC">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4D7E6E" w14:textId="77777777" w:rsidR="004E6FA7" w:rsidRDefault="004E6FA7" w:rsidP="009324EC">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2F810CA" w14:textId="77777777" w:rsidR="004E6FA7" w:rsidRDefault="004E6FA7" w:rsidP="009324EC">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1A8CC28" w14:textId="77777777" w:rsidR="004E6FA7" w:rsidRDefault="004E6FA7" w:rsidP="009324EC">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3ACEBE7" w14:textId="77777777" w:rsidR="004E6FA7" w:rsidRDefault="004E6FA7" w:rsidP="009324EC">
            <w:pPr>
              <w:pStyle w:val="TAC"/>
              <w:rPr>
                <w:lang w:val="en-US" w:eastAsia="zh-CN"/>
              </w:rPr>
            </w:pPr>
            <w:r>
              <w:rPr>
                <w:rFonts w:hint="eastAsia"/>
                <w:lang w:val="en-US" w:eastAsia="zh-CN"/>
              </w:rPr>
              <w:t>0</w:t>
            </w:r>
          </w:p>
        </w:tc>
      </w:tr>
      <w:tr w:rsidR="004E6FA7" w14:paraId="5CD6021A"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39D6D0D2" w14:textId="77777777" w:rsidR="004E6FA7" w:rsidRDefault="004E6FA7" w:rsidP="009324EC">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115D28C" w14:textId="77777777" w:rsidR="004E6FA7" w:rsidRDefault="004E6FA7" w:rsidP="009324EC">
            <w:pPr>
              <w:pStyle w:val="TAC"/>
              <w:rPr>
                <w:lang w:val="en-US" w:eastAsia="zh-CN"/>
              </w:rPr>
            </w:pPr>
          </w:p>
        </w:tc>
        <w:tc>
          <w:tcPr>
            <w:tcW w:w="670" w:type="dxa"/>
            <w:tcBorders>
              <w:top w:val="single" w:sz="4" w:space="0" w:color="auto"/>
              <w:left w:val="single" w:sz="4" w:space="0" w:color="auto"/>
              <w:right w:val="single" w:sz="4" w:space="0" w:color="auto"/>
            </w:tcBorders>
          </w:tcPr>
          <w:p w14:paraId="3D3AF88F" w14:textId="77777777" w:rsidR="004E6FA7" w:rsidRDefault="004E6FA7" w:rsidP="009324EC">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A5E6C88" w14:textId="77777777" w:rsidR="004E6FA7" w:rsidRDefault="004E6FA7" w:rsidP="009324EC">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3764F89" w14:textId="77777777" w:rsidR="004E6FA7" w:rsidRDefault="004E6FA7" w:rsidP="009324EC">
            <w:pPr>
              <w:pStyle w:val="TAC"/>
              <w:rPr>
                <w:lang w:val="en-US" w:eastAsia="zh-CN"/>
              </w:rPr>
            </w:pPr>
          </w:p>
        </w:tc>
      </w:tr>
      <w:tr w:rsidR="004E6FA7" w14:paraId="234C473A"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191B764A" w14:textId="77777777" w:rsidR="004E6FA7" w:rsidRDefault="004E6FA7" w:rsidP="009324EC">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D95BC5D" w14:textId="77777777" w:rsidR="004E6FA7" w:rsidRDefault="004E6FA7" w:rsidP="009324EC">
            <w:pPr>
              <w:pStyle w:val="TAC"/>
              <w:rPr>
                <w:lang w:val="en-US" w:eastAsia="zh-CN"/>
              </w:rPr>
            </w:pPr>
          </w:p>
        </w:tc>
        <w:tc>
          <w:tcPr>
            <w:tcW w:w="670" w:type="dxa"/>
            <w:tcBorders>
              <w:top w:val="single" w:sz="4" w:space="0" w:color="auto"/>
              <w:left w:val="single" w:sz="4" w:space="0" w:color="auto"/>
              <w:right w:val="single" w:sz="4" w:space="0" w:color="auto"/>
            </w:tcBorders>
          </w:tcPr>
          <w:p w14:paraId="04682091" w14:textId="77777777" w:rsidR="004E6FA7" w:rsidRDefault="004E6FA7" w:rsidP="009324EC">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tcPr>
          <w:p w14:paraId="29B619EB" w14:textId="77777777" w:rsidR="004E6FA7" w:rsidRDefault="004E6FA7" w:rsidP="009324EC">
            <w:pPr>
              <w:pStyle w:val="TAC"/>
              <w:rPr>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0D0B89" w14:textId="77777777" w:rsidR="004E6FA7" w:rsidRDefault="004E6FA7" w:rsidP="009324EC">
            <w:pPr>
              <w:pStyle w:val="TAC"/>
              <w:rPr>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806554" w14:textId="77777777" w:rsidR="004E6FA7" w:rsidRDefault="004E6FA7" w:rsidP="009324EC">
            <w:pPr>
              <w:pStyle w:val="TAC"/>
              <w:rPr>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BC2A32" w14:textId="77777777" w:rsidR="004E6FA7" w:rsidRDefault="004E6FA7" w:rsidP="009324EC">
            <w:pPr>
              <w:pStyle w:val="TAC"/>
              <w:rPr>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ABA28B" w14:textId="77777777" w:rsidR="004E6FA7" w:rsidRDefault="004E6FA7" w:rsidP="009324EC">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9879B4B" w14:textId="77777777" w:rsidR="004E6FA7" w:rsidRDefault="004E6FA7" w:rsidP="009324EC">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5D5C33" w14:textId="77777777" w:rsidR="004E6FA7" w:rsidRDefault="004E6FA7" w:rsidP="009324EC">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A6BCBC" w14:textId="77777777" w:rsidR="004E6FA7" w:rsidRDefault="004E6FA7" w:rsidP="009324EC">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A35895" w14:textId="77777777" w:rsidR="004E6FA7" w:rsidRDefault="004E6FA7" w:rsidP="009324EC">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8A2644" w14:textId="77777777" w:rsidR="004E6FA7" w:rsidRDefault="004E6FA7" w:rsidP="009324EC">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EAEC40" w14:textId="77777777" w:rsidR="004E6FA7" w:rsidRDefault="004E6FA7" w:rsidP="009324EC">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761C29" w14:textId="77777777" w:rsidR="004E6FA7" w:rsidRDefault="004E6FA7" w:rsidP="009324EC">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22FA41" w14:textId="77777777" w:rsidR="004E6FA7" w:rsidRDefault="004E6FA7" w:rsidP="009324EC">
            <w:pPr>
              <w:pStyle w:val="TAC"/>
              <w:rPr>
                <w:lang w:val="en-US" w:eastAsia="zh-CN"/>
              </w:rPr>
            </w:pPr>
          </w:p>
        </w:tc>
        <w:tc>
          <w:tcPr>
            <w:tcW w:w="1483" w:type="dxa"/>
            <w:tcBorders>
              <w:top w:val="nil"/>
              <w:left w:val="single" w:sz="4" w:space="0" w:color="auto"/>
              <w:bottom w:val="nil"/>
              <w:right w:val="single" w:sz="4" w:space="0" w:color="auto"/>
            </w:tcBorders>
            <w:shd w:val="clear" w:color="auto" w:fill="auto"/>
          </w:tcPr>
          <w:p w14:paraId="2DE773A5" w14:textId="77777777" w:rsidR="004E6FA7" w:rsidRDefault="004E6FA7" w:rsidP="009324EC">
            <w:pPr>
              <w:pStyle w:val="TAC"/>
              <w:rPr>
                <w:lang w:val="en-US" w:eastAsia="zh-CN"/>
              </w:rPr>
            </w:pPr>
            <w:r>
              <w:rPr>
                <w:lang w:val="en-US" w:eastAsia="zh-CN"/>
              </w:rPr>
              <w:t>1</w:t>
            </w:r>
          </w:p>
        </w:tc>
      </w:tr>
      <w:tr w:rsidR="004E6FA7" w14:paraId="35CA7D77"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40553E15" w14:textId="77777777" w:rsidR="004E6FA7" w:rsidRDefault="004E6FA7" w:rsidP="009324EC">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3B8672" w14:textId="77777777" w:rsidR="004E6FA7" w:rsidRDefault="004E6FA7" w:rsidP="009324EC">
            <w:pPr>
              <w:pStyle w:val="TAC"/>
              <w:rPr>
                <w:lang w:val="en-US" w:eastAsia="zh-CN"/>
              </w:rPr>
            </w:pPr>
          </w:p>
        </w:tc>
        <w:tc>
          <w:tcPr>
            <w:tcW w:w="670" w:type="dxa"/>
            <w:tcBorders>
              <w:top w:val="single" w:sz="4" w:space="0" w:color="auto"/>
              <w:left w:val="single" w:sz="4" w:space="0" w:color="auto"/>
              <w:right w:val="single" w:sz="4" w:space="0" w:color="auto"/>
            </w:tcBorders>
          </w:tcPr>
          <w:p w14:paraId="03A17C97" w14:textId="77777777" w:rsidR="004E6FA7" w:rsidRDefault="004E6FA7" w:rsidP="009324EC">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tcPr>
          <w:p w14:paraId="653550AB" w14:textId="77777777" w:rsidR="004E6FA7" w:rsidRDefault="004E6FA7" w:rsidP="009324EC">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964A994" w14:textId="77777777" w:rsidR="004E6FA7" w:rsidRDefault="004E6FA7" w:rsidP="009324EC">
            <w:pPr>
              <w:pStyle w:val="TAC"/>
              <w:rPr>
                <w:lang w:val="en-US" w:eastAsia="zh-CN"/>
              </w:rPr>
            </w:pPr>
          </w:p>
        </w:tc>
      </w:tr>
      <w:tr w:rsidR="004E6FA7" w14:paraId="0B21283B"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343C0AE2" w14:textId="77777777" w:rsidR="004E6FA7" w:rsidRDefault="004E6FA7" w:rsidP="009324EC">
            <w:pPr>
              <w:pStyle w:val="TAC"/>
              <w:rPr>
                <w:rFonts w:eastAsia="PMingLiU" w:cs="Arial"/>
                <w:lang w:eastAsia="zh-TW"/>
              </w:rPr>
            </w:pPr>
            <w:r>
              <w:rPr>
                <w:rFonts w:hint="eastAsia"/>
                <w:lang w:val="en-US" w:eastAsia="zh-CN"/>
              </w:rPr>
              <w:t>CA_n25A-n41(2A)</w:t>
            </w:r>
          </w:p>
        </w:tc>
        <w:tc>
          <w:tcPr>
            <w:tcW w:w="1380" w:type="dxa"/>
            <w:tcBorders>
              <w:top w:val="single" w:sz="4" w:space="0" w:color="auto"/>
              <w:left w:val="single" w:sz="4" w:space="0" w:color="auto"/>
              <w:bottom w:val="nil"/>
              <w:right w:val="single" w:sz="4" w:space="0" w:color="auto"/>
            </w:tcBorders>
            <w:shd w:val="clear" w:color="auto" w:fill="auto"/>
          </w:tcPr>
          <w:p w14:paraId="7E7A52F8" w14:textId="77777777" w:rsidR="004E6FA7" w:rsidRDefault="004E6FA7" w:rsidP="009324EC">
            <w:pPr>
              <w:pStyle w:val="TAC"/>
              <w:rPr>
                <w:rFonts w:eastAsia="PMingLiU" w:cs="Arial"/>
                <w:lang w:eastAsia="zh-TW"/>
              </w:rPr>
            </w:pPr>
            <w:r>
              <w:rPr>
                <w:rFonts w:hint="eastAsia"/>
                <w:lang w:val="en-US" w:eastAsia="zh-CN"/>
              </w:rPr>
              <w:t>CA_n25A-n41A</w:t>
            </w:r>
          </w:p>
        </w:tc>
        <w:tc>
          <w:tcPr>
            <w:tcW w:w="670" w:type="dxa"/>
            <w:tcBorders>
              <w:left w:val="single" w:sz="4" w:space="0" w:color="auto"/>
              <w:right w:val="single" w:sz="4" w:space="0" w:color="auto"/>
            </w:tcBorders>
          </w:tcPr>
          <w:p w14:paraId="35CDF040" w14:textId="77777777" w:rsidR="004E6FA7" w:rsidRDefault="004E6FA7" w:rsidP="009324EC">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886A057" w14:textId="77777777" w:rsidR="004E6FA7" w:rsidRDefault="004E6FA7" w:rsidP="009324EC">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C20253" w14:textId="77777777" w:rsidR="004E6FA7" w:rsidRDefault="004E6FA7" w:rsidP="009324EC">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DFE006" w14:textId="77777777" w:rsidR="004E6FA7" w:rsidRDefault="004E6FA7" w:rsidP="009324EC">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A23705" w14:textId="77777777" w:rsidR="004E6FA7" w:rsidRDefault="004E6FA7" w:rsidP="009324EC">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25A9F0" w14:textId="77777777" w:rsidR="004E6FA7" w:rsidRDefault="004E6FA7" w:rsidP="009324EC">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10F51DFA" w14:textId="77777777" w:rsidR="004E6FA7" w:rsidRDefault="004E6FA7" w:rsidP="009324EC">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68BC5BB" w14:textId="77777777" w:rsidR="004E6FA7" w:rsidRDefault="004E6FA7" w:rsidP="009324EC">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5B2D5C77" w14:textId="77777777" w:rsidR="004E6FA7" w:rsidRDefault="004E6FA7" w:rsidP="009324EC">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64130A5" w14:textId="77777777" w:rsidR="004E6FA7" w:rsidRDefault="004E6FA7" w:rsidP="009324EC">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DF42DF7" w14:textId="77777777" w:rsidR="004E6FA7" w:rsidRDefault="004E6FA7" w:rsidP="009324EC">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B9438AB" w14:textId="77777777" w:rsidR="004E6FA7" w:rsidRDefault="004E6FA7" w:rsidP="009324EC">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04ECD17" w14:textId="77777777" w:rsidR="004E6FA7" w:rsidRDefault="004E6FA7" w:rsidP="009324EC">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A1EC472" w14:textId="77777777" w:rsidR="004E6FA7" w:rsidRDefault="004E6FA7" w:rsidP="009324EC">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19632222" w14:textId="77777777" w:rsidR="004E6FA7" w:rsidRDefault="004E6FA7" w:rsidP="009324EC">
            <w:pPr>
              <w:pStyle w:val="TAC"/>
              <w:rPr>
                <w:rFonts w:cs="Arial"/>
                <w:lang w:eastAsia="zh-CN"/>
              </w:rPr>
            </w:pPr>
            <w:r>
              <w:rPr>
                <w:rFonts w:cs="Arial" w:hint="eastAsia"/>
                <w:lang w:eastAsia="zh-CN"/>
              </w:rPr>
              <w:t>0</w:t>
            </w:r>
          </w:p>
        </w:tc>
      </w:tr>
      <w:tr w:rsidR="004E6FA7" w14:paraId="2A8ADEC3"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1211038D" w14:textId="77777777" w:rsidR="004E6FA7" w:rsidRDefault="004E6FA7" w:rsidP="009324EC">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1C200D4" w14:textId="77777777" w:rsidR="004E6FA7" w:rsidRDefault="004E6FA7" w:rsidP="009324EC">
            <w:pPr>
              <w:pStyle w:val="TAC"/>
              <w:rPr>
                <w:rFonts w:eastAsia="PMingLiU" w:cs="Arial"/>
                <w:lang w:eastAsia="zh-TW"/>
              </w:rPr>
            </w:pPr>
          </w:p>
        </w:tc>
        <w:tc>
          <w:tcPr>
            <w:tcW w:w="670" w:type="dxa"/>
            <w:tcBorders>
              <w:left w:val="single" w:sz="4" w:space="0" w:color="auto"/>
              <w:right w:val="single" w:sz="4" w:space="0" w:color="auto"/>
            </w:tcBorders>
          </w:tcPr>
          <w:p w14:paraId="7AA69F3A" w14:textId="77777777" w:rsidR="004E6FA7" w:rsidRDefault="004E6FA7" w:rsidP="009324EC">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5376895" w14:textId="77777777" w:rsidR="004E6FA7" w:rsidRDefault="004E6FA7" w:rsidP="009324EC">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9B4075B" w14:textId="77777777" w:rsidR="004E6FA7" w:rsidRDefault="004E6FA7" w:rsidP="009324EC">
            <w:pPr>
              <w:pStyle w:val="TAC"/>
              <w:rPr>
                <w:rFonts w:eastAsia="Yu Mincho" w:cs="Arial"/>
              </w:rPr>
            </w:pPr>
          </w:p>
        </w:tc>
      </w:tr>
      <w:tr w:rsidR="004E6FA7" w14:paraId="6A8E2042"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2C90BB3A" w14:textId="77777777" w:rsidR="004E6FA7" w:rsidRDefault="004E6FA7" w:rsidP="009324EC">
            <w:pPr>
              <w:pStyle w:val="TAC"/>
              <w:rPr>
                <w:lang w:val="en-US" w:eastAsia="zh-CN"/>
              </w:rPr>
            </w:pPr>
            <w:r>
              <w:rPr>
                <w:rFonts w:eastAsia="DengXian" w:cs="Arial"/>
                <w:szCs w:val="18"/>
                <w:lang w:eastAsia="zh-CN"/>
              </w:rPr>
              <w:t>CA_n25A-n46A</w:t>
            </w:r>
          </w:p>
        </w:tc>
        <w:tc>
          <w:tcPr>
            <w:tcW w:w="1380" w:type="dxa"/>
            <w:tcBorders>
              <w:top w:val="single" w:sz="4" w:space="0" w:color="auto"/>
              <w:left w:val="single" w:sz="4" w:space="0" w:color="auto"/>
              <w:bottom w:val="nil"/>
              <w:right w:val="single" w:sz="4" w:space="0" w:color="auto"/>
            </w:tcBorders>
            <w:shd w:val="clear" w:color="auto" w:fill="auto"/>
          </w:tcPr>
          <w:p w14:paraId="476B787C" w14:textId="77777777" w:rsidR="004E6FA7" w:rsidRDefault="004E6FA7" w:rsidP="009324EC">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14:paraId="00FA13C7" w14:textId="77777777" w:rsidR="004E6FA7" w:rsidRDefault="004E6FA7" w:rsidP="009324EC">
            <w:pPr>
              <w:pStyle w:val="TAC"/>
              <w:rPr>
                <w:lang w:val="en-US" w:eastAsia="zh-CN"/>
              </w:rPr>
            </w:pPr>
            <w:r>
              <w:rPr>
                <w:rFonts w:eastAsia="DengXian"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4D56DE5" w14:textId="77777777" w:rsidR="004E6FA7" w:rsidRDefault="004E6FA7" w:rsidP="009324EC">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E5B14C" w14:textId="77777777" w:rsidR="004E6FA7" w:rsidRDefault="004E6FA7" w:rsidP="009324EC">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CFA469" w14:textId="77777777" w:rsidR="004E6FA7" w:rsidRDefault="004E6FA7" w:rsidP="009324EC">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E3329A" w14:textId="77777777" w:rsidR="004E6FA7" w:rsidRDefault="004E6FA7" w:rsidP="009324EC">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190B58" w14:textId="77777777" w:rsidR="004E6FA7" w:rsidRDefault="004E6FA7" w:rsidP="009324EC">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D5212A" w14:textId="77777777" w:rsidR="004E6FA7" w:rsidRDefault="004E6FA7" w:rsidP="009324EC">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65F4D8" w14:textId="77777777" w:rsidR="004E6FA7" w:rsidRDefault="004E6FA7" w:rsidP="009324EC">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76EB8DE" w14:textId="77777777" w:rsidR="004E6FA7" w:rsidRDefault="004E6FA7" w:rsidP="009324EC">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B6F18A" w14:textId="77777777" w:rsidR="004E6FA7" w:rsidRDefault="004E6FA7" w:rsidP="009324EC">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5D339E" w14:textId="77777777" w:rsidR="004E6FA7" w:rsidRDefault="004E6FA7" w:rsidP="009324EC">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92113C" w14:textId="77777777" w:rsidR="004E6FA7" w:rsidRDefault="004E6FA7" w:rsidP="009324EC">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AC06A9" w14:textId="77777777" w:rsidR="004E6FA7" w:rsidRDefault="004E6FA7" w:rsidP="009324EC">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0884F65" w14:textId="77777777" w:rsidR="004E6FA7" w:rsidRDefault="004E6FA7" w:rsidP="009324EC">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85AB2E8" w14:textId="77777777" w:rsidR="004E6FA7" w:rsidRDefault="004E6FA7" w:rsidP="009324EC">
            <w:pPr>
              <w:pStyle w:val="TAC"/>
              <w:rPr>
                <w:lang w:val="en-US" w:eastAsia="zh-CN"/>
              </w:rPr>
            </w:pPr>
            <w:r>
              <w:rPr>
                <w:rFonts w:hint="eastAsia"/>
                <w:lang w:val="en-US" w:eastAsia="zh-CN"/>
              </w:rPr>
              <w:t>0</w:t>
            </w:r>
          </w:p>
        </w:tc>
      </w:tr>
      <w:tr w:rsidR="004E6FA7" w14:paraId="646931E1"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697863BC" w14:textId="77777777" w:rsidR="004E6FA7" w:rsidRDefault="004E6FA7" w:rsidP="009324EC">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970261" w14:textId="77777777" w:rsidR="004E6FA7" w:rsidRDefault="004E6FA7" w:rsidP="009324EC">
            <w:pPr>
              <w:pStyle w:val="TAC"/>
              <w:rPr>
                <w:lang w:val="en-US" w:eastAsia="zh-CN"/>
              </w:rPr>
            </w:pPr>
          </w:p>
        </w:tc>
        <w:tc>
          <w:tcPr>
            <w:tcW w:w="670" w:type="dxa"/>
            <w:tcBorders>
              <w:left w:val="single" w:sz="4" w:space="0" w:color="auto"/>
              <w:right w:val="single" w:sz="4" w:space="0" w:color="auto"/>
            </w:tcBorders>
          </w:tcPr>
          <w:p w14:paraId="1E433056" w14:textId="77777777" w:rsidR="004E6FA7" w:rsidRDefault="004E6FA7" w:rsidP="009324EC">
            <w:pPr>
              <w:pStyle w:val="TAC"/>
              <w:rPr>
                <w:lang w:val="en-US" w:eastAsia="zh-CN"/>
              </w:rPr>
            </w:pPr>
            <w:r>
              <w:rPr>
                <w:rFonts w:eastAsia="DengXian"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12A218B4" w14:textId="77777777" w:rsidR="004E6FA7" w:rsidRDefault="004E6FA7" w:rsidP="009324EC">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9A737A" w14:textId="77777777" w:rsidR="004E6FA7" w:rsidRDefault="004E6FA7" w:rsidP="009324EC">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4CF11B" w14:textId="77777777" w:rsidR="004E6FA7" w:rsidRDefault="004E6FA7" w:rsidP="009324EC">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9CA4DF0" w14:textId="77777777" w:rsidR="004E6FA7" w:rsidRDefault="004E6FA7" w:rsidP="009324EC">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1C9B59" w14:textId="77777777" w:rsidR="004E6FA7" w:rsidRDefault="004E6FA7" w:rsidP="009324EC">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8070C9" w14:textId="77777777" w:rsidR="004E6FA7" w:rsidRDefault="004E6FA7" w:rsidP="009324EC">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73A57D" w14:textId="77777777" w:rsidR="004E6FA7" w:rsidRDefault="004E6FA7" w:rsidP="009324EC">
            <w:pPr>
              <w:pStyle w:val="TAC"/>
              <w:rPr>
                <w:rFonts w:cs="Arial"/>
                <w:lang w:val="en-US" w:eastAsia="zh-CN"/>
              </w:rPr>
            </w:pPr>
            <w:r>
              <w:rPr>
                <w:rFonts w:cs="Arial"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AA0776A" w14:textId="77777777" w:rsidR="004E6FA7" w:rsidRDefault="004E6FA7" w:rsidP="009324EC">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11F088" w14:textId="77777777" w:rsidR="004E6FA7" w:rsidRDefault="004E6FA7" w:rsidP="009324EC">
            <w:pPr>
              <w:pStyle w:val="TAC"/>
              <w:rPr>
                <w:rFonts w:cs="Arial"/>
                <w:lang w:val="en-US" w:eastAsia="zh-CN"/>
              </w:rPr>
            </w:pPr>
            <w:r>
              <w:rPr>
                <w:rFonts w:cs="Arial"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0454EC5" w14:textId="77777777" w:rsidR="004E6FA7" w:rsidRDefault="004E6FA7" w:rsidP="009324EC">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EBD2B3" w14:textId="77777777" w:rsidR="004E6FA7" w:rsidRDefault="004E6FA7" w:rsidP="009324EC">
            <w:pPr>
              <w:pStyle w:val="TAC"/>
              <w:rPr>
                <w:rFonts w:cs="Arial"/>
                <w:lang w:val="en-US" w:eastAsia="zh-CN"/>
              </w:rPr>
            </w:pPr>
            <w:r>
              <w:rPr>
                <w:rFonts w:cs="Arial"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AFF15E3" w14:textId="77777777" w:rsidR="004E6FA7" w:rsidRDefault="004E6FA7" w:rsidP="009324EC">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6F77EC7" w14:textId="77777777" w:rsidR="004E6FA7" w:rsidRDefault="004E6FA7" w:rsidP="009324EC">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3FC785EA" w14:textId="77777777" w:rsidR="004E6FA7" w:rsidRDefault="004E6FA7" w:rsidP="009324EC">
            <w:pPr>
              <w:pStyle w:val="TAC"/>
              <w:rPr>
                <w:lang w:val="en-US" w:eastAsia="zh-CN"/>
              </w:rPr>
            </w:pPr>
          </w:p>
        </w:tc>
      </w:tr>
      <w:tr w:rsidR="004E6FA7" w14:paraId="09C39A3F"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32AB76B5" w14:textId="77777777" w:rsidR="004E6FA7" w:rsidRDefault="004E6FA7" w:rsidP="009324EC">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shd w:val="clear" w:color="auto" w:fill="auto"/>
          </w:tcPr>
          <w:p w14:paraId="76F5BBCB" w14:textId="77777777" w:rsidR="004E6FA7" w:rsidRDefault="004E6FA7" w:rsidP="009324EC">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4C3243DF" w14:textId="77777777" w:rsidR="004E6FA7" w:rsidRDefault="004E6FA7" w:rsidP="009324EC">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F6295DB" w14:textId="77777777" w:rsidR="004E6FA7" w:rsidRDefault="004E6FA7" w:rsidP="009324EC">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1BD637" w14:textId="77777777" w:rsidR="004E6FA7" w:rsidRDefault="004E6FA7" w:rsidP="009324EC">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F5C5C8" w14:textId="77777777" w:rsidR="004E6FA7" w:rsidRDefault="004E6FA7" w:rsidP="009324EC">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B186A3" w14:textId="77777777" w:rsidR="004E6FA7" w:rsidRDefault="004E6FA7" w:rsidP="009324EC">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86F427" w14:textId="77777777" w:rsidR="004E6FA7" w:rsidRDefault="004E6FA7" w:rsidP="009324EC">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516D50" w14:textId="77777777" w:rsidR="004E6FA7" w:rsidRDefault="004E6FA7" w:rsidP="009324EC">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DB542E" w14:textId="77777777" w:rsidR="004E6FA7" w:rsidRDefault="004E6FA7" w:rsidP="009324EC">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D393270" w14:textId="77777777" w:rsidR="004E6FA7" w:rsidRDefault="004E6FA7" w:rsidP="009324EC">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50E8B2" w14:textId="77777777" w:rsidR="004E6FA7" w:rsidRDefault="004E6FA7" w:rsidP="009324EC">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FBF817" w14:textId="77777777" w:rsidR="004E6FA7" w:rsidRDefault="004E6FA7" w:rsidP="009324EC">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6954E9" w14:textId="77777777" w:rsidR="004E6FA7" w:rsidRDefault="004E6FA7" w:rsidP="009324EC">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EB3E39" w14:textId="77777777" w:rsidR="004E6FA7" w:rsidRDefault="004E6FA7" w:rsidP="009324EC">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FBEC070" w14:textId="77777777" w:rsidR="004E6FA7" w:rsidRDefault="004E6FA7" w:rsidP="009324EC">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E95736" w14:textId="77777777" w:rsidR="004E6FA7" w:rsidRDefault="004E6FA7" w:rsidP="009324EC">
            <w:pPr>
              <w:pStyle w:val="TAC"/>
              <w:rPr>
                <w:rFonts w:eastAsia="Yu Mincho" w:cs="Arial"/>
              </w:rPr>
            </w:pPr>
            <w:r>
              <w:rPr>
                <w:rFonts w:hint="eastAsia"/>
                <w:lang w:val="en-US" w:eastAsia="zh-CN"/>
              </w:rPr>
              <w:t>0</w:t>
            </w:r>
          </w:p>
        </w:tc>
      </w:tr>
      <w:tr w:rsidR="004E6FA7" w14:paraId="07E4034E"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30011E62" w14:textId="77777777" w:rsidR="004E6FA7" w:rsidRDefault="004E6FA7" w:rsidP="009324EC">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35F7519F" w14:textId="77777777" w:rsidR="004E6FA7" w:rsidRDefault="004E6FA7" w:rsidP="009324EC">
            <w:pPr>
              <w:pStyle w:val="TAC"/>
              <w:rPr>
                <w:rFonts w:eastAsia="PMingLiU" w:cs="Arial"/>
                <w:lang w:eastAsia="zh-TW"/>
              </w:rPr>
            </w:pPr>
          </w:p>
        </w:tc>
        <w:tc>
          <w:tcPr>
            <w:tcW w:w="670" w:type="dxa"/>
            <w:tcBorders>
              <w:left w:val="single" w:sz="4" w:space="0" w:color="auto"/>
              <w:right w:val="single" w:sz="4" w:space="0" w:color="auto"/>
            </w:tcBorders>
          </w:tcPr>
          <w:p w14:paraId="6C030731" w14:textId="77777777" w:rsidR="004E6FA7" w:rsidRDefault="004E6FA7" w:rsidP="009324EC">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B37D91D" w14:textId="77777777" w:rsidR="004E6FA7" w:rsidRDefault="004E6FA7" w:rsidP="009324EC">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91002F" w14:textId="77777777" w:rsidR="004E6FA7" w:rsidRDefault="004E6FA7" w:rsidP="009324EC">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C0CBF7" w14:textId="77777777" w:rsidR="004E6FA7" w:rsidRDefault="004E6FA7" w:rsidP="009324EC">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5D81BE" w14:textId="77777777" w:rsidR="004E6FA7" w:rsidRDefault="004E6FA7" w:rsidP="009324EC">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474D03" w14:textId="77777777" w:rsidR="004E6FA7" w:rsidRDefault="004E6FA7" w:rsidP="009324EC">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6230A6" w14:textId="77777777" w:rsidR="004E6FA7" w:rsidRDefault="004E6FA7" w:rsidP="009324EC">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F131DC" w14:textId="77777777" w:rsidR="004E6FA7" w:rsidRDefault="004E6FA7" w:rsidP="009324EC">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512B1CB" w14:textId="77777777" w:rsidR="004E6FA7" w:rsidRDefault="004E6FA7" w:rsidP="009324EC">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93B8FBD" w14:textId="77777777" w:rsidR="004E6FA7" w:rsidRDefault="004E6FA7" w:rsidP="009324EC">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D061B13" w14:textId="77777777" w:rsidR="004E6FA7" w:rsidRDefault="004E6FA7" w:rsidP="009324EC">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49AACE" w14:textId="77777777" w:rsidR="004E6FA7" w:rsidRDefault="004E6FA7" w:rsidP="009324EC">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2A60E7" w14:textId="77777777" w:rsidR="004E6FA7" w:rsidRDefault="004E6FA7" w:rsidP="009324EC">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3D43D01" w14:textId="77777777" w:rsidR="004E6FA7" w:rsidRDefault="004E6FA7" w:rsidP="009324EC">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0354D52" w14:textId="77777777" w:rsidR="004E6FA7" w:rsidRDefault="004E6FA7" w:rsidP="009324EC">
            <w:pPr>
              <w:pStyle w:val="TAC"/>
              <w:rPr>
                <w:rFonts w:eastAsia="Yu Mincho" w:cs="Arial"/>
              </w:rPr>
            </w:pPr>
          </w:p>
        </w:tc>
      </w:tr>
      <w:tr w:rsidR="004E6FA7" w14:paraId="08226E0C"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515F89DF" w14:textId="77777777" w:rsidR="004E6FA7" w:rsidRDefault="004E6FA7" w:rsidP="009324EC">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5939153D" w14:textId="77777777" w:rsidR="004E6FA7" w:rsidRDefault="004E6FA7" w:rsidP="009324EC">
            <w:pPr>
              <w:pStyle w:val="TAC"/>
              <w:rPr>
                <w:rFonts w:eastAsia="PMingLiU" w:cs="Arial"/>
                <w:lang w:eastAsia="zh-TW"/>
              </w:rPr>
            </w:pPr>
          </w:p>
        </w:tc>
        <w:tc>
          <w:tcPr>
            <w:tcW w:w="670" w:type="dxa"/>
            <w:tcBorders>
              <w:left w:val="single" w:sz="4" w:space="0" w:color="auto"/>
              <w:right w:val="single" w:sz="4" w:space="0" w:color="auto"/>
            </w:tcBorders>
            <w:vAlign w:val="center"/>
          </w:tcPr>
          <w:p w14:paraId="7DF0AE35" w14:textId="77777777" w:rsidR="004E6FA7" w:rsidRDefault="004E6FA7" w:rsidP="009324EC">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5581A6C" w14:textId="77777777" w:rsidR="004E6FA7" w:rsidRDefault="004E6FA7" w:rsidP="009324EC">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FA5BC0" w14:textId="77777777" w:rsidR="004E6FA7" w:rsidRDefault="004E6FA7" w:rsidP="009324EC">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9ECFA1" w14:textId="77777777" w:rsidR="004E6FA7" w:rsidRDefault="004E6FA7" w:rsidP="009324EC">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1904F7E" w14:textId="77777777" w:rsidR="004E6FA7" w:rsidRDefault="004E6FA7" w:rsidP="009324EC">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46864B" w14:textId="77777777" w:rsidR="004E6FA7" w:rsidRDefault="004E6FA7" w:rsidP="009324EC">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49AA5D7" w14:textId="77777777" w:rsidR="004E6FA7" w:rsidRDefault="004E6FA7" w:rsidP="009324EC">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D90498" w14:textId="77777777" w:rsidR="004E6FA7" w:rsidRDefault="004E6FA7" w:rsidP="009324EC">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3F920CBE" w14:textId="77777777" w:rsidR="004E6FA7" w:rsidRDefault="004E6FA7" w:rsidP="009324EC">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FFA079" w14:textId="77777777" w:rsidR="004E6FA7" w:rsidRDefault="004E6FA7" w:rsidP="009324EC">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BC3ECA" w14:textId="77777777" w:rsidR="004E6FA7" w:rsidRDefault="004E6FA7" w:rsidP="009324EC">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C19663" w14:textId="77777777" w:rsidR="004E6FA7" w:rsidRDefault="004E6FA7" w:rsidP="009324EC">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EB326FB" w14:textId="77777777" w:rsidR="004E6FA7" w:rsidRDefault="004E6FA7" w:rsidP="009324EC">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9EB7547" w14:textId="77777777" w:rsidR="004E6FA7" w:rsidRDefault="004E6FA7" w:rsidP="009324EC">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8FEF5A5" w14:textId="77777777" w:rsidR="004E6FA7" w:rsidRDefault="004E6FA7" w:rsidP="009324EC">
            <w:pPr>
              <w:pStyle w:val="TAC"/>
              <w:rPr>
                <w:rFonts w:cs="Arial"/>
                <w:lang w:val="en-US" w:eastAsia="zh-CN"/>
              </w:rPr>
            </w:pPr>
            <w:r>
              <w:rPr>
                <w:rFonts w:cs="Arial" w:hint="eastAsia"/>
                <w:lang w:val="en-US" w:eastAsia="zh-CN"/>
              </w:rPr>
              <w:t>1</w:t>
            </w:r>
          </w:p>
        </w:tc>
      </w:tr>
      <w:tr w:rsidR="004E6FA7" w14:paraId="016A130F"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2BE47131" w14:textId="77777777" w:rsidR="004E6FA7" w:rsidRDefault="004E6FA7" w:rsidP="009324EC">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75D72C6E" w14:textId="77777777" w:rsidR="004E6FA7" w:rsidRDefault="004E6FA7" w:rsidP="009324EC">
            <w:pPr>
              <w:pStyle w:val="TAC"/>
              <w:rPr>
                <w:rFonts w:eastAsia="PMingLiU" w:cs="Arial"/>
                <w:lang w:eastAsia="zh-TW"/>
              </w:rPr>
            </w:pPr>
          </w:p>
        </w:tc>
        <w:tc>
          <w:tcPr>
            <w:tcW w:w="670" w:type="dxa"/>
            <w:tcBorders>
              <w:left w:val="single" w:sz="4" w:space="0" w:color="auto"/>
              <w:right w:val="single" w:sz="4" w:space="0" w:color="auto"/>
            </w:tcBorders>
            <w:vAlign w:val="center"/>
          </w:tcPr>
          <w:p w14:paraId="5AD06AAD" w14:textId="77777777" w:rsidR="004E6FA7" w:rsidRDefault="004E6FA7" w:rsidP="009324EC">
            <w:pPr>
              <w:pStyle w:val="TAC"/>
              <w:rPr>
                <w:lang w:val="en-US" w:eastAsia="zh-CN"/>
              </w:rPr>
            </w:pPr>
            <w:r>
              <w:rPr>
                <w:rFonts w:eastAsia="SimSun"/>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8994C49" w14:textId="77777777" w:rsidR="004E6FA7" w:rsidRDefault="004E6FA7" w:rsidP="009324EC">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105366" w14:textId="77777777" w:rsidR="004E6FA7" w:rsidRDefault="004E6FA7" w:rsidP="009324EC">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5C69D1" w14:textId="77777777" w:rsidR="004E6FA7" w:rsidRDefault="004E6FA7" w:rsidP="009324EC">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5430D9" w14:textId="77777777" w:rsidR="004E6FA7" w:rsidRDefault="004E6FA7" w:rsidP="009324EC">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E2B7F7" w14:textId="77777777" w:rsidR="004E6FA7" w:rsidRDefault="004E6FA7" w:rsidP="009324EC">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DB87557" w14:textId="77777777" w:rsidR="004E6FA7" w:rsidRDefault="004E6FA7" w:rsidP="009324EC">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7A7920" w14:textId="77777777" w:rsidR="004E6FA7" w:rsidRDefault="004E6FA7" w:rsidP="009324EC">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7D859777" w14:textId="77777777" w:rsidR="004E6FA7" w:rsidRDefault="004E6FA7" w:rsidP="009324EC">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9109E14" w14:textId="77777777" w:rsidR="004E6FA7" w:rsidRDefault="004E6FA7" w:rsidP="009324EC">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8D23D4" w14:textId="77777777" w:rsidR="004E6FA7" w:rsidRDefault="004E6FA7" w:rsidP="009324EC">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A46F8F" w14:textId="77777777" w:rsidR="004E6FA7" w:rsidRDefault="004E6FA7" w:rsidP="009324EC">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15877DF" w14:textId="77777777" w:rsidR="004E6FA7" w:rsidRDefault="004E6FA7" w:rsidP="009324EC">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19FB8553" w14:textId="77777777" w:rsidR="004E6FA7" w:rsidRDefault="004E6FA7" w:rsidP="009324EC">
            <w:pPr>
              <w:pStyle w:val="TAC"/>
              <w:rPr>
                <w:rFonts w:cs="Arial"/>
                <w:lang w:val="en-US" w:eastAsia="zh-CN"/>
              </w:rPr>
            </w:pPr>
            <w:r>
              <w:rPr>
                <w:rFonts w:eastAsia="SimSun" w:cs="Arial" w:hint="eastAsia"/>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shd w:val="clear" w:color="auto" w:fill="auto"/>
          </w:tcPr>
          <w:p w14:paraId="6136766D" w14:textId="77777777" w:rsidR="004E6FA7" w:rsidRDefault="004E6FA7" w:rsidP="009324EC">
            <w:pPr>
              <w:pStyle w:val="TAC"/>
              <w:rPr>
                <w:rFonts w:eastAsia="Yu Mincho" w:cs="Arial"/>
              </w:rPr>
            </w:pPr>
          </w:p>
        </w:tc>
      </w:tr>
      <w:tr w:rsidR="004E6FA7" w14:paraId="64711E05"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5D69E9A9" w14:textId="77777777" w:rsidR="004E6FA7" w:rsidRDefault="004E6FA7" w:rsidP="009324EC">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shd w:val="clear" w:color="auto" w:fill="auto"/>
          </w:tcPr>
          <w:p w14:paraId="4335CF9D" w14:textId="77777777" w:rsidR="004E6FA7" w:rsidRDefault="004E6FA7" w:rsidP="009324EC">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026A8977" w14:textId="77777777" w:rsidR="004E6FA7" w:rsidRDefault="004E6FA7" w:rsidP="009324EC">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C283C06" w14:textId="77777777" w:rsidR="004E6FA7" w:rsidRDefault="004E6FA7" w:rsidP="009324EC">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9388F3" w14:textId="77777777" w:rsidR="004E6FA7" w:rsidRDefault="004E6FA7" w:rsidP="009324EC">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F9A9CB" w14:textId="77777777" w:rsidR="004E6FA7" w:rsidRDefault="004E6FA7" w:rsidP="009324EC">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F3B094" w14:textId="77777777" w:rsidR="004E6FA7" w:rsidRDefault="004E6FA7" w:rsidP="009324EC">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CA03D2" w14:textId="77777777" w:rsidR="004E6FA7" w:rsidRDefault="004E6FA7" w:rsidP="009324EC">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0151E6" w14:textId="77777777" w:rsidR="004E6FA7" w:rsidRDefault="004E6FA7" w:rsidP="009324EC">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AFD0C0" w14:textId="77777777" w:rsidR="004E6FA7" w:rsidRDefault="004E6FA7" w:rsidP="009324EC">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0E83AAF" w14:textId="77777777" w:rsidR="004E6FA7" w:rsidRDefault="004E6FA7" w:rsidP="009324EC">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1FF276" w14:textId="77777777" w:rsidR="004E6FA7" w:rsidRDefault="004E6FA7" w:rsidP="009324EC">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A57D20" w14:textId="77777777" w:rsidR="004E6FA7" w:rsidRDefault="004E6FA7" w:rsidP="009324EC">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BDF4E9" w14:textId="77777777" w:rsidR="004E6FA7" w:rsidRDefault="004E6FA7" w:rsidP="009324EC">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9698902" w14:textId="77777777" w:rsidR="004E6FA7" w:rsidRDefault="004E6FA7" w:rsidP="009324EC">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0B9B698" w14:textId="77777777" w:rsidR="004E6FA7" w:rsidRDefault="004E6FA7" w:rsidP="009324EC">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F9EA6C8" w14:textId="77777777" w:rsidR="004E6FA7" w:rsidRDefault="004E6FA7" w:rsidP="009324EC">
            <w:pPr>
              <w:pStyle w:val="TAC"/>
              <w:rPr>
                <w:rFonts w:eastAsia="Yu Mincho" w:cs="Arial"/>
              </w:rPr>
            </w:pPr>
            <w:r>
              <w:rPr>
                <w:rFonts w:hint="eastAsia"/>
                <w:lang w:val="en-US" w:eastAsia="zh-CN"/>
              </w:rPr>
              <w:t>0</w:t>
            </w:r>
          </w:p>
        </w:tc>
      </w:tr>
      <w:tr w:rsidR="004E6FA7" w14:paraId="1D9A5F4C"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62999E13" w14:textId="77777777" w:rsidR="004E6FA7" w:rsidRDefault="004E6FA7" w:rsidP="009324EC">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3A522D33" w14:textId="77777777" w:rsidR="004E6FA7" w:rsidRDefault="004E6FA7" w:rsidP="009324EC">
            <w:pPr>
              <w:pStyle w:val="TAC"/>
              <w:rPr>
                <w:rFonts w:eastAsia="PMingLiU" w:cs="Arial"/>
                <w:lang w:eastAsia="zh-TW"/>
              </w:rPr>
            </w:pPr>
          </w:p>
        </w:tc>
        <w:tc>
          <w:tcPr>
            <w:tcW w:w="670" w:type="dxa"/>
            <w:tcBorders>
              <w:left w:val="single" w:sz="4" w:space="0" w:color="auto"/>
              <w:right w:val="single" w:sz="4" w:space="0" w:color="auto"/>
            </w:tcBorders>
          </w:tcPr>
          <w:p w14:paraId="7D9CBF63" w14:textId="77777777" w:rsidR="004E6FA7" w:rsidRDefault="004E6FA7" w:rsidP="009324EC">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1672C35" w14:textId="77777777" w:rsidR="004E6FA7" w:rsidRDefault="004E6FA7" w:rsidP="009324EC">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E17AED0" w14:textId="77777777" w:rsidR="004E6FA7" w:rsidRDefault="004E6FA7" w:rsidP="009324EC">
            <w:pPr>
              <w:pStyle w:val="TAC"/>
              <w:rPr>
                <w:rFonts w:eastAsia="Yu Mincho" w:cs="Arial"/>
              </w:rPr>
            </w:pPr>
          </w:p>
        </w:tc>
      </w:tr>
      <w:tr w:rsidR="004E6FA7" w14:paraId="6B90A53F"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46469DAE" w14:textId="77777777" w:rsidR="004E6FA7" w:rsidRDefault="004E6FA7" w:rsidP="009324EC">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E1C0975" w14:textId="77777777" w:rsidR="004E6FA7" w:rsidRDefault="004E6FA7" w:rsidP="009324EC">
            <w:pPr>
              <w:pStyle w:val="TAC"/>
              <w:rPr>
                <w:lang w:val="en-US" w:eastAsia="zh-CN"/>
              </w:rPr>
            </w:pPr>
          </w:p>
        </w:tc>
        <w:tc>
          <w:tcPr>
            <w:tcW w:w="670" w:type="dxa"/>
            <w:tcBorders>
              <w:left w:val="single" w:sz="4" w:space="0" w:color="auto"/>
              <w:right w:val="single" w:sz="4" w:space="0" w:color="auto"/>
            </w:tcBorders>
            <w:vAlign w:val="center"/>
          </w:tcPr>
          <w:p w14:paraId="34A3A0E6" w14:textId="77777777" w:rsidR="004E6FA7" w:rsidRDefault="004E6FA7" w:rsidP="009324EC">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46077C4" w14:textId="77777777" w:rsidR="004E6FA7" w:rsidRDefault="004E6FA7" w:rsidP="009324EC">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DF5660" w14:textId="77777777" w:rsidR="004E6FA7" w:rsidRDefault="004E6FA7" w:rsidP="009324EC">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014EE2" w14:textId="77777777" w:rsidR="004E6FA7" w:rsidRDefault="004E6FA7" w:rsidP="009324EC">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3BFBD0" w14:textId="77777777" w:rsidR="004E6FA7" w:rsidRDefault="004E6FA7" w:rsidP="009324EC">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380786" w14:textId="77777777" w:rsidR="004E6FA7" w:rsidRDefault="004E6FA7" w:rsidP="009324EC">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F85528D" w14:textId="77777777" w:rsidR="004E6FA7" w:rsidRDefault="004E6FA7" w:rsidP="009324EC">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BCF83D" w14:textId="77777777" w:rsidR="004E6FA7" w:rsidRDefault="004E6FA7" w:rsidP="009324EC">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48C104E" w14:textId="77777777" w:rsidR="004E6FA7" w:rsidRDefault="004E6FA7" w:rsidP="009324EC">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5A5980" w14:textId="77777777" w:rsidR="004E6FA7" w:rsidRDefault="004E6FA7" w:rsidP="009324EC">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28632F" w14:textId="77777777" w:rsidR="004E6FA7" w:rsidRDefault="004E6FA7" w:rsidP="009324EC">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71DA31" w14:textId="77777777" w:rsidR="004E6FA7" w:rsidRDefault="004E6FA7" w:rsidP="009324EC">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CC54A8" w14:textId="77777777" w:rsidR="004E6FA7" w:rsidRDefault="004E6FA7" w:rsidP="009324EC">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8D8761E" w14:textId="77777777" w:rsidR="004E6FA7" w:rsidRDefault="004E6FA7" w:rsidP="009324EC">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3382283" w14:textId="77777777" w:rsidR="004E6FA7" w:rsidRDefault="004E6FA7" w:rsidP="009324EC">
            <w:pPr>
              <w:pStyle w:val="TAC"/>
              <w:rPr>
                <w:lang w:val="en-US" w:eastAsia="zh-CN"/>
              </w:rPr>
            </w:pPr>
            <w:r>
              <w:rPr>
                <w:rFonts w:cs="Arial" w:hint="eastAsia"/>
                <w:lang w:val="en-US" w:eastAsia="zh-CN"/>
              </w:rPr>
              <w:t>1</w:t>
            </w:r>
          </w:p>
        </w:tc>
      </w:tr>
      <w:tr w:rsidR="004E6FA7" w14:paraId="4609740A"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272061CB" w14:textId="77777777" w:rsidR="004E6FA7" w:rsidRDefault="004E6FA7" w:rsidP="009324EC">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545E9F" w14:textId="77777777" w:rsidR="004E6FA7" w:rsidRDefault="004E6FA7" w:rsidP="009324EC">
            <w:pPr>
              <w:pStyle w:val="TAC"/>
              <w:rPr>
                <w:lang w:val="en-US" w:eastAsia="zh-CN"/>
              </w:rPr>
            </w:pPr>
          </w:p>
        </w:tc>
        <w:tc>
          <w:tcPr>
            <w:tcW w:w="670" w:type="dxa"/>
            <w:tcBorders>
              <w:left w:val="single" w:sz="4" w:space="0" w:color="auto"/>
              <w:right w:val="single" w:sz="4" w:space="0" w:color="auto"/>
            </w:tcBorders>
            <w:vAlign w:val="center"/>
          </w:tcPr>
          <w:p w14:paraId="5FBEC43D" w14:textId="77777777" w:rsidR="004E6FA7" w:rsidRDefault="004E6FA7" w:rsidP="009324EC">
            <w:pPr>
              <w:pStyle w:val="TAC"/>
              <w:rPr>
                <w:lang w:val="en-US" w:eastAsia="zh-CN"/>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47B4721" w14:textId="77777777" w:rsidR="004E6FA7" w:rsidRDefault="004E6FA7" w:rsidP="009324EC">
            <w:pPr>
              <w:pStyle w:val="TAC"/>
            </w:pPr>
            <w:r>
              <w:rPr>
                <w:rFonts w:eastAsia="SimSun"/>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8649733" w14:textId="77777777" w:rsidR="004E6FA7" w:rsidRDefault="004E6FA7" w:rsidP="009324EC">
            <w:pPr>
              <w:pStyle w:val="TAC"/>
              <w:rPr>
                <w:lang w:val="en-US" w:eastAsia="zh-CN"/>
              </w:rPr>
            </w:pPr>
          </w:p>
        </w:tc>
      </w:tr>
      <w:tr w:rsidR="004E6FA7" w14:paraId="51CF3655"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73B58EDA" w14:textId="77777777" w:rsidR="004E6FA7" w:rsidRDefault="004E6FA7" w:rsidP="009324EC">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shd w:val="clear" w:color="auto" w:fill="auto"/>
          </w:tcPr>
          <w:p w14:paraId="17363EA1" w14:textId="77777777" w:rsidR="004E6FA7" w:rsidRDefault="004E6FA7" w:rsidP="009324EC">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170D5CAA" w14:textId="77777777" w:rsidR="004E6FA7" w:rsidRDefault="004E6FA7" w:rsidP="009324EC">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6A8A5BE" w14:textId="77777777" w:rsidR="004E6FA7" w:rsidRDefault="004E6FA7" w:rsidP="009324EC">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EB6EDF" w14:textId="77777777" w:rsidR="004E6FA7" w:rsidRDefault="004E6FA7" w:rsidP="009324EC">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093CCC" w14:textId="77777777" w:rsidR="004E6FA7" w:rsidRDefault="004E6FA7" w:rsidP="009324EC">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6E4B82" w14:textId="77777777" w:rsidR="004E6FA7" w:rsidRDefault="004E6FA7" w:rsidP="009324EC">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537531" w14:textId="77777777" w:rsidR="004E6FA7" w:rsidRDefault="004E6FA7" w:rsidP="009324EC">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C3D722" w14:textId="77777777" w:rsidR="004E6FA7" w:rsidRDefault="004E6FA7" w:rsidP="009324EC">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20F06A" w14:textId="77777777" w:rsidR="004E6FA7" w:rsidRDefault="004E6FA7" w:rsidP="009324EC">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6B41423" w14:textId="77777777" w:rsidR="004E6FA7" w:rsidRDefault="004E6FA7" w:rsidP="009324EC">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5753F7C" w14:textId="77777777" w:rsidR="004E6FA7" w:rsidRDefault="004E6FA7" w:rsidP="009324EC">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113770" w14:textId="77777777" w:rsidR="004E6FA7" w:rsidRDefault="004E6FA7" w:rsidP="009324EC">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8890CB" w14:textId="77777777" w:rsidR="004E6FA7" w:rsidRDefault="004E6FA7" w:rsidP="009324EC">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276BB3" w14:textId="77777777" w:rsidR="004E6FA7" w:rsidRDefault="004E6FA7" w:rsidP="009324EC">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A5B9574" w14:textId="77777777" w:rsidR="004E6FA7" w:rsidRDefault="004E6FA7" w:rsidP="009324EC">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68184C5" w14:textId="77777777" w:rsidR="004E6FA7" w:rsidRDefault="004E6FA7" w:rsidP="009324EC">
            <w:pPr>
              <w:pStyle w:val="TAC"/>
              <w:rPr>
                <w:rFonts w:eastAsia="Yu Mincho" w:cs="Arial"/>
              </w:rPr>
            </w:pPr>
            <w:r>
              <w:rPr>
                <w:rFonts w:hint="eastAsia"/>
                <w:lang w:val="en-US" w:eastAsia="zh-CN"/>
              </w:rPr>
              <w:t>0</w:t>
            </w:r>
          </w:p>
        </w:tc>
      </w:tr>
      <w:tr w:rsidR="004E6FA7" w14:paraId="466B7179"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156440A2" w14:textId="77777777" w:rsidR="004E6FA7" w:rsidRDefault="004E6FA7" w:rsidP="009324EC">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421053F4" w14:textId="77777777" w:rsidR="004E6FA7" w:rsidRDefault="004E6FA7" w:rsidP="009324EC">
            <w:pPr>
              <w:pStyle w:val="TAC"/>
              <w:rPr>
                <w:rFonts w:eastAsia="PMingLiU" w:cs="Arial"/>
                <w:lang w:eastAsia="zh-TW"/>
              </w:rPr>
            </w:pPr>
          </w:p>
        </w:tc>
        <w:tc>
          <w:tcPr>
            <w:tcW w:w="670" w:type="dxa"/>
            <w:tcBorders>
              <w:left w:val="single" w:sz="4" w:space="0" w:color="auto"/>
              <w:right w:val="single" w:sz="4" w:space="0" w:color="auto"/>
            </w:tcBorders>
          </w:tcPr>
          <w:p w14:paraId="07718DF6" w14:textId="77777777" w:rsidR="004E6FA7" w:rsidRDefault="004E6FA7" w:rsidP="009324EC">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A5FD36F" w14:textId="77777777" w:rsidR="004E6FA7" w:rsidRDefault="004E6FA7" w:rsidP="009324EC">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93F2496" w14:textId="77777777" w:rsidR="004E6FA7" w:rsidRDefault="004E6FA7" w:rsidP="009324EC">
            <w:pPr>
              <w:pStyle w:val="TAC"/>
              <w:rPr>
                <w:rFonts w:eastAsia="Yu Mincho" w:cs="Arial"/>
              </w:rPr>
            </w:pPr>
          </w:p>
        </w:tc>
      </w:tr>
      <w:tr w:rsidR="004E6FA7" w14:paraId="5AFC1272"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22ED06C6" w14:textId="77777777" w:rsidR="004E6FA7" w:rsidRDefault="004E6FA7" w:rsidP="009324EC">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7A29AF45" w14:textId="77777777" w:rsidR="004E6FA7" w:rsidRDefault="004E6FA7" w:rsidP="009324EC">
            <w:pPr>
              <w:pStyle w:val="TAC"/>
              <w:rPr>
                <w:rFonts w:eastAsia="PMingLiU" w:cs="Arial"/>
                <w:lang w:eastAsia="zh-TW"/>
              </w:rPr>
            </w:pPr>
          </w:p>
        </w:tc>
        <w:tc>
          <w:tcPr>
            <w:tcW w:w="670" w:type="dxa"/>
            <w:tcBorders>
              <w:left w:val="single" w:sz="4" w:space="0" w:color="auto"/>
              <w:right w:val="single" w:sz="4" w:space="0" w:color="auto"/>
            </w:tcBorders>
            <w:vAlign w:val="center"/>
          </w:tcPr>
          <w:p w14:paraId="2C35E600" w14:textId="77777777" w:rsidR="004E6FA7" w:rsidRDefault="004E6FA7" w:rsidP="009324EC">
            <w:pPr>
              <w:pStyle w:val="TAC"/>
              <w:rPr>
                <w:rFonts w:cs="Arial"/>
                <w:kern w:val="2"/>
                <w:lang w:val="en-US"/>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AC55243" w14:textId="77777777" w:rsidR="004E6FA7" w:rsidRDefault="004E6FA7" w:rsidP="009324EC">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F19A05" w14:textId="77777777" w:rsidR="004E6FA7" w:rsidRDefault="004E6FA7" w:rsidP="009324EC">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AEAF2C" w14:textId="77777777" w:rsidR="004E6FA7" w:rsidRDefault="004E6FA7" w:rsidP="009324EC">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83007A" w14:textId="77777777" w:rsidR="004E6FA7" w:rsidRDefault="004E6FA7" w:rsidP="009324EC">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B62BD4" w14:textId="77777777" w:rsidR="004E6FA7" w:rsidRDefault="004E6FA7" w:rsidP="009324EC">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4BC1FE3" w14:textId="77777777" w:rsidR="004E6FA7" w:rsidRDefault="004E6FA7" w:rsidP="009324EC">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1FFFF7" w14:textId="77777777" w:rsidR="004E6FA7" w:rsidRDefault="004E6FA7" w:rsidP="009324EC">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36AB588F" w14:textId="77777777" w:rsidR="004E6FA7" w:rsidRDefault="004E6FA7" w:rsidP="009324EC">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67137C5" w14:textId="77777777" w:rsidR="004E6FA7" w:rsidRDefault="004E6FA7" w:rsidP="009324EC">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7567E5" w14:textId="77777777" w:rsidR="004E6FA7" w:rsidRDefault="004E6FA7" w:rsidP="009324EC">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1F822C" w14:textId="77777777" w:rsidR="004E6FA7" w:rsidRDefault="004E6FA7" w:rsidP="009324EC">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D1C4D9" w14:textId="77777777" w:rsidR="004E6FA7" w:rsidRDefault="004E6FA7" w:rsidP="009324EC">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5C79A421" w14:textId="77777777" w:rsidR="004E6FA7" w:rsidRDefault="004E6FA7" w:rsidP="009324EC">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419A6406" w14:textId="77777777" w:rsidR="004E6FA7" w:rsidRDefault="004E6FA7" w:rsidP="009324EC">
            <w:pPr>
              <w:pStyle w:val="TAC"/>
              <w:rPr>
                <w:lang w:eastAsia="zh-CN"/>
              </w:rPr>
            </w:pPr>
            <w:r>
              <w:rPr>
                <w:rFonts w:cs="Arial" w:hint="eastAsia"/>
                <w:lang w:val="en-US" w:eastAsia="zh-CN"/>
              </w:rPr>
              <w:t>1</w:t>
            </w:r>
          </w:p>
        </w:tc>
      </w:tr>
      <w:tr w:rsidR="004E6FA7" w14:paraId="289A497E"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135C7835" w14:textId="77777777" w:rsidR="004E6FA7" w:rsidRDefault="004E6FA7" w:rsidP="009324EC">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D7C4618" w14:textId="77777777" w:rsidR="004E6FA7" w:rsidRDefault="004E6FA7" w:rsidP="009324EC">
            <w:pPr>
              <w:pStyle w:val="TAC"/>
              <w:rPr>
                <w:rFonts w:eastAsia="PMingLiU" w:cs="Arial"/>
                <w:lang w:eastAsia="zh-TW"/>
              </w:rPr>
            </w:pPr>
          </w:p>
        </w:tc>
        <w:tc>
          <w:tcPr>
            <w:tcW w:w="670" w:type="dxa"/>
            <w:tcBorders>
              <w:left w:val="single" w:sz="4" w:space="0" w:color="auto"/>
              <w:right w:val="single" w:sz="4" w:space="0" w:color="auto"/>
            </w:tcBorders>
            <w:vAlign w:val="center"/>
          </w:tcPr>
          <w:p w14:paraId="0399F372" w14:textId="77777777" w:rsidR="004E6FA7" w:rsidRDefault="004E6FA7" w:rsidP="009324EC">
            <w:pPr>
              <w:pStyle w:val="TAC"/>
              <w:rPr>
                <w:rFonts w:cs="Arial"/>
                <w:kern w:val="2"/>
                <w:lang w:val="en-US"/>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41CFF08" w14:textId="77777777" w:rsidR="004E6FA7" w:rsidRDefault="004E6FA7" w:rsidP="009324EC">
            <w:pPr>
              <w:pStyle w:val="TAC"/>
              <w:rPr>
                <w:rFonts w:eastAsia="Yu Mincho" w:cs="Arial"/>
              </w:rPr>
            </w:pPr>
            <w:r>
              <w:rPr>
                <w:rFonts w:eastAsia="SimSun"/>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770AC9A" w14:textId="77777777" w:rsidR="004E6FA7" w:rsidRDefault="004E6FA7" w:rsidP="009324EC">
            <w:pPr>
              <w:pStyle w:val="TAC"/>
              <w:rPr>
                <w:lang w:eastAsia="zh-CN"/>
              </w:rPr>
            </w:pPr>
          </w:p>
        </w:tc>
      </w:tr>
      <w:tr w:rsidR="004E6FA7" w14:paraId="3B1E84E5"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42022D6E" w14:textId="77777777" w:rsidR="004E6FA7" w:rsidRDefault="004E6FA7" w:rsidP="009324EC">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14:paraId="6895B9D0" w14:textId="77777777" w:rsidR="004E6FA7" w:rsidRDefault="004E6FA7" w:rsidP="009324EC">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53064D22" w14:textId="77777777" w:rsidR="004E6FA7" w:rsidRDefault="004E6FA7" w:rsidP="009324EC">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33C9F2C2" w14:textId="77777777" w:rsidR="004E6FA7" w:rsidRDefault="004E6FA7" w:rsidP="009324EC">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72DB69" w14:textId="77777777" w:rsidR="004E6FA7" w:rsidRDefault="004E6FA7" w:rsidP="009324EC">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582A4F" w14:textId="77777777" w:rsidR="004E6FA7" w:rsidRDefault="004E6FA7" w:rsidP="009324EC">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5BC00A" w14:textId="77777777" w:rsidR="004E6FA7" w:rsidRDefault="004E6FA7" w:rsidP="009324EC">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E300F9" w14:textId="77777777" w:rsidR="004E6FA7" w:rsidRDefault="004E6FA7" w:rsidP="009324EC">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4A929E9" w14:textId="77777777" w:rsidR="004E6FA7" w:rsidRDefault="004E6FA7" w:rsidP="009324EC">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8B9BBEB" w14:textId="77777777" w:rsidR="004E6FA7" w:rsidRDefault="004E6FA7" w:rsidP="009324EC">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86AEBFB" w14:textId="77777777" w:rsidR="004E6FA7" w:rsidRDefault="004E6FA7" w:rsidP="009324EC">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8EBCC35" w14:textId="77777777" w:rsidR="004E6FA7" w:rsidRDefault="004E6FA7" w:rsidP="009324EC">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905E6CA" w14:textId="77777777" w:rsidR="004E6FA7" w:rsidRDefault="004E6FA7" w:rsidP="009324EC">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273D5E8" w14:textId="77777777" w:rsidR="004E6FA7" w:rsidRDefault="004E6FA7" w:rsidP="009324EC">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0E20F4E" w14:textId="77777777" w:rsidR="004E6FA7" w:rsidRDefault="004E6FA7" w:rsidP="009324EC">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B71FE13" w14:textId="77777777" w:rsidR="004E6FA7" w:rsidRDefault="004E6FA7" w:rsidP="009324EC">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3F2CF778" w14:textId="77777777" w:rsidR="004E6FA7" w:rsidRDefault="004E6FA7" w:rsidP="009324EC">
            <w:pPr>
              <w:pStyle w:val="TAC"/>
              <w:rPr>
                <w:lang w:eastAsia="zh-CN"/>
              </w:rPr>
            </w:pPr>
            <w:r>
              <w:rPr>
                <w:rFonts w:hint="eastAsia"/>
                <w:lang w:eastAsia="zh-CN"/>
              </w:rPr>
              <w:t>0</w:t>
            </w:r>
          </w:p>
        </w:tc>
      </w:tr>
      <w:tr w:rsidR="004E6FA7" w14:paraId="557FC4F7"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1CDD17EA" w14:textId="77777777" w:rsidR="004E6FA7" w:rsidRDefault="004E6FA7" w:rsidP="009324EC">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8EB33DD" w14:textId="77777777" w:rsidR="004E6FA7" w:rsidRDefault="004E6FA7" w:rsidP="009324EC">
            <w:pPr>
              <w:pStyle w:val="TAC"/>
              <w:rPr>
                <w:lang w:val="en-US" w:eastAsia="zh-CN"/>
              </w:rPr>
            </w:pPr>
          </w:p>
        </w:tc>
        <w:tc>
          <w:tcPr>
            <w:tcW w:w="670" w:type="dxa"/>
            <w:tcBorders>
              <w:left w:val="single" w:sz="4" w:space="0" w:color="auto"/>
              <w:right w:val="single" w:sz="4" w:space="0" w:color="auto"/>
            </w:tcBorders>
          </w:tcPr>
          <w:p w14:paraId="2231868B" w14:textId="77777777" w:rsidR="004E6FA7" w:rsidRDefault="004E6FA7" w:rsidP="009324EC">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6103537E" w14:textId="77777777" w:rsidR="004E6FA7" w:rsidRDefault="004E6FA7" w:rsidP="009324EC">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A6F02C" w14:textId="77777777" w:rsidR="004E6FA7" w:rsidRDefault="004E6FA7" w:rsidP="009324EC">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58BB4D" w14:textId="77777777" w:rsidR="004E6FA7" w:rsidRDefault="004E6FA7" w:rsidP="009324EC">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16415A" w14:textId="77777777" w:rsidR="004E6FA7" w:rsidRDefault="004E6FA7" w:rsidP="009324EC">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D6055E" w14:textId="77777777" w:rsidR="004E6FA7" w:rsidRDefault="004E6FA7" w:rsidP="009324EC">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98C1BC" w14:textId="77777777" w:rsidR="004E6FA7" w:rsidRDefault="004E6FA7" w:rsidP="009324EC">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4D3A4A" w14:textId="77777777" w:rsidR="004E6FA7" w:rsidRDefault="004E6FA7" w:rsidP="009324EC">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EC1FF6D" w14:textId="77777777" w:rsidR="004E6FA7" w:rsidRDefault="004E6FA7" w:rsidP="009324EC">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370CA92" w14:textId="77777777" w:rsidR="004E6FA7" w:rsidRDefault="004E6FA7" w:rsidP="009324EC">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91811F0" w14:textId="77777777" w:rsidR="004E6FA7" w:rsidRDefault="004E6FA7" w:rsidP="009324EC">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B75084A" w14:textId="77777777" w:rsidR="004E6FA7" w:rsidRDefault="004E6FA7" w:rsidP="009324EC">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3CBF280" w14:textId="77777777" w:rsidR="004E6FA7" w:rsidRDefault="004E6FA7" w:rsidP="009324EC">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222D664" w14:textId="77777777" w:rsidR="004E6FA7" w:rsidRDefault="004E6FA7" w:rsidP="009324EC">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7D879583" w14:textId="77777777" w:rsidR="004E6FA7" w:rsidRDefault="004E6FA7" w:rsidP="009324EC">
            <w:pPr>
              <w:pStyle w:val="TAC"/>
              <w:rPr>
                <w:rFonts w:eastAsia="Yu Mincho"/>
              </w:rPr>
            </w:pPr>
          </w:p>
        </w:tc>
      </w:tr>
      <w:tr w:rsidR="004E6FA7" w14:paraId="6422FC92"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21B413AB" w14:textId="77777777" w:rsidR="004E6FA7" w:rsidRDefault="004E6FA7" w:rsidP="009324EC">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4635C18" w14:textId="77777777" w:rsidR="004E6FA7" w:rsidRDefault="004E6FA7" w:rsidP="009324EC">
            <w:pPr>
              <w:pStyle w:val="TAC"/>
              <w:rPr>
                <w:lang w:val="en-US" w:eastAsia="zh-CN"/>
              </w:rPr>
            </w:pPr>
          </w:p>
        </w:tc>
        <w:tc>
          <w:tcPr>
            <w:tcW w:w="670" w:type="dxa"/>
            <w:tcBorders>
              <w:left w:val="single" w:sz="4" w:space="0" w:color="auto"/>
              <w:right w:val="single" w:sz="4" w:space="0" w:color="auto"/>
            </w:tcBorders>
          </w:tcPr>
          <w:p w14:paraId="42D0B772" w14:textId="77777777" w:rsidR="004E6FA7" w:rsidRDefault="004E6FA7" w:rsidP="009324EC">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5C1A6921" w14:textId="77777777" w:rsidR="004E6FA7" w:rsidRDefault="004E6FA7" w:rsidP="009324EC">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3FF339" w14:textId="77777777" w:rsidR="004E6FA7" w:rsidRDefault="004E6FA7" w:rsidP="009324EC">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62C28D" w14:textId="77777777" w:rsidR="004E6FA7" w:rsidRDefault="004E6FA7" w:rsidP="009324EC">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CE63FB" w14:textId="77777777" w:rsidR="004E6FA7" w:rsidRDefault="004E6FA7" w:rsidP="009324EC">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DE55F9" w14:textId="77777777" w:rsidR="004E6FA7" w:rsidRDefault="004E6FA7" w:rsidP="009324EC">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F94F75D" w14:textId="77777777" w:rsidR="004E6FA7" w:rsidRDefault="004E6FA7" w:rsidP="009324EC">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E296AE" w14:textId="77777777" w:rsidR="004E6FA7" w:rsidRDefault="004E6FA7" w:rsidP="009324EC">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BB80A1" w14:textId="77777777" w:rsidR="004E6FA7" w:rsidRDefault="004E6FA7" w:rsidP="009324EC">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7427E3A" w14:textId="77777777" w:rsidR="004E6FA7" w:rsidRDefault="004E6FA7" w:rsidP="009324EC">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CF13376" w14:textId="77777777" w:rsidR="004E6FA7" w:rsidRDefault="004E6FA7" w:rsidP="009324EC">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C501F23" w14:textId="77777777" w:rsidR="004E6FA7" w:rsidRDefault="004E6FA7" w:rsidP="009324EC">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8C789DC" w14:textId="77777777" w:rsidR="004E6FA7" w:rsidRDefault="004E6FA7" w:rsidP="009324EC">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A00986A" w14:textId="77777777" w:rsidR="004E6FA7" w:rsidRDefault="004E6FA7" w:rsidP="009324EC">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14:paraId="53E3C5AA" w14:textId="77777777" w:rsidR="004E6FA7" w:rsidRDefault="004E6FA7" w:rsidP="009324EC">
            <w:pPr>
              <w:pStyle w:val="TAC"/>
              <w:rPr>
                <w:rFonts w:eastAsia="Yu Mincho"/>
              </w:rPr>
            </w:pPr>
            <w:r>
              <w:rPr>
                <w:rFonts w:hint="eastAsia"/>
                <w:lang w:val="en-US" w:eastAsia="zh-CN"/>
              </w:rPr>
              <w:t>1</w:t>
            </w:r>
          </w:p>
        </w:tc>
      </w:tr>
      <w:tr w:rsidR="004E6FA7" w14:paraId="6A8F7EA7"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2D4069DF" w14:textId="77777777" w:rsidR="004E6FA7" w:rsidRDefault="004E6FA7" w:rsidP="009324EC">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2A5B04" w14:textId="77777777" w:rsidR="004E6FA7" w:rsidRDefault="004E6FA7" w:rsidP="009324EC">
            <w:pPr>
              <w:pStyle w:val="TAC"/>
              <w:rPr>
                <w:lang w:val="en-US" w:eastAsia="zh-CN"/>
              </w:rPr>
            </w:pPr>
          </w:p>
        </w:tc>
        <w:tc>
          <w:tcPr>
            <w:tcW w:w="670" w:type="dxa"/>
            <w:tcBorders>
              <w:left w:val="single" w:sz="4" w:space="0" w:color="auto"/>
              <w:right w:val="single" w:sz="4" w:space="0" w:color="auto"/>
            </w:tcBorders>
          </w:tcPr>
          <w:p w14:paraId="42F27B79" w14:textId="77777777" w:rsidR="004E6FA7" w:rsidRDefault="004E6FA7" w:rsidP="009324EC">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B77B4AF" w14:textId="77777777" w:rsidR="004E6FA7" w:rsidRDefault="004E6FA7" w:rsidP="009324EC">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5B94B5" w14:textId="77777777" w:rsidR="004E6FA7" w:rsidRDefault="004E6FA7" w:rsidP="009324EC">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64DCC3" w14:textId="77777777" w:rsidR="004E6FA7" w:rsidRDefault="004E6FA7" w:rsidP="009324EC">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760C17" w14:textId="77777777" w:rsidR="004E6FA7" w:rsidRDefault="004E6FA7" w:rsidP="009324EC">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BAB3BC" w14:textId="77777777" w:rsidR="004E6FA7" w:rsidRDefault="004E6FA7" w:rsidP="009324EC">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A8E03FE" w14:textId="77777777" w:rsidR="004E6FA7" w:rsidRDefault="004E6FA7" w:rsidP="009324EC">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3C192A" w14:textId="77777777" w:rsidR="004E6FA7" w:rsidRDefault="004E6FA7" w:rsidP="009324EC">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9E3DB1" w14:textId="77777777" w:rsidR="004E6FA7" w:rsidRDefault="004E6FA7" w:rsidP="009324EC">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AB19C8D" w14:textId="77777777" w:rsidR="004E6FA7" w:rsidRDefault="004E6FA7" w:rsidP="009324EC">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ACF7A42" w14:textId="77777777" w:rsidR="004E6FA7" w:rsidRDefault="004E6FA7" w:rsidP="009324EC">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491EFD1" w14:textId="77777777" w:rsidR="004E6FA7" w:rsidRDefault="004E6FA7" w:rsidP="009324EC">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DAA2DD2" w14:textId="77777777" w:rsidR="004E6FA7" w:rsidRDefault="004E6FA7" w:rsidP="009324EC">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4ACA5BC" w14:textId="77777777" w:rsidR="004E6FA7" w:rsidRDefault="004E6FA7" w:rsidP="009324EC">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0E5EEBFA" w14:textId="77777777" w:rsidR="004E6FA7" w:rsidRDefault="004E6FA7" w:rsidP="009324EC">
            <w:pPr>
              <w:pStyle w:val="TAC"/>
              <w:rPr>
                <w:rFonts w:eastAsia="Yu Mincho"/>
              </w:rPr>
            </w:pPr>
          </w:p>
        </w:tc>
      </w:tr>
      <w:tr w:rsidR="004E6FA7" w14:paraId="6FABBC15" w14:textId="77777777" w:rsidTr="009324EC">
        <w:trPr>
          <w:trHeight w:val="187"/>
        </w:trPr>
        <w:tc>
          <w:tcPr>
            <w:tcW w:w="1641" w:type="dxa"/>
            <w:tcBorders>
              <w:left w:val="single" w:sz="4" w:space="0" w:color="auto"/>
              <w:bottom w:val="nil"/>
              <w:right w:val="single" w:sz="4" w:space="0" w:color="auto"/>
            </w:tcBorders>
            <w:shd w:val="clear" w:color="auto" w:fill="auto"/>
          </w:tcPr>
          <w:p w14:paraId="1DFACCA6" w14:textId="77777777" w:rsidR="004E6FA7" w:rsidRDefault="004E6FA7" w:rsidP="009324EC">
            <w:pPr>
              <w:pStyle w:val="TAC"/>
              <w:rPr>
                <w:lang w:val="en-US" w:eastAsia="zh-CN"/>
              </w:rPr>
            </w:pPr>
            <w:r>
              <w:rPr>
                <w:rFonts w:eastAsia="PMingLiU" w:cs="Arial"/>
                <w:lang w:eastAsia="zh-TW"/>
              </w:rPr>
              <w:t>CA_n25A-n66(2A)</w:t>
            </w:r>
          </w:p>
        </w:tc>
        <w:tc>
          <w:tcPr>
            <w:tcW w:w="1380" w:type="dxa"/>
            <w:tcBorders>
              <w:left w:val="single" w:sz="4" w:space="0" w:color="auto"/>
              <w:bottom w:val="nil"/>
              <w:right w:val="single" w:sz="4" w:space="0" w:color="auto"/>
            </w:tcBorders>
            <w:shd w:val="clear" w:color="auto" w:fill="auto"/>
          </w:tcPr>
          <w:p w14:paraId="3989B912" w14:textId="77777777" w:rsidR="004E6FA7" w:rsidRDefault="004E6FA7" w:rsidP="009324EC">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738DCD4A" w14:textId="77777777" w:rsidR="004E6FA7" w:rsidRDefault="004E6FA7" w:rsidP="009324EC">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22098359" w14:textId="77777777" w:rsidR="004E6FA7" w:rsidRDefault="004E6FA7" w:rsidP="009324EC">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00C3B9" w14:textId="77777777" w:rsidR="004E6FA7" w:rsidRDefault="004E6FA7" w:rsidP="009324EC">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617A9B" w14:textId="77777777" w:rsidR="004E6FA7" w:rsidRDefault="004E6FA7" w:rsidP="009324EC">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A96374" w14:textId="77777777" w:rsidR="004E6FA7" w:rsidRDefault="004E6FA7" w:rsidP="009324EC">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591621" w14:textId="77777777" w:rsidR="004E6FA7" w:rsidRDefault="004E6FA7" w:rsidP="009324EC">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B2EAA5" w14:textId="77777777" w:rsidR="004E6FA7" w:rsidRDefault="004E6FA7" w:rsidP="009324EC">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3E0AEA8" w14:textId="77777777" w:rsidR="004E6FA7" w:rsidRDefault="004E6FA7" w:rsidP="009324EC">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994064" w14:textId="77777777" w:rsidR="004E6FA7" w:rsidRDefault="004E6FA7" w:rsidP="009324EC">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B48229C" w14:textId="77777777" w:rsidR="004E6FA7" w:rsidRDefault="004E6FA7" w:rsidP="009324EC">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9646BD3" w14:textId="77777777" w:rsidR="004E6FA7" w:rsidRDefault="004E6FA7" w:rsidP="009324EC">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C895D7C" w14:textId="77777777" w:rsidR="004E6FA7" w:rsidRDefault="004E6FA7" w:rsidP="009324EC">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4CD44419" w14:textId="77777777" w:rsidR="004E6FA7" w:rsidRDefault="004E6FA7" w:rsidP="009324EC">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6455C0F" w14:textId="77777777" w:rsidR="004E6FA7" w:rsidRDefault="004E6FA7" w:rsidP="009324EC">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2DE97149" w14:textId="77777777" w:rsidR="004E6FA7" w:rsidRDefault="004E6FA7" w:rsidP="009324EC">
            <w:pPr>
              <w:pStyle w:val="TAC"/>
              <w:rPr>
                <w:lang w:eastAsia="zh-CN"/>
              </w:rPr>
            </w:pPr>
            <w:r>
              <w:rPr>
                <w:rFonts w:hint="eastAsia"/>
                <w:lang w:eastAsia="zh-CN"/>
              </w:rPr>
              <w:t>0</w:t>
            </w:r>
          </w:p>
        </w:tc>
      </w:tr>
      <w:tr w:rsidR="004E6FA7" w14:paraId="712246BE"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2A5B652C" w14:textId="77777777" w:rsidR="004E6FA7" w:rsidRDefault="004E6FA7" w:rsidP="009324EC">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F45000F" w14:textId="77777777" w:rsidR="004E6FA7" w:rsidRDefault="004E6FA7" w:rsidP="009324EC">
            <w:pPr>
              <w:pStyle w:val="TAC"/>
              <w:rPr>
                <w:lang w:val="en-US" w:eastAsia="zh-CN"/>
              </w:rPr>
            </w:pPr>
          </w:p>
        </w:tc>
        <w:tc>
          <w:tcPr>
            <w:tcW w:w="670" w:type="dxa"/>
            <w:tcBorders>
              <w:left w:val="single" w:sz="4" w:space="0" w:color="auto"/>
              <w:right w:val="single" w:sz="4" w:space="0" w:color="auto"/>
            </w:tcBorders>
          </w:tcPr>
          <w:p w14:paraId="65200654" w14:textId="77777777" w:rsidR="004E6FA7" w:rsidRDefault="004E6FA7" w:rsidP="009324EC">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89FBE47" w14:textId="77777777" w:rsidR="004E6FA7" w:rsidRDefault="004E6FA7" w:rsidP="009324EC">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35363A3" w14:textId="77777777" w:rsidR="004E6FA7" w:rsidRDefault="004E6FA7" w:rsidP="009324EC">
            <w:pPr>
              <w:pStyle w:val="TAC"/>
              <w:rPr>
                <w:rFonts w:eastAsia="Yu Mincho"/>
              </w:rPr>
            </w:pPr>
          </w:p>
        </w:tc>
      </w:tr>
      <w:tr w:rsidR="004E6FA7" w14:paraId="51C17769"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4B00E1C1" w14:textId="77777777" w:rsidR="004E6FA7" w:rsidRDefault="004E6FA7" w:rsidP="009324EC">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BE19754" w14:textId="77777777" w:rsidR="004E6FA7" w:rsidRDefault="004E6FA7" w:rsidP="009324EC">
            <w:pPr>
              <w:pStyle w:val="TAC"/>
              <w:rPr>
                <w:lang w:val="en-US" w:eastAsia="zh-CN"/>
              </w:rPr>
            </w:pPr>
          </w:p>
        </w:tc>
        <w:tc>
          <w:tcPr>
            <w:tcW w:w="670" w:type="dxa"/>
            <w:tcBorders>
              <w:left w:val="single" w:sz="4" w:space="0" w:color="auto"/>
              <w:right w:val="single" w:sz="4" w:space="0" w:color="auto"/>
            </w:tcBorders>
          </w:tcPr>
          <w:p w14:paraId="18777923" w14:textId="77777777" w:rsidR="004E6FA7" w:rsidRDefault="004E6FA7" w:rsidP="009324EC">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3A6F04DD" w14:textId="77777777" w:rsidR="004E6FA7" w:rsidRDefault="004E6FA7" w:rsidP="009324EC">
            <w:pPr>
              <w:pStyle w:val="TAC"/>
              <w:rPr>
                <w:rFonts w:cs="Arial"/>
                <w:lang w:val="en-CA"/>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1A6142" w14:textId="77777777" w:rsidR="004E6FA7" w:rsidRDefault="004E6FA7" w:rsidP="009324EC">
            <w:pPr>
              <w:pStyle w:val="TAC"/>
              <w:rPr>
                <w:rFonts w:cs="Arial"/>
                <w:lang w:val="en-CA"/>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120C0D" w14:textId="77777777" w:rsidR="004E6FA7" w:rsidRDefault="004E6FA7" w:rsidP="009324EC">
            <w:pPr>
              <w:pStyle w:val="TAC"/>
              <w:rPr>
                <w:rFonts w:cs="Arial"/>
                <w:lang w:val="en-CA"/>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6517DB" w14:textId="77777777" w:rsidR="004E6FA7" w:rsidRDefault="004E6FA7" w:rsidP="009324EC">
            <w:pPr>
              <w:pStyle w:val="TAC"/>
              <w:rPr>
                <w:rFonts w:cs="Arial"/>
                <w:lang w:val="en-CA"/>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50EAD3" w14:textId="77777777" w:rsidR="004E6FA7" w:rsidRDefault="004E6FA7" w:rsidP="009324EC">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A4D7851" w14:textId="77777777" w:rsidR="004E6FA7" w:rsidRDefault="004E6FA7" w:rsidP="009324EC">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0DA933" w14:textId="77777777" w:rsidR="004E6FA7" w:rsidRDefault="004E6FA7" w:rsidP="009324EC">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20C10C" w14:textId="77777777" w:rsidR="004E6FA7" w:rsidRDefault="004E6FA7" w:rsidP="009324EC">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3F9ADA0D" w14:textId="77777777" w:rsidR="004E6FA7" w:rsidRDefault="004E6FA7" w:rsidP="009324EC">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2AC05C2" w14:textId="77777777" w:rsidR="004E6FA7" w:rsidRDefault="004E6FA7" w:rsidP="009324EC">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C659F93" w14:textId="77777777" w:rsidR="004E6FA7" w:rsidRDefault="004E6FA7" w:rsidP="009324EC">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31A77171" w14:textId="77777777" w:rsidR="004E6FA7" w:rsidRDefault="004E6FA7" w:rsidP="009324EC">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7FB7C7E0" w14:textId="77777777" w:rsidR="004E6FA7" w:rsidRDefault="004E6FA7" w:rsidP="009324EC">
            <w:pPr>
              <w:pStyle w:val="TAC"/>
              <w:rPr>
                <w:rFonts w:cs="Arial"/>
                <w:lang w:val="en-CA"/>
              </w:rPr>
            </w:pPr>
          </w:p>
        </w:tc>
        <w:tc>
          <w:tcPr>
            <w:tcW w:w="1483" w:type="dxa"/>
            <w:tcBorders>
              <w:top w:val="nil"/>
              <w:left w:val="single" w:sz="4" w:space="0" w:color="auto"/>
              <w:bottom w:val="nil"/>
              <w:right w:val="single" w:sz="4" w:space="0" w:color="auto"/>
            </w:tcBorders>
            <w:shd w:val="clear" w:color="auto" w:fill="auto"/>
          </w:tcPr>
          <w:p w14:paraId="487BD5AF" w14:textId="77777777" w:rsidR="004E6FA7" w:rsidRDefault="004E6FA7" w:rsidP="009324EC">
            <w:pPr>
              <w:pStyle w:val="TAC"/>
              <w:rPr>
                <w:rFonts w:eastAsia="Yu Mincho"/>
              </w:rPr>
            </w:pPr>
            <w:r>
              <w:rPr>
                <w:rFonts w:hint="eastAsia"/>
                <w:lang w:val="en-US" w:eastAsia="zh-CN"/>
              </w:rPr>
              <w:t>1</w:t>
            </w:r>
          </w:p>
        </w:tc>
      </w:tr>
      <w:tr w:rsidR="004E6FA7" w14:paraId="080FCB9B"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060ED303" w14:textId="77777777" w:rsidR="004E6FA7" w:rsidRDefault="004E6FA7" w:rsidP="009324EC">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C1C1BB" w14:textId="77777777" w:rsidR="004E6FA7" w:rsidRDefault="004E6FA7" w:rsidP="009324EC">
            <w:pPr>
              <w:pStyle w:val="TAC"/>
              <w:rPr>
                <w:lang w:val="en-US" w:eastAsia="zh-CN"/>
              </w:rPr>
            </w:pPr>
          </w:p>
        </w:tc>
        <w:tc>
          <w:tcPr>
            <w:tcW w:w="670" w:type="dxa"/>
            <w:tcBorders>
              <w:left w:val="single" w:sz="4" w:space="0" w:color="auto"/>
              <w:right w:val="single" w:sz="4" w:space="0" w:color="auto"/>
            </w:tcBorders>
          </w:tcPr>
          <w:p w14:paraId="0131D9C9" w14:textId="77777777" w:rsidR="004E6FA7" w:rsidRDefault="004E6FA7" w:rsidP="009324EC">
            <w:pPr>
              <w:pStyle w:val="TAC"/>
              <w:rPr>
                <w:rFonts w:cs="Arial"/>
                <w:kern w:val="2"/>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07CA5FF" w14:textId="77777777" w:rsidR="004E6FA7" w:rsidRDefault="004E6FA7" w:rsidP="009324EC">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8F91E64" w14:textId="77777777" w:rsidR="004E6FA7" w:rsidRDefault="004E6FA7" w:rsidP="009324EC">
            <w:pPr>
              <w:pStyle w:val="TAC"/>
              <w:rPr>
                <w:rFonts w:eastAsia="Yu Mincho"/>
              </w:rPr>
            </w:pPr>
          </w:p>
        </w:tc>
      </w:tr>
      <w:tr w:rsidR="004E6FA7" w14:paraId="17B4FAEA" w14:textId="77777777" w:rsidTr="009324EC">
        <w:trPr>
          <w:trHeight w:val="187"/>
        </w:trPr>
        <w:tc>
          <w:tcPr>
            <w:tcW w:w="1641" w:type="dxa"/>
            <w:tcBorders>
              <w:left w:val="single" w:sz="4" w:space="0" w:color="auto"/>
              <w:bottom w:val="nil"/>
              <w:right w:val="single" w:sz="4" w:space="0" w:color="auto"/>
            </w:tcBorders>
            <w:shd w:val="clear" w:color="auto" w:fill="auto"/>
          </w:tcPr>
          <w:p w14:paraId="6102B4BA" w14:textId="77777777" w:rsidR="004E6FA7" w:rsidRDefault="004E6FA7" w:rsidP="009324EC">
            <w:pPr>
              <w:pStyle w:val="TAC"/>
              <w:rPr>
                <w:lang w:val="en-US" w:eastAsia="zh-CN"/>
              </w:rPr>
            </w:pPr>
            <w:r>
              <w:rPr>
                <w:rFonts w:eastAsia="PMingLiU" w:cs="Arial"/>
                <w:lang w:eastAsia="zh-TW"/>
              </w:rPr>
              <w:t>CA_n25(2A)-n66A</w:t>
            </w:r>
          </w:p>
        </w:tc>
        <w:tc>
          <w:tcPr>
            <w:tcW w:w="1380" w:type="dxa"/>
            <w:tcBorders>
              <w:left w:val="single" w:sz="4" w:space="0" w:color="auto"/>
              <w:bottom w:val="nil"/>
              <w:right w:val="single" w:sz="4" w:space="0" w:color="auto"/>
            </w:tcBorders>
            <w:shd w:val="clear" w:color="auto" w:fill="auto"/>
          </w:tcPr>
          <w:p w14:paraId="3FDC1EFC" w14:textId="77777777" w:rsidR="004E6FA7" w:rsidRDefault="004E6FA7" w:rsidP="009324EC">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7A9D7419" w14:textId="77777777" w:rsidR="004E6FA7" w:rsidRDefault="004E6FA7" w:rsidP="009324EC">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057BD906" w14:textId="77777777" w:rsidR="004E6FA7" w:rsidRDefault="004E6FA7" w:rsidP="009324EC">
            <w:pPr>
              <w:pStyle w:val="TAC"/>
              <w:rPr>
                <w:rFonts w:eastAsia="Yu Mincho" w:cs="Arial"/>
              </w:rPr>
            </w:pPr>
            <w:r>
              <w:rPr>
                <w:rFonts w:cs="Arial"/>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7B416B0E" w14:textId="77777777" w:rsidR="004E6FA7" w:rsidRDefault="004E6FA7" w:rsidP="009324EC">
            <w:pPr>
              <w:pStyle w:val="TAC"/>
              <w:rPr>
                <w:lang w:eastAsia="zh-CN"/>
              </w:rPr>
            </w:pPr>
            <w:r>
              <w:rPr>
                <w:rFonts w:hint="eastAsia"/>
                <w:lang w:eastAsia="zh-CN"/>
              </w:rPr>
              <w:t>0</w:t>
            </w:r>
          </w:p>
        </w:tc>
      </w:tr>
      <w:tr w:rsidR="004E6FA7" w14:paraId="42E7F950"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150A9C2E" w14:textId="77777777" w:rsidR="004E6FA7" w:rsidRDefault="004E6FA7" w:rsidP="009324EC">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3165AE4" w14:textId="77777777" w:rsidR="004E6FA7" w:rsidRDefault="004E6FA7" w:rsidP="009324EC">
            <w:pPr>
              <w:pStyle w:val="TAC"/>
              <w:rPr>
                <w:lang w:val="en-US" w:eastAsia="zh-CN"/>
              </w:rPr>
            </w:pPr>
          </w:p>
        </w:tc>
        <w:tc>
          <w:tcPr>
            <w:tcW w:w="670" w:type="dxa"/>
            <w:tcBorders>
              <w:left w:val="single" w:sz="4" w:space="0" w:color="auto"/>
              <w:right w:val="single" w:sz="4" w:space="0" w:color="auto"/>
            </w:tcBorders>
          </w:tcPr>
          <w:p w14:paraId="1BA9AFED" w14:textId="77777777" w:rsidR="004E6FA7" w:rsidRDefault="004E6FA7" w:rsidP="009324EC">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57CEDB6E" w14:textId="77777777" w:rsidR="004E6FA7" w:rsidRDefault="004E6FA7" w:rsidP="009324EC">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5C4FDFA" w14:textId="77777777" w:rsidR="004E6FA7" w:rsidRDefault="004E6FA7" w:rsidP="009324EC">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5032B0" w14:textId="77777777" w:rsidR="004E6FA7" w:rsidRDefault="004E6FA7" w:rsidP="009324EC">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B58618" w14:textId="77777777" w:rsidR="004E6FA7" w:rsidRDefault="004E6FA7" w:rsidP="009324EC">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E61FBC" w14:textId="77777777" w:rsidR="004E6FA7" w:rsidRDefault="004E6FA7" w:rsidP="009324EC">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5C410C" w14:textId="77777777" w:rsidR="004E6FA7" w:rsidRDefault="004E6FA7" w:rsidP="009324EC">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38235A" w14:textId="77777777" w:rsidR="004E6FA7" w:rsidRDefault="004E6FA7" w:rsidP="009324EC">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B1242A" w14:textId="77777777" w:rsidR="004E6FA7" w:rsidRDefault="004E6FA7" w:rsidP="009324EC">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5C52B63" w14:textId="77777777" w:rsidR="004E6FA7" w:rsidRDefault="004E6FA7" w:rsidP="009324EC">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81E3D6C" w14:textId="77777777" w:rsidR="004E6FA7" w:rsidRDefault="004E6FA7" w:rsidP="009324EC">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B272482" w14:textId="77777777" w:rsidR="004E6FA7" w:rsidRDefault="004E6FA7" w:rsidP="009324EC">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7B08BFC" w14:textId="77777777" w:rsidR="004E6FA7" w:rsidRDefault="004E6FA7" w:rsidP="009324EC">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AF706A8" w14:textId="77777777" w:rsidR="004E6FA7" w:rsidRDefault="004E6FA7" w:rsidP="009324EC">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31C73924" w14:textId="77777777" w:rsidR="004E6FA7" w:rsidRDefault="004E6FA7" w:rsidP="009324EC">
            <w:pPr>
              <w:pStyle w:val="TAC"/>
              <w:rPr>
                <w:rFonts w:eastAsia="Yu Mincho"/>
              </w:rPr>
            </w:pPr>
          </w:p>
        </w:tc>
      </w:tr>
      <w:tr w:rsidR="004E6FA7" w14:paraId="4595D577"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585446BB" w14:textId="77777777" w:rsidR="004E6FA7" w:rsidRDefault="004E6FA7" w:rsidP="009324EC">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42A5784" w14:textId="77777777" w:rsidR="004E6FA7" w:rsidRDefault="004E6FA7" w:rsidP="009324EC">
            <w:pPr>
              <w:pStyle w:val="TAC"/>
              <w:rPr>
                <w:lang w:val="en-US" w:eastAsia="zh-CN"/>
              </w:rPr>
            </w:pPr>
          </w:p>
        </w:tc>
        <w:tc>
          <w:tcPr>
            <w:tcW w:w="670" w:type="dxa"/>
            <w:tcBorders>
              <w:left w:val="single" w:sz="4" w:space="0" w:color="auto"/>
              <w:right w:val="single" w:sz="4" w:space="0" w:color="auto"/>
            </w:tcBorders>
          </w:tcPr>
          <w:p w14:paraId="576C25CA" w14:textId="77777777" w:rsidR="004E6FA7" w:rsidRDefault="004E6FA7" w:rsidP="009324EC">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6AF2911E" w14:textId="77777777" w:rsidR="004E6FA7" w:rsidRDefault="004E6FA7" w:rsidP="009324EC">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76B62AD3" w14:textId="77777777" w:rsidR="004E6FA7" w:rsidRDefault="004E6FA7" w:rsidP="009324EC">
            <w:pPr>
              <w:pStyle w:val="TAC"/>
              <w:rPr>
                <w:rFonts w:eastAsia="Yu Mincho"/>
              </w:rPr>
            </w:pPr>
            <w:r>
              <w:rPr>
                <w:rFonts w:hint="eastAsia"/>
                <w:lang w:val="en-US" w:eastAsia="zh-CN"/>
              </w:rPr>
              <w:t>1</w:t>
            </w:r>
          </w:p>
        </w:tc>
      </w:tr>
      <w:tr w:rsidR="004E6FA7" w14:paraId="3C0FC9D2"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202B16F7" w14:textId="77777777" w:rsidR="004E6FA7" w:rsidRDefault="004E6FA7" w:rsidP="009324EC">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1CC850" w14:textId="77777777" w:rsidR="004E6FA7" w:rsidRDefault="004E6FA7" w:rsidP="009324EC">
            <w:pPr>
              <w:pStyle w:val="TAC"/>
              <w:rPr>
                <w:lang w:val="en-US" w:eastAsia="zh-CN"/>
              </w:rPr>
            </w:pPr>
          </w:p>
        </w:tc>
        <w:tc>
          <w:tcPr>
            <w:tcW w:w="670" w:type="dxa"/>
            <w:tcBorders>
              <w:left w:val="single" w:sz="4" w:space="0" w:color="auto"/>
              <w:right w:val="single" w:sz="4" w:space="0" w:color="auto"/>
            </w:tcBorders>
          </w:tcPr>
          <w:p w14:paraId="5B3D82F2" w14:textId="77777777" w:rsidR="004E6FA7" w:rsidRDefault="004E6FA7" w:rsidP="009324EC">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1D56E9B" w14:textId="77777777" w:rsidR="004E6FA7" w:rsidRDefault="004E6FA7" w:rsidP="009324EC">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4011157" w14:textId="77777777" w:rsidR="004E6FA7" w:rsidRDefault="004E6FA7" w:rsidP="009324EC">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8031910" w14:textId="77777777" w:rsidR="004E6FA7" w:rsidRDefault="004E6FA7" w:rsidP="009324EC">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9E54837" w14:textId="77777777" w:rsidR="004E6FA7" w:rsidRDefault="004E6FA7" w:rsidP="009324EC">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C1031CF" w14:textId="77777777" w:rsidR="004E6FA7" w:rsidRDefault="004E6FA7" w:rsidP="009324EC">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453A526" w14:textId="77777777" w:rsidR="004E6FA7" w:rsidRDefault="004E6FA7" w:rsidP="009324EC">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7F35935" w14:textId="77777777" w:rsidR="004E6FA7" w:rsidRDefault="004E6FA7" w:rsidP="009324EC">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DB1F4C8" w14:textId="77777777" w:rsidR="004E6FA7" w:rsidRDefault="004E6FA7" w:rsidP="009324EC">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F089524" w14:textId="77777777" w:rsidR="004E6FA7" w:rsidRDefault="004E6FA7" w:rsidP="009324EC">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74E62EA" w14:textId="77777777" w:rsidR="004E6FA7" w:rsidRDefault="004E6FA7" w:rsidP="009324EC">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53586DF" w14:textId="77777777" w:rsidR="004E6FA7" w:rsidRDefault="004E6FA7" w:rsidP="009324EC">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183E703" w14:textId="77777777" w:rsidR="004E6FA7" w:rsidRDefault="004E6FA7" w:rsidP="009324EC">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C423B4D" w14:textId="77777777" w:rsidR="004E6FA7" w:rsidRDefault="004E6FA7" w:rsidP="009324EC">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03E9D151" w14:textId="77777777" w:rsidR="004E6FA7" w:rsidRDefault="004E6FA7" w:rsidP="009324EC">
            <w:pPr>
              <w:pStyle w:val="TAC"/>
              <w:rPr>
                <w:rFonts w:eastAsia="Yu Mincho"/>
              </w:rPr>
            </w:pPr>
          </w:p>
        </w:tc>
      </w:tr>
      <w:tr w:rsidR="004E6FA7" w14:paraId="2EF32602"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44BE5C60" w14:textId="77777777" w:rsidR="004E6FA7" w:rsidRDefault="004E6FA7" w:rsidP="009324EC">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55EA959B" w14:textId="77777777" w:rsidR="004E6FA7" w:rsidRDefault="004E6FA7" w:rsidP="009324EC">
            <w:pPr>
              <w:pStyle w:val="TAC"/>
              <w:rPr>
                <w:lang w:val="en-US" w:eastAsia="zh-CN"/>
              </w:rPr>
            </w:pPr>
            <w:r>
              <w:rPr>
                <w:lang w:eastAsia="zh-TW"/>
              </w:rPr>
              <w:t>CA_n25A-n66A</w:t>
            </w:r>
          </w:p>
        </w:tc>
        <w:tc>
          <w:tcPr>
            <w:tcW w:w="670" w:type="dxa"/>
            <w:tcBorders>
              <w:left w:val="single" w:sz="4" w:space="0" w:color="auto"/>
              <w:right w:val="single" w:sz="4" w:space="0" w:color="auto"/>
            </w:tcBorders>
          </w:tcPr>
          <w:p w14:paraId="237A4722" w14:textId="77777777" w:rsidR="004E6FA7" w:rsidRDefault="004E6FA7" w:rsidP="009324EC">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507A571" w14:textId="77777777" w:rsidR="004E6FA7" w:rsidRDefault="004E6FA7" w:rsidP="009324EC">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1629B78" w14:textId="77777777" w:rsidR="004E6FA7" w:rsidRDefault="004E6FA7" w:rsidP="009324EC">
            <w:pPr>
              <w:pStyle w:val="TAC"/>
              <w:rPr>
                <w:rFonts w:eastAsia="Yu Mincho"/>
              </w:rPr>
            </w:pPr>
            <w:r>
              <w:rPr>
                <w:rFonts w:eastAsia="Yu Mincho"/>
              </w:rPr>
              <w:t>0</w:t>
            </w:r>
          </w:p>
        </w:tc>
      </w:tr>
      <w:tr w:rsidR="004E6FA7" w14:paraId="498A8A54"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4105E548" w14:textId="77777777" w:rsidR="004E6FA7" w:rsidRDefault="004E6FA7" w:rsidP="009324EC">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A39CABC" w14:textId="77777777" w:rsidR="004E6FA7" w:rsidRDefault="004E6FA7" w:rsidP="009324EC">
            <w:pPr>
              <w:pStyle w:val="TAC"/>
              <w:rPr>
                <w:lang w:val="en-US" w:eastAsia="zh-CN"/>
              </w:rPr>
            </w:pPr>
          </w:p>
        </w:tc>
        <w:tc>
          <w:tcPr>
            <w:tcW w:w="670" w:type="dxa"/>
            <w:tcBorders>
              <w:left w:val="single" w:sz="4" w:space="0" w:color="auto"/>
              <w:right w:val="single" w:sz="4" w:space="0" w:color="auto"/>
            </w:tcBorders>
          </w:tcPr>
          <w:p w14:paraId="36233E07" w14:textId="77777777" w:rsidR="004E6FA7" w:rsidRDefault="004E6FA7" w:rsidP="009324EC">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010F6112" w14:textId="77777777" w:rsidR="004E6FA7" w:rsidRDefault="004E6FA7" w:rsidP="009324EC">
            <w:pPr>
              <w:pStyle w:val="TAC"/>
              <w:rPr>
                <w:rFonts w:eastAsia="Yu Mincho"/>
              </w:rPr>
            </w:pPr>
            <w:r>
              <w:rPr>
                <w:lang w:val="en-CA"/>
              </w:rPr>
              <w:t>See CA_n66(2A) Bandwidth Combination</w:t>
            </w:r>
            <w:r>
              <w:t xml:space="preserve"> </w:t>
            </w:r>
            <w:r>
              <w:rPr>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60BB0CD" w14:textId="77777777" w:rsidR="004E6FA7" w:rsidRDefault="004E6FA7" w:rsidP="009324EC">
            <w:pPr>
              <w:pStyle w:val="TAC"/>
              <w:rPr>
                <w:rFonts w:eastAsia="Yu Mincho"/>
              </w:rPr>
            </w:pPr>
          </w:p>
        </w:tc>
      </w:tr>
      <w:tr w:rsidR="004E6FA7" w14:paraId="0E97EF25"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62E9A65C" w14:textId="77777777" w:rsidR="004E6FA7" w:rsidRDefault="004E6FA7" w:rsidP="009324EC">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89FFC34" w14:textId="77777777" w:rsidR="004E6FA7" w:rsidRDefault="004E6FA7" w:rsidP="009324EC">
            <w:pPr>
              <w:pStyle w:val="TAC"/>
              <w:rPr>
                <w:lang w:val="en-US" w:eastAsia="zh-CN"/>
              </w:rPr>
            </w:pPr>
          </w:p>
        </w:tc>
        <w:tc>
          <w:tcPr>
            <w:tcW w:w="670" w:type="dxa"/>
            <w:tcBorders>
              <w:left w:val="single" w:sz="4" w:space="0" w:color="auto"/>
              <w:right w:val="single" w:sz="4" w:space="0" w:color="auto"/>
            </w:tcBorders>
          </w:tcPr>
          <w:p w14:paraId="6C9B1621" w14:textId="77777777" w:rsidR="004E6FA7" w:rsidRDefault="004E6FA7" w:rsidP="009324EC">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14ACD585" w14:textId="77777777" w:rsidR="004E6FA7" w:rsidRDefault="004E6FA7" w:rsidP="009324EC">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45880796" w14:textId="77777777" w:rsidR="004E6FA7" w:rsidRDefault="004E6FA7" w:rsidP="009324EC">
            <w:pPr>
              <w:pStyle w:val="TAC"/>
              <w:rPr>
                <w:rFonts w:eastAsia="Yu Mincho"/>
              </w:rPr>
            </w:pPr>
            <w:r>
              <w:rPr>
                <w:rFonts w:hint="eastAsia"/>
                <w:lang w:val="en-US" w:eastAsia="zh-CN"/>
              </w:rPr>
              <w:t>1</w:t>
            </w:r>
          </w:p>
        </w:tc>
      </w:tr>
      <w:tr w:rsidR="004E6FA7" w14:paraId="33604823"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75BE1643" w14:textId="77777777" w:rsidR="004E6FA7" w:rsidRDefault="004E6FA7" w:rsidP="009324EC">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68EE8B" w14:textId="77777777" w:rsidR="004E6FA7" w:rsidRDefault="004E6FA7" w:rsidP="009324EC">
            <w:pPr>
              <w:pStyle w:val="TAC"/>
              <w:rPr>
                <w:lang w:val="en-US" w:eastAsia="zh-CN"/>
              </w:rPr>
            </w:pPr>
          </w:p>
        </w:tc>
        <w:tc>
          <w:tcPr>
            <w:tcW w:w="670" w:type="dxa"/>
            <w:tcBorders>
              <w:left w:val="single" w:sz="4" w:space="0" w:color="auto"/>
              <w:right w:val="single" w:sz="4" w:space="0" w:color="auto"/>
            </w:tcBorders>
          </w:tcPr>
          <w:p w14:paraId="0C941B0C" w14:textId="77777777" w:rsidR="004E6FA7" w:rsidRDefault="004E6FA7" w:rsidP="009324EC">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8DE58F4" w14:textId="77777777" w:rsidR="004E6FA7" w:rsidRDefault="004E6FA7" w:rsidP="009324EC">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50747F4" w14:textId="77777777" w:rsidR="004E6FA7" w:rsidRDefault="004E6FA7" w:rsidP="009324EC">
            <w:pPr>
              <w:pStyle w:val="TAC"/>
              <w:rPr>
                <w:rFonts w:eastAsia="Yu Mincho"/>
              </w:rPr>
            </w:pPr>
          </w:p>
        </w:tc>
      </w:tr>
      <w:tr w:rsidR="004E6FA7" w14:paraId="3019675F" w14:textId="77777777" w:rsidTr="009324EC">
        <w:trPr>
          <w:trHeight w:val="187"/>
        </w:trPr>
        <w:tc>
          <w:tcPr>
            <w:tcW w:w="1641" w:type="dxa"/>
            <w:tcBorders>
              <w:left w:val="single" w:sz="4" w:space="0" w:color="auto"/>
              <w:bottom w:val="nil"/>
              <w:right w:val="single" w:sz="4" w:space="0" w:color="auto"/>
            </w:tcBorders>
            <w:shd w:val="clear" w:color="auto" w:fill="auto"/>
          </w:tcPr>
          <w:p w14:paraId="0FBC4128" w14:textId="77777777" w:rsidR="004E6FA7" w:rsidRDefault="004E6FA7" w:rsidP="009324EC">
            <w:pPr>
              <w:pStyle w:val="TAC"/>
              <w:rPr>
                <w:szCs w:val="18"/>
                <w:lang w:eastAsia="zh-CN"/>
              </w:rPr>
            </w:pPr>
            <w:r>
              <w:rPr>
                <w:rFonts w:hint="eastAsia"/>
                <w:szCs w:val="18"/>
                <w:lang w:val="en-US" w:eastAsia="zh-CN"/>
              </w:rPr>
              <w:t>CA_n25A-n71A</w:t>
            </w:r>
          </w:p>
        </w:tc>
        <w:tc>
          <w:tcPr>
            <w:tcW w:w="1380" w:type="dxa"/>
            <w:tcBorders>
              <w:left w:val="single" w:sz="4" w:space="0" w:color="auto"/>
              <w:bottom w:val="nil"/>
              <w:right w:val="single" w:sz="4" w:space="0" w:color="auto"/>
            </w:tcBorders>
            <w:shd w:val="clear" w:color="auto" w:fill="auto"/>
          </w:tcPr>
          <w:p w14:paraId="441C5839" w14:textId="77777777" w:rsidR="004E6FA7" w:rsidRDefault="004E6FA7" w:rsidP="009324EC">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0E71617F" w14:textId="77777777" w:rsidR="004E6FA7" w:rsidRDefault="004E6FA7" w:rsidP="009324EC">
            <w:pPr>
              <w:pStyle w:val="TAC"/>
              <w:rPr>
                <w:szCs w:val="18"/>
                <w:lang w:val="en-US"/>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2EB5EFFF"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C4DF95" w14:textId="77777777" w:rsidR="004E6FA7" w:rsidRDefault="004E6FA7" w:rsidP="009324EC">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C217B7" w14:textId="77777777" w:rsidR="004E6FA7" w:rsidRDefault="004E6FA7" w:rsidP="009324EC">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14B759" w14:textId="77777777" w:rsidR="004E6FA7" w:rsidRDefault="004E6FA7" w:rsidP="009324EC">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CAB271" w14:textId="77777777" w:rsidR="004E6FA7" w:rsidRDefault="004E6FA7" w:rsidP="009324E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2C5C1D"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D68DD1" w14:textId="77777777" w:rsidR="004E6FA7" w:rsidRDefault="004E6FA7" w:rsidP="009324EC">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20B5722" w14:textId="77777777" w:rsidR="004E6FA7" w:rsidRDefault="004E6FA7" w:rsidP="009324E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81A5C69"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5816AB"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6A4E85" w14:textId="77777777" w:rsidR="004E6FA7" w:rsidRDefault="004E6FA7" w:rsidP="009324E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553518F"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6C9D90" w14:textId="77777777" w:rsidR="004E6FA7" w:rsidRDefault="004E6FA7" w:rsidP="009324EC">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9E56325" w14:textId="77777777" w:rsidR="004E6FA7" w:rsidRDefault="004E6FA7" w:rsidP="009324EC">
            <w:pPr>
              <w:pStyle w:val="TAC"/>
              <w:rPr>
                <w:szCs w:val="18"/>
                <w:lang w:eastAsia="zh-CN"/>
              </w:rPr>
            </w:pPr>
            <w:r>
              <w:rPr>
                <w:rFonts w:hint="eastAsia"/>
                <w:szCs w:val="18"/>
                <w:lang w:eastAsia="zh-CN"/>
              </w:rPr>
              <w:t>0</w:t>
            </w:r>
          </w:p>
        </w:tc>
      </w:tr>
      <w:tr w:rsidR="004E6FA7" w14:paraId="6093BDC2"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599F74B0" w14:textId="77777777" w:rsidR="004E6FA7" w:rsidRDefault="004E6FA7" w:rsidP="009324EC">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54C6139" w14:textId="77777777" w:rsidR="004E6FA7" w:rsidRDefault="004E6FA7" w:rsidP="009324EC">
            <w:pPr>
              <w:pStyle w:val="TAC"/>
              <w:rPr>
                <w:szCs w:val="18"/>
                <w:lang w:val="en-US"/>
              </w:rPr>
            </w:pPr>
          </w:p>
        </w:tc>
        <w:tc>
          <w:tcPr>
            <w:tcW w:w="670" w:type="dxa"/>
            <w:tcBorders>
              <w:left w:val="single" w:sz="4" w:space="0" w:color="auto"/>
              <w:bottom w:val="single" w:sz="4" w:space="0" w:color="auto"/>
              <w:right w:val="single" w:sz="4" w:space="0" w:color="auto"/>
            </w:tcBorders>
          </w:tcPr>
          <w:p w14:paraId="6E3AA703" w14:textId="77777777" w:rsidR="004E6FA7" w:rsidRDefault="004E6FA7" w:rsidP="009324EC">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B262017" w14:textId="77777777" w:rsidR="004E6FA7" w:rsidRDefault="004E6FA7" w:rsidP="009324EC">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A9F1E3" w14:textId="77777777" w:rsidR="004E6FA7" w:rsidRDefault="004E6FA7" w:rsidP="009324EC">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B18201" w14:textId="77777777" w:rsidR="004E6FA7" w:rsidRDefault="004E6FA7" w:rsidP="009324EC">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D559D3" w14:textId="77777777" w:rsidR="004E6FA7" w:rsidRDefault="004E6FA7" w:rsidP="009324EC">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E3B80F" w14:textId="77777777" w:rsidR="004E6FA7" w:rsidRDefault="004E6FA7" w:rsidP="009324E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19116F"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BE9E13" w14:textId="77777777" w:rsidR="004E6FA7" w:rsidRDefault="004E6FA7" w:rsidP="009324EC">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7C31512" w14:textId="77777777" w:rsidR="004E6FA7" w:rsidRDefault="004E6FA7" w:rsidP="009324E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0C2909"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8EFB69"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4FCD60" w14:textId="77777777" w:rsidR="004E6FA7" w:rsidRDefault="004E6FA7" w:rsidP="009324E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786BABC"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6B6967D" w14:textId="77777777" w:rsidR="004E6FA7" w:rsidRDefault="004E6FA7" w:rsidP="009324EC">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5B80B3B" w14:textId="77777777" w:rsidR="004E6FA7" w:rsidRDefault="004E6FA7" w:rsidP="009324EC">
            <w:pPr>
              <w:pStyle w:val="TAC"/>
              <w:rPr>
                <w:rFonts w:eastAsia="Yu Mincho"/>
                <w:szCs w:val="18"/>
              </w:rPr>
            </w:pPr>
          </w:p>
        </w:tc>
      </w:tr>
      <w:tr w:rsidR="004E6FA7" w14:paraId="2E60B690"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1EE3A7D3" w14:textId="77777777" w:rsidR="004E6FA7" w:rsidRDefault="004E6FA7" w:rsidP="009324EC">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EAA1628" w14:textId="77777777" w:rsidR="004E6FA7" w:rsidRDefault="004E6FA7" w:rsidP="009324EC">
            <w:pPr>
              <w:pStyle w:val="TAC"/>
              <w:rPr>
                <w:lang w:val="en-US" w:eastAsia="zh-CN"/>
              </w:rPr>
            </w:pPr>
          </w:p>
        </w:tc>
        <w:tc>
          <w:tcPr>
            <w:tcW w:w="670" w:type="dxa"/>
            <w:tcBorders>
              <w:left w:val="single" w:sz="4" w:space="0" w:color="auto"/>
              <w:bottom w:val="single" w:sz="4" w:space="0" w:color="auto"/>
              <w:right w:val="single" w:sz="4" w:space="0" w:color="auto"/>
            </w:tcBorders>
          </w:tcPr>
          <w:p w14:paraId="7E20C176" w14:textId="77777777" w:rsidR="004E6FA7" w:rsidRDefault="004E6FA7" w:rsidP="009324EC">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49AAD044" w14:textId="77777777" w:rsidR="004E6FA7" w:rsidRDefault="004E6FA7" w:rsidP="009324EC">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904990B" w14:textId="77777777" w:rsidR="004E6FA7" w:rsidRDefault="004E6FA7" w:rsidP="009324EC">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0701AC2" w14:textId="77777777" w:rsidR="004E6FA7" w:rsidRDefault="004E6FA7" w:rsidP="009324EC">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7BF3D32" w14:textId="77777777" w:rsidR="004E6FA7" w:rsidRDefault="004E6FA7" w:rsidP="009324EC">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E9B9443" w14:textId="77777777" w:rsidR="004E6FA7" w:rsidRDefault="004E6FA7" w:rsidP="009324EC">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1939F44" w14:textId="77777777" w:rsidR="004E6FA7" w:rsidRDefault="004E6FA7" w:rsidP="009324EC">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751ADC6" w14:textId="77777777" w:rsidR="004E6FA7" w:rsidRDefault="004E6FA7" w:rsidP="009324EC">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53845600" w14:textId="77777777" w:rsidR="004E6FA7" w:rsidRDefault="004E6FA7" w:rsidP="009324E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6E42C5F"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870157"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4B55BA" w14:textId="77777777" w:rsidR="004E6FA7" w:rsidRDefault="004E6FA7" w:rsidP="009324E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D24825C"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A9C955" w14:textId="77777777" w:rsidR="004E6FA7" w:rsidRDefault="004E6FA7" w:rsidP="009324EC">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89D8769" w14:textId="77777777" w:rsidR="004E6FA7" w:rsidRDefault="004E6FA7" w:rsidP="009324EC">
            <w:pPr>
              <w:pStyle w:val="TAC"/>
              <w:rPr>
                <w:szCs w:val="18"/>
                <w:lang w:val="en-US" w:eastAsia="zh-CN"/>
              </w:rPr>
            </w:pPr>
            <w:r>
              <w:rPr>
                <w:szCs w:val="18"/>
                <w:lang w:val="en-US" w:eastAsia="zh-CN"/>
              </w:rPr>
              <w:t>1</w:t>
            </w:r>
          </w:p>
        </w:tc>
      </w:tr>
      <w:tr w:rsidR="004E6FA7" w14:paraId="66FA50D3"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4F488FF9" w14:textId="77777777" w:rsidR="004E6FA7" w:rsidRDefault="004E6FA7" w:rsidP="009324EC">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C81F3F" w14:textId="77777777" w:rsidR="004E6FA7" w:rsidRDefault="004E6FA7" w:rsidP="009324EC">
            <w:pPr>
              <w:pStyle w:val="TAC"/>
              <w:rPr>
                <w:lang w:val="en-US" w:eastAsia="zh-CN"/>
              </w:rPr>
            </w:pPr>
          </w:p>
        </w:tc>
        <w:tc>
          <w:tcPr>
            <w:tcW w:w="670" w:type="dxa"/>
            <w:tcBorders>
              <w:left w:val="single" w:sz="4" w:space="0" w:color="auto"/>
              <w:bottom w:val="single" w:sz="4" w:space="0" w:color="auto"/>
              <w:right w:val="single" w:sz="4" w:space="0" w:color="auto"/>
            </w:tcBorders>
          </w:tcPr>
          <w:p w14:paraId="71637AEB" w14:textId="77777777" w:rsidR="004E6FA7" w:rsidRDefault="004E6FA7" w:rsidP="009324EC">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06F6AB5" w14:textId="77777777" w:rsidR="004E6FA7" w:rsidRDefault="004E6FA7" w:rsidP="009324EC">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D5D536F" w14:textId="77777777" w:rsidR="004E6FA7" w:rsidRDefault="004E6FA7" w:rsidP="009324EC">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0568D36" w14:textId="77777777" w:rsidR="004E6FA7" w:rsidRDefault="004E6FA7" w:rsidP="009324EC">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37419D3" w14:textId="77777777" w:rsidR="004E6FA7" w:rsidRDefault="004E6FA7" w:rsidP="009324EC">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80F78E4" w14:textId="77777777" w:rsidR="004E6FA7" w:rsidRDefault="004E6FA7" w:rsidP="009324E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9D7002"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DEEADF" w14:textId="77777777" w:rsidR="004E6FA7" w:rsidRDefault="004E6FA7" w:rsidP="009324EC">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0E5474D" w14:textId="77777777" w:rsidR="004E6FA7" w:rsidRDefault="004E6FA7" w:rsidP="009324E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6ED2A18"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749B62"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79CF13" w14:textId="77777777" w:rsidR="004E6FA7" w:rsidRDefault="004E6FA7" w:rsidP="009324E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B09E8E4"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383643" w14:textId="77777777" w:rsidR="004E6FA7" w:rsidRDefault="004E6FA7" w:rsidP="009324EC">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5869477" w14:textId="77777777" w:rsidR="004E6FA7" w:rsidRDefault="004E6FA7" w:rsidP="009324EC">
            <w:pPr>
              <w:pStyle w:val="TAC"/>
              <w:rPr>
                <w:szCs w:val="18"/>
                <w:lang w:val="en-US" w:eastAsia="zh-CN"/>
              </w:rPr>
            </w:pPr>
          </w:p>
        </w:tc>
      </w:tr>
      <w:tr w:rsidR="004E6FA7" w14:paraId="543701DF"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2BFBA650" w14:textId="77777777" w:rsidR="004E6FA7" w:rsidRDefault="004E6FA7" w:rsidP="009324EC">
            <w:pPr>
              <w:pStyle w:val="TAC"/>
              <w:rPr>
                <w:lang w:val="en-US" w:eastAsia="zh-CN"/>
              </w:rPr>
            </w:pPr>
            <w:r>
              <w:rPr>
                <w:rFonts w:hint="eastAsia"/>
                <w:szCs w:val="18"/>
                <w:lang w:val="en-US" w:eastAsia="zh-CN"/>
              </w:rPr>
              <w:t>CA_n25A-n71</w:t>
            </w:r>
            <w:r>
              <w:rPr>
                <w:szCs w:val="18"/>
                <w:lang w:val="en-US"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702827F9" w14:textId="77777777" w:rsidR="004E6FA7" w:rsidRDefault="004E6FA7" w:rsidP="009324EC">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4F925E49" w14:textId="77777777" w:rsidR="004E6FA7" w:rsidRDefault="004E6FA7" w:rsidP="009324EC">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D3806D6" w14:textId="77777777" w:rsidR="004E6FA7" w:rsidRDefault="004E6FA7" w:rsidP="009324EC">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6B244C" w14:textId="77777777" w:rsidR="004E6FA7" w:rsidRDefault="004E6FA7" w:rsidP="009324EC">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5C484F" w14:textId="77777777" w:rsidR="004E6FA7" w:rsidRDefault="004E6FA7" w:rsidP="009324EC">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4ECA3B" w14:textId="77777777" w:rsidR="004E6FA7" w:rsidRDefault="004E6FA7" w:rsidP="009324EC">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B0F082" w14:textId="77777777" w:rsidR="004E6FA7" w:rsidRDefault="004E6FA7" w:rsidP="009324EC">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07721C" w14:textId="77777777" w:rsidR="004E6FA7" w:rsidRDefault="004E6FA7" w:rsidP="009324EC">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B16F92" w14:textId="77777777" w:rsidR="004E6FA7" w:rsidRDefault="004E6FA7" w:rsidP="009324EC">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311EDE3" w14:textId="77777777" w:rsidR="004E6FA7" w:rsidRDefault="004E6FA7" w:rsidP="009324E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1DFD9A1"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ACF039"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88996A" w14:textId="77777777" w:rsidR="004E6FA7" w:rsidRDefault="004E6FA7" w:rsidP="009324E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726821"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116DC5" w14:textId="77777777" w:rsidR="004E6FA7" w:rsidRDefault="004E6FA7" w:rsidP="009324EC">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EACBF62" w14:textId="77777777" w:rsidR="004E6FA7" w:rsidRDefault="004E6FA7" w:rsidP="009324EC">
            <w:pPr>
              <w:pStyle w:val="TAC"/>
              <w:rPr>
                <w:szCs w:val="18"/>
                <w:lang w:val="en-US" w:eastAsia="zh-CN"/>
              </w:rPr>
            </w:pPr>
            <w:r>
              <w:rPr>
                <w:rFonts w:hint="eastAsia"/>
                <w:szCs w:val="18"/>
                <w:lang w:val="en-US" w:eastAsia="zh-CN"/>
              </w:rPr>
              <w:t>0</w:t>
            </w:r>
          </w:p>
        </w:tc>
      </w:tr>
      <w:tr w:rsidR="004E6FA7" w14:paraId="3BD1D7BC"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5D4FAEBD" w14:textId="77777777" w:rsidR="004E6FA7" w:rsidRDefault="004E6FA7" w:rsidP="009324EC">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EF639F" w14:textId="77777777" w:rsidR="004E6FA7" w:rsidRDefault="004E6FA7" w:rsidP="009324EC">
            <w:pPr>
              <w:pStyle w:val="TAC"/>
              <w:rPr>
                <w:lang w:val="en-US" w:eastAsia="zh-CN"/>
              </w:rPr>
            </w:pPr>
          </w:p>
        </w:tc>
        <w:tc>
          <w:tcPr>
            <w:tcW w:w="670" w:type="dxa"/>
            <w:tcBorders>
              <w:left w:val="single" w:sz="4" w:space="0" w:color="auto"/>
              <w:bottom w:val="single" w:sz="4" w:space="0" w:color="auto"/>
              <w:right w:val="single" w:sz="4" w:space="0" w:color="auto"/>
            </w:tcBorders>
          </w:tcPr>
          <w:p w14:paraId="7ECDB83A" w14:textId="77777777" w:rsidR="004E6FA7" w:rsidRDefault="004E6FA7" w:rsidP="009324EC">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52197BC" w14:textId="77777777" w:rsidR="004E6FA7" w:rsidRDefault="004E6FA7" w:rsidP="009324EC">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4C6DB24" w14:textId="77777777" w:rsidR="004E6FA7" w:rsidRDefault="004E6FA7" w:rsidP="009324EC">
            <w:pPr>
              <w:pStyle w:val="TAC"/>
              <w:rPr>
                <w:szCs w:val="18"/>
                <w:lang w:val="en-US" w:eastAsia="zh-CN"/>
              </w:rPr>
            </w:pPr>
          </w:p>
        </w:tc>
      </w:tr>
      <w:tr w:rsidR="004E6FA7" w14:paraId="2CC3D668"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7C4E1119" w14:textId="77777777" w:rsidR="004E6FA7" w:rsidRDefault="004E6FA7" w:rsidP="009324EC">
            <w:pPr>
              <w:pStyle w:val="TAC"/>
              <w:rPr>
                <w:szCs w:val="18"/>
                <w:lang w:eastAsia="zh-CN"/>
              </w:rPr>
            </w:pPr>
            <w:r>
              <w:rPr>
                <w:rFonts w:hint="eastAsia"/>
                <w:lang w:val="en-US" w:eastAsia="zh-CN"/>
              </w:rPr>
              <w:t>CA_n25A-n71(2A)</w:t>
            </w:r>
          </w:p>
        </w:tc>
        <w:tc>
          <w:tcPr>
            <w:tcW w:w="1380" w:type="dxa"/>
            <w:tcBorders>
              <w:top w:val="single" w:sz="4" w:space="0" w:color="auto"/>
              <w:left w:val="single" w:sz="4" w:space="0" w:color="auto"/>
              <w:bottom w:val="nil"/>
              <w:right w:val="single" w:sz="4" w:space="0" w:color="auto"/>
            </w:tcBorders>
            <w:shd w:val="clear" w:color="auto" w:fill="auto"/>
          </w:tcPr>
          <w:p w14:paraId="59F2E910" w14:textId="77777777" w:rsidR="004E6FA7" w:rsidRDefault="004E6FA7" w:rsidP="009324EC">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56E3E3C0" w14:textId="77777777" w:rsidR="004E6FA7" w:rsidRDefault="004E6FA7" w:rsidP="009324EC">
            <w:pPr>
              <w:pStyle w:val="TAC"/>
              <w:rPr>
                <w:szCs w:val="18"/>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FA52DE3" w14:textId="77777777" w:rsidR="004E6FA7" w:rsidRDefault="004E6FA7" w:rsidP="009324EC">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DE684E" w14:textId="77777777" w:rsidR="004E6FA7" w:rsidRDefault="004E6FA7" w:rsidP="009324EC">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546881" w14:textId="77777777" w:rsidR="004E6FA7" w:rsidRDefault="004E6FA7" w:rsidP="009324EC">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39F38F" w14:textId="77777777" w:rsidR="004E6FA7" w:rsidRDefault="004E6FA7" w:rsidP="009324EC">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416E80" w14:textId="77777777" w:rsidR="004E6FA7" w:rsidRDefault="004E6FA7" w:rsidP="009324E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38C4CC" w14:textId="77777777" w:rsidR="004E6FA7" w:rsidRDefault="004E6FA7" w:rsidP="009324E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E29B97" w14:textId="77777777" w:rsidR="004E6FA7" w:rsidRDefault="004E6FA7" w:rsidP="009324EC">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177EA70" w14:textId="77777777" w:rsidR="004E6FA7" w:rsidRDefault="004E6FA7" w:rsidP="009324E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069AAD2"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CB15DA"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1224AF" w14:textId="77777777" w:rsidR="004E6FA7" w:rsidRDefault="004E6FA7" w:rsidP="009324E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163B45"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EC9CE8" w14:textId="77777777" w:rsidR="004E6FA7" w:rsidRDefault="004E6FA7" w:rsidP="009324EC">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04C5E21" w14:textId="77777777" w:rsidR="004E6FA7" w:rsidRDefault="004E6FA7" w:rsidP="009324EC">
            <w:pPr>
              <w:pStyle w:val="TAC"/>
              <w:rPr>
                <w:rFonts w:eastAsia="Yu Mincho"/>
                <w:szCs w:val="18"/>
              </w:rPr>
            </w:pPr>
            <w:r>
              <w:rPr>
                <w:rFonts w:hint="eastAsia"/>
                <w:szCs w:val="18"/>
                <w:lang w:val="en-US" w:eastAsia="zh-CN"/>
              </w:rPr>
              <w:t>0</w:t>
            </w:r>
          </w:p>
        </w:tc>
      </w:tr>
      <w:tr w:rsidR="004E6FA7" w14:paraId="5E377D9E"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70051305" w14:textId="77777777" w:rsidR="004E6FA7" w:rsidRDefault="004E6FA7" w:rsidP="009324EC">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B78C59" w14:textId="77777777" w:rsidR="004E6FA7" w:rsidRDefault="004E6FA7" w:rsidP="009324EC">
            <w:pPr>
              <w:pStyle w:val="TAC"/>
              <w:rPr>
                <w:szCs w:val="18"/>
                <w:lang w:val="en-US"/>
              </w:rPr>
            </w:pPr>
          </w:p>
        </w:tc>
        <w:tc>
          <w:tcPr>
            <w:tcW w:w="670" w:type="dxa"/>
            <w:tcBorders>
              <w:left w:val="single" w:sz="4" w:space="0" w:color="auto"/>
              <w:bottom w:val="single" w:sz="4" w:space="0" w:color="auto"/>
              <w:right w:val="single" w:sz="4" w:space="0" w:color="auto"/>
            </w:tcBorders>
          </w:tcPr>
          <w:p w14:paraId="558FEA9A" w14:textId="77777777" w:rsidR="004E6FA7" w:rsidRDefault="004E6FA7" w:rsidP="009324EC">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D27FF99" w14:textId="77777777" w:rsidR="004E6FA7" w:rsidRDefault="004E6FA7" w:rsidP="009324EC">
            <w:pPr>
              <w:pStyle w:val="TAC"/>
              <w:rPr>
                <w:rFonts w:eastAsia="Yu Mincho"/>
                <w:szCs w:val="18"/>
              </w:rPr>
            </w:pPr>
            <w:r>
              <w:rPr>
                <w:rFonts w:hint="eastAsia"/>
                <w:lang w:val="en-CA" w:eastAsia="zh-CN"/>
              </w:rPr>
              <w:t>See CA_n71(2A)</w:t>
            </w:r>
            <w:r>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2854867" w14:textId="77777777" w:rsidR="004E6FA7" w:rsidRDefault="004E6FA7" w:rsidP="009324EC">
            <w:pPr>
              <w:pStyle w:val="TAC"/>
              <w:rPr>
                <w:rFonts w:eastAsia="Yu Mincho"/>
                <w:szCs w:val="18"/>
              </w:rPr>
            </w:pPr>
          </w:p>
        </w:tc>
      </w:tr>
      <w:tr w:rsidR="004E6FA7" w14:paraId="32C5DA3B" w14:textId="77777777" w:rsidTr="009324EC">
        <w:trPr>
          <w:trHeight w:val="187"/>
        </w:trPr>
        <w:tc>
          <w:tcPr>
            <w:tcW w:w="1641" w:type="dxa"/>
            <w:tcBorders>
              <w:top w:val="nil"/>
              <w:left w:val="single" w:sz="4" w:space="0" w:color="auto"/>
              <w:bottom w:val="nil"/>
              <w:right w:val="single" w:sz="4" w:space="0" w:color="auto"/>
            </w:tcBorders>
            <w:shd w:val="clear" w:color="auto" w:fill="auto"/>
            <w:vAlign w:val="center"/>
          </w:tcPr>
          <w:p w14:paraId="11DB0D50" w14:textId="77777777" w:rsidR="004E6FA7" w:rsidRDefault="004E6FA7" w:rsidP="009324EC">
            <w:pPr>
              <w:pStyle w:val="TAC"/>
              <w:rPr>
                <w:szCs w:val="18"/>
                <w:lang w:eastAsia="zh-CN"/>
              </w:rPr>
            </w:pPr>
          </w:p>
        </w:tc>
        <w:tc>
          <w:tcPr>
            <w:tcW w:w="1380" w:type="dxa"/>
            <w:tcBorders>
              <w:top w:val="single" w:sz="4" w:space="0" w:color="auto"/>
              <w:left w:val="single" w:sz="4" w:space="0" w:color="auto"/>
              <w:bottom w:val="nil"/>
              <w:right w:val="single" w:sz="4" w:space="0" w:color="auto"/>
            </w:tcBorders>
            <w:shd w:val="clear" w:color="auto" w:fill="auto"/>
            <w:vAlign w:val="center"/>
          </w:tcPr>
          <w:p w14:paraId="1B9A73A8" w14:textId="77777777" w:rsidR="004E6FA7" w:rsidRDefault="004E6FA7" w:rsidP="009324EC">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14:paraId="0F53B359" w14:textId="77777777" w:rsidR="004E6FA7" w:rsidRDefault="004E6FA7" w:rsidP="009324EC">
            <w:pPr>
              <w:pStyle w:val="TAC"/>
              <w:rPr>
                <w:szCs w:val="18"/>
                <w:lang w:val="en-US" w:eastAsia="zh-CN"/>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9142378" w14:textId="77777777" w:rsidR="004E6FA7" w:rsidRDefault="004E6FA7" w:rsidP="009324EC">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A166AC" w14:textId="77777777" w:rsidR="004E6FA7" w:rsidRDefault="004E6FA7" w:rsidP="009324EC">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EC912D" w14:textId="77777777" w:rsidR="004E6FA7" w:rsidRDefault="004E6FA7" w:rsidP="009324EC">
            <w:pPr>
              <w:pStyle w:val="TAC"/>
              <w:rPr>
                <w:rFonts w:cs="Arial"/>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8A4A22" w14:textId="77777777" w:rsidR="004E6FA7" w:rsidRDefault="004E6FA7" w:rsidP="009324EC">
            <w:pPr>
              <w:pStyle w:val="TAC"/>
              <w:rPr>
                <w:rFonts w:cs="Arial"/>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4ACB94" w14:textId="77777777" w:rsidR="004E6FA7" w:rsidRDefault="004E6FA7" w:rsidP="009324EC">
            <w:pPr>
              <w:pStyle w:val="TAC"/>
              <w:rPr>
                <w:szCs w:val="18"/>
                <w:lang w:val="en-US"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8709C59" w14:textId="77777777" w:rsidR="004E6FA7" w:rsidRDefault="004E6FA7" w:rsidP="009324EC">
            <w:pPr>
              <w:pStyle w:val="TAC"/>
              <w:rPr>
                <w:szCs w:val="18"/>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2AC2EB" w14:textId="77777777" w:rsidR="004E6FA7" w:rsidRDefault="004E6FA7" w:rsidP="009324EC">
            <w:pPr>
              <w:pStyle w:val="TAC"/>
              <w:rPr>
                <w:rFonts w:eastAsia="Yu Mincho"/>
                <w:szCs w:val="18"/>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84A13E" w14:textId="77777777" w:rsidR="004E6FA7" w:rsidRDefault="004E6FA7" w:rsidP="009324E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2A8245"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D45421" w14:textId="77777777" w:rsidR="004E6FA7" w:rsidRDefault="004E6FA7" w:rsidP="009324E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AC3F45" w14:textId="77777777" w:rsidR="004E6FA7" w:rsidRDefault="004E6FA7" w:rsidP="009324E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040644" w14:textId="77777777" w:rsidR="004E6FA7" w:rsidRDefault="004E6FA7" w:rsidP="009324E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A71547E" w14:textId="77777777" w:rsidR="004E6FA7" w:rsidRDefault="004E6FA7" w:rsidP="009324EC">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8C32DEE" w14:textId="77777777" w:rsidR="004E6FA7" w:rsidRDefault="004E6FA7" w:rsidP="009324EC">
            <w:pPr>
              <w:pStyle w:val="TAC"/>
              <w:rPr>
                <w:lang w:val="en-US" w:eastAsia="zh-CN"/>
              </w:rPr>
            </w:pPr>
            <w:r>
              <w:rPr>
                <w:rFonts w:hint="eastAsia"/>
                <w:szCs w:val="18"/>
                <w:lang w:val="en-US" w:eastAsia="zh-CN"/>
              </w:rPr>
              <w:t>1</w:t>
            </w:r>
          </w:p>
        </w:tc>
      </w:tr>
      <w:tr w:rsidR="004E6FA7" w14:paraId="03A26E70"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B51C9F2" w14:textId="77777777" w:rsidR="004E6FA7" w:rsidRDefault="004E6FA7" w:rsidP="009324EC">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BBD31D0" w14:textId="77777777" w:rsidR="004E6FA7" w:rsidRDefault="004E6FA7" w:rsidP="009324EC">
            <w:pPr>
              <w:pStyle w:val="TAC"/>
              <w:rPr>
                <w:szCs w:val="18"/>
                <w:lang w:eastAsia="zh-CN"/>
              </w:rPr>
            </w:pPr>
          </w:p>
        </w:tc>
        <w:tc>
          <w:tcPr>
            <w:tcW w:w="670" w:type="dxa"/>
            <w:tcBorders>
              <w:left w:val="single" w:sz="4" w:space="0" w:color="auto"/>
              <w:bottom w:val="single" w:sz="4" w:space="0" w:color="auto"/>
              <w:right w:val="single" w:sz="4" w:space="0" w:color="auto"/>
            </w:tcBorders>
          </w:tcPr>
          <w:p w14:paraId="642CDDCA" w14:textId="77777777" w:rsidR="004E6FA7" w:rsidRDefault="004E6FA7" w:rsidP="009324EC">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845776F" w14:textId="77777777" w:rsidR="004E6FA7" w:rsidRDefault="004E6FA7" w:rsidP="009324EC">
            <w:pPr>
              <w:pStyle w:val="TAC"/>
              <w:rPr>
                <w:rFonts w:eastAsia="Yu Mincho"/>
                <w:szCs w:val="18"/>
              </w:rPr>
            </w:pPr>
            <w:r>
              <w:rPr>
                <w:rFonts w:hint="eastAsia"/>
                <w:szCs w:val="18"/>
                <w:lang w:val="en-CA" w:eastAsia="zh-CN"/>
              </w:rPr>
              <w:t>See CA_n71(2A)</w:t>
            </w:r>
            <w:r>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C03AA21" w14:textId="77777777" w:rsidR="004E6FA7" w:rsidRDefault="004E6FA7" w:rsidP="009324EC">
            <w:pPr>
              <w:pStyle w:val="TAC"/>
              <w:rPr>
                <w:lang w:val="en-US" w:eastAsia="zh-CN"/>
              </w:rPr>
            </w:pPr>
          </w:p>
        </w:tc>
      </w:tr>
      <w:tr w:rsidR="000C06D3" w14:paraId="0441B355" w14:textId="77777777" w:rsidTr="0079703D">
        <w:trPr>
          <w:trHeight w:val="187"/>
          <w:ins w:id="30" w:author="Vasenkari, Petri J. (Nokia - FI/Espoo)" w:date="2021-10-29T11:40:00Z"/>
        </w:trPr>
        <w:tc>
          <w:tcPr>
            <w:tcW w:w="1641" w:type="dxa"/>
            <w:vMerge w:val="restart"/>
            <w:tcBorders>
              <w:top w:val="single" w:sz="4" w:space="0" w:color="auto"/>
              <w:left w:val="single" w:sz="4" w:space="0" w:color="auto"/>
              <w:right w:val="single" w:sz="4" w:space="0" w:color="auto"/>
            </w:tcBorders>
            <w:shd w:val="clear" w:color="auto" w:fill="auto"/>
          </w:tcPr>
          <w:p w14:paraId="2A61DBF0" w14:textId="5A43AF9F" w:rsidR="000C06D3" w:rsidRDefault="000C06D3" w:rsidP="000C06D3">
            <w:pPr>
              <w:pStyle w:val="TAC"/>
              <w:rPr>
                <w:ins w:id="31" w:author="Vasenkari, Petri J. (Nokia - FI/Espoo)" w:date="2021-10-29T11:40:00Z"/>
                <w:szCs w:val="18"/>
                <w:lang w:eastAsia="zh-CN"/>
              </w:rPr>
            </w:pPr>
            <w:ins w:id="32" w:author="Vasenkari, Petri J. (Nokia - FI/Espoo)" w:date="2021-10-29T11:42:00Z">
              <w:r w:rsidRPr="0048505F">
                <w:rPr>
                  <w:rFonts w:cs="Arial"/>
                  <w:szCs w:val="18"/>
                </w:rPr>
                <w:t>CA_n25(2A)-n71A</w:t>
              </w:r>
            </w:ins>
          </w:p>
        </w:tc>
        <w:tc>
          <w:tcPr>
            <w:tcW w:w="1380" w:type="dxa"/>
            <w:vMerge w:val="restart"/>
            <w:tcBorders>
              <w:top w:val="single" w:sz="4" w:space="0" w:color="auto"/>
              <w:left w:val="single" w:sz="4" w:space="0" w:color="auto"/>
              <w:right w:val="single" w:sz="4" w:space="0" w:color="auto"/>
            </w:tcBorders>
            <w:shd w:val="clear" w:color="auto" w:fill="auto"/>
          </w:tcPr>
          <w:p w14:paraId="073F614E" w14:textId="71B5458B" w:rsidR="000C06D3" w:rsidRDefault="000C06D3" w:rsidP="000C06D3">
            <w:pPr>
              <w:pStyle w:val="TAC"/>
              <w:rPr>
                <w:ins w:id="33" w:author="Vasenkari, Petri J. (Nokia - FI/Espoo)" w:date="2021-10-29T11:40:00Z"/>
                <w:szCs w:val="18"/>
                <w:lang w:eastAsia="zh-CN"/>
              </w:rPr>
            </w:pPr>
            <w:ins w:id="34" w:author="Vasenkari, Petri J. (Nokia - FI/Espoo)" w:date="2021-10-29T11:42:00Z">
              <w:r w:rsidRPr="0048505F">
                <w:rPr>
                  <w:rFonts w:cs="Arial"/>
                  <w:szCs w:val="18"/>
                </w:rPr>
                <w:t>CA_n25A-n71A</w:t>
              </w:r>
            </w:ins>
          </w:p>
        </w:tc>
        <w:tc>
          <w:tcPr>
            <w:tcW w:w="670" w:type="dxa"/>
            <w:tcBorders>
              <w:left w:val="single" w:sz="4" w:space="0" w:color="auto"/>
              <w:bottom w:val="single" w:sz="4" w:space="0" w:color="auto"/>
              <w:right w:val="single" w:sz="4" w:space="0" w:color="auto"/>
            </w:tcBorders>
          </w:tcPr>
          <w:p w14:paraId="25849C05" w14:textId="799E2C62" w:rsidR="000C06D3" w:rsidRDefault="000C06D3" w:rsidP="000C06D3">
            <w:pPr>
              <w:pStyle w:val="TAC"/>
              <w:rPr>
                <w:ins w:id="35" w:author="Vasenkari, Petri J. (Nokia - FI/Espoo)" w:date="2021-10-29T11:40:00Z"/>
                <w:szCs w:val="18"/>
                <w:lang w:val="en-US" w:eastAsia="zh-CN"/>
              </w:rPr>
            </w:pPr>
            <w:ins w:id="36" w:author="Vasenkari, Petri J. (Nokia - FI/Espoo)" w:date="2021-10-29T11:42:00Z">
              <w:r>
                <w:rPr>
                  <w:rFonts w:hint="eastAsia"/>
                  <w:szCs w:val="18"/>
                  <w:lang w:val="en-US" w:eastAsia="zh-CN"/>
                </w:rPr>
                <w:t>n25</w:t>
              </w:r>
            </w:ins>
          </w:p>
        </w:tc>
        <w:tc>
          <w:tcPr>
            <w:tcW w:w="8744" w:type="dxa"/>
            <w:gridSpan w:val="31"/>
            <w:tcBorders>
              <w:top w:val="single" w:sz="4" w:space="0" w:color="auto"/>
              <w:left w:val="single" w:sz="4" w:space="0" w:color="auto"/>
              <w:bottom w:val="single" w:sz="4" w:space="0" w:color="auto"/>
              <w:right w:val="single" w:sz="4" w:space="0" w:color="auto"/>
            </w:tcBorders>
          </w:tcPr>
          <w:p w14:paraId="6799531F" w14:textId="0926F337" w:rsidR="000C06D3" w:rsidRDefault="000C06D3" w:rsidP="000C06D3">
            <w:pPr>
              <w:pStyle w:val="TAC"/>
              <w:rPr>
                <w:ins w:id="37" w:author="Vasenkari, Petri J. (Nokia - FI/Espoo)" w:date="2021-10-29T11:40:00Z"/>
                <w:rFonts w:eastAsia="Yu Mincho"/>
                <w:szCs w:val="18"/>
              </w:rPr>
            </w:pPr>
            <w:ins w:id="38" w:author="Vasenkari, Petri J. (Nokia - FI/Espoo)" w:date="2021-10-29T11:42:00Z">
              <w:r w:rsidRPr="00585699">
                <w:t>See CA_n25(2A) Bandwidth Combination Set 1 in Table 5.5A.2-1</w:t>
              </w:r>
            </w:ins>
          </w:p>
        </w:tc>
        <w:tc>
          <w:tcPr>
            <w:tcW w:w="1483" w:type="dxa"/>
            <w:vMerge w:val="restart"/>
            <w:tcBorders>
              <w:top w:val="single" w:sz="4" w:space="0" w:color="auto"/>
              <w:left w:val="single" w:sz="4" w:space="0" w:color="auto"/>
              <w:right w:val="single" w:sz="4" w:space="0" w:color="auto"/>
            </w:tcBorders>
            <w:shd w:val="clear" w:color="auto" w:fill="auto"/>
          </w:tcPr>
          <w:p w14:paraId="0016C2F4" w14:textId="744264B2" w:rsidR="000C06D3" w:rsidRDefault="000C06D3" w:rsidP="000C06D3">
            <w:pPr>
              <w:pStyle w:val="TAC"/>
              <w:rPr>
                <w:ins w:id="39" w:author="Vasenkari, Petri J. (Nokia - FI/Espoo)" w:date="2021-10-29T11:40:00Z"/>
                <w:lang w:val="en-US" w:eastAsia="zh-CN"/>
              </w:rPr>
            </w:pPr>
            <w:ins w:id="40" w:author="Vasenkari, Petri J. (Nokia - FI/Espoo)" w:date="2021-10-29T11:42:00Z">
              <w:r>
                <w:rPr>
                  <w:lang w:val="en-US" w:eastAsia="zh-CN"/>
                </w:rPr>
                <w:t>0</w:t>
              </w:r>
            </w:ins>
          </w:p>
        </w:tc>
      </w:tr>
      <w:tr w:rsidR="000C06D3" w14:paraId="52C7491B" w14:textId="77777777" w:rsidTr="00BB0E70">
        <w:trPr>
          <w:trHeight w:val="187"/>
          <w:ins w:id="41" w:author="Vasenkari, Petri J. (Nokia - FI/Espoo)" w:date="2021-10-29T11:40:00Z"/>
        </w:trPr>
        <w:tc>
          <w:tcPr>
            <w:tcW w:w="1641" w:type="dxa"/>
            <w:vMerge/>
            <w:tcBorders>
              <w:left w:val="single" w:sz="4" w:space="0" w:color="auto"/>
              <w:bottom w:val="nil"/>
              <w:right w:val="single" w:sz="4" w:space="0" w:color="auto"/>
            </w:tcBorders>
            <w:shd w:val="clear" w:color="auto" w:fill="auto"/>
          </w:tcPr>
          <w:p w14:paraId="67896931" w14:textId="77777777" w:rsidR="000C06D3" w:rsidRDefault="000C06D3" w:rsidP="000C06D3">
            <w:pPr>
              <w:pStyle w:val="TAC"/>
              <w:rPr>
                <w:ins w:id="42" w:author="Vasenkari, Petri J. (Nokia - FI/Espoo)" w:date="2021-10-29T11:40:00Z"/>
                <w:szCs w:val="18"/>
                <w:lang w:eastAsia="zh-CN"/>
              </w:rPr>
            </w:pPr>
          </w:p>
        </w:tc>
        <w:tc>
          <w:tcPr>
            <w:tcW w:w="1380" w:type="dxa"/>
            <w:vMerge/>
            <w:tcBorders>
              <w:left w:val="single" w:sz="4" w:space="0" w:color="auto"/>
              <w:bottom w:val="nil"/>
              <w:right w:val="single" w:sz="4" w:space="0" w:color="auto"/>
            </w:tcBorders>
            <w:shd w:val="clear" w:color="auto" w:fill="auto"/>
          </w:tcPr>
          <w:p w14:paraId="1D9575D5" w14:textId="77777777" w:rsidR="000C06D3" w:rsidRDefault="000C06D3" w:rsidP="000C06D3">
            <w:pPr>
              <w:pStyle w:val="TAC"/>
              <w:rPr>
                <w:ins w:id="43" w:author="Vasenkari, Petri J. (Nokia - FI/Espoo)" w:date="2021-10-29T11:40:00Z"/>
                <w:szCs w:val="18"/>
                <w:lang w:eastAsia="zh-CN"/>
              </w:rPr>
            </w:pPr>
          </w:p>
        </w:tc>
        <w:tc>
          <w:tcPr>
            <w:tcW w:w="670" w:type="dxa"/>
            <w:tcBorders>
              <w:left w:val="single" w:sz="4" w:space="0" w:color="auto"/>
              <w:bottom w:val="single" w:sz="4" w:space="0" w:color="auto"/>
              <w:right w:val="single" w:sz="4" w:space="0" w:color="auto"/>
            </w:tcBorders>
          </w:tcPr>
          <w:p w14:paraId="09D62567" w14:textId="441996AD" w:rsidR="000C06D3" w:rsidRDefault="000C06D3" w:rsidP="000C06D3">
            <w:pPr>
              <w:pStyle w:val="TAC"/>
              <w:rPr>
                <w:ins w:id="44" w:author="Vasenkari, Petri J. (Nokia - FI/Espoo)" w:date="2021-10-29T11:40:00Z"/>
                <w:szCs w:val="18"/>
                <w:lang w:val="en-US" w:eastAsia="zh-CN"/>
              </w:rPr>
            </w:pPr>
            <w:ins w:id="45" w:author="Vasenkari, Petri J. (Nokia - FI/Espoo)" w:date="2021-10-29T11:42:00Z">
              <w:r>
                <w:rPr>
                  <w:rFonts w:hint="eastAsia"/>
                  <w:szCs w:val="18"/>
                  <w:lang w:val="en-US" w:eastAsia="zh-CN"/>
                </w:rPr>
                <w:t>n71</w:t>
              </w:r>
            </w:ins>
          </w:p>
        </w:tc>
        <w:tc>
          <w:tcPr>
            <w:tcW w:w="673" w:type="dxa"/>
            <w:gridSpan w:val="2"/>
            <w:tcBorders>
              <w:top w:val="single" w:sz="4" w:space="0" w:color="auto"/>
              <w:left w:val="single" w:sz="4" w:space="0" w:color="auto"/>
              <w:bottom w:val="single" w:sz="4" w:space="0" w:color="auto"/>
              <w:right w:val="single" w:sz="4" w:space="0" w:color="auto"/>
            </w:tcBorders>
          </w:tcPr>
          <w:p w14:paraId="77659CA8" w14:textId="4E0292E9" w:rsidR="000C06D3" w:rsidRDefault="000C06D3" w:rsidP="000C06D3">
            <w:pPr>
              <w:pStyle w:val="TAC"/>
              <w:rPr>
                <w:ins w:id="46" w:author="Vasenkari, Petri J. (Nokia - FI/Espoo)" w:date="2021-10-29T11:40:00Z"/>
                <w:rFonts w:cs="Arial"/>
                <w:lang w:eastAsia="zh-CN"/>
              </w:rPr>
            </w:pPr>
            <w:ins w:id="47" w:author="Vasenkari, Petri J. (Nokia - FI/Espoo)" w:date="2021-10-29T11:43:00Z">
              <w:r w:rsidRPr="00585699">
                <w:t>5</w:t>
              </w:r>
            </w:ins>
          </w:p>
        </w:tc>
        <w:tc>
          <w:tcPr>
            <w:tcW w:w="671" w:type="dxa"/>
            <w:gridSpan w:val="2"/>
            <w:tcBorders>
              <w:top w:val="single" w:sz="4" w:space="0" w:color="auto"/>
              <w:left w:val="single" w:sz="4" w:space="0" w:color="auto"/>
              <w:bottom w:val="single" w:sz="4" w:space="0" w:color="auto"/>
              <w:right w:val="single" w:sz="4" w:space="0" w:color="auto"/>
            </w:tcBorders>
          </w:tcPr>
          <w:p w14:paraId="1037DABC" w14:textId="53CACFAE" w:rsidR="000C06D3" w:rsidRDefault="000C06D3" w:rsidP="000C06D3">
            <w:pPr>
              <w:pStyle w:val="TAC"/>
              <w:rPr>
                <w:ins w:id="48" w:author="Vasenkari, Petri J. (Nokia - FI/Espoo)" w:date="2021-10-29T11:40:00Z"/>
                <w:rFonts w:cs="Arial"/>
                <w:lang w:eastAsia="zh-CN"/>
              </w:rPr>
            </w:pPr>
            <w:ins w:id="49" w:author="Vasenkari, Petri J. (Nokia - FI/Espoo)" w:date="2021-10-29T11:43:00Z">
              <w:r w:rsidRPr="00585699">
                <w:t>10</w:t>
              </w:r>
            </w:ins>
          </w:p>
        </w:tc>
        <w:tc>
          <w:tcPr>
            <w:tcW w:w="671" w:type="dxa"/>
            <w:gridSpan w:val="3"/>
            <w:tcBorders>
              <w:top w:val="single" w:sz="4" w:space="0" w:color="auto"/>
              <w:left w:val="single" w:sz="4" w:space="0" w:color="auto"/>
              <w:bottom w:val="single" w:sz="4" w:space="0" w:color="auto"/>
              <w:right w:val="single" w:sz="4" w:space="0" w:color="auto"/>
            </w:tcBorders>
          </w:tcPr>
          <w:p w14:paraId="49CF21F5" w14:textId="268E3AA7" w:rsidR="000C06D3" w:rsidRDefault="000C06D3" w:rsidP="000C06D3">
            <w:pPr>
              <w:pStyle w:val="TAC"/>
              <w:rPr>
                <w:ins w:id="50" w:author="Vasenkari, Petri J. (Nokia - FI/Espoo)" w:date="2021-10-29T11:40:00Z"/>
                <w:rFonts w:cs="Arial"/>
                <w:lang w:eastAsia="zh-CN"/>
              </w:rPr>
            </w:pPr>
            <w:ins w:id="51" w:author="Vasenkari, Petri J. (Nokia - FI/Espoo)" w:date="2021-10-29T11:43:00Z">
              <w:r w:rsidRPr="00585699">
                <w:t>15</w:t>
              </w:r>
            </w:ins>
          </w:p>
        </w:tc>
        <w:tc>
          <w:tcPr>
            <w:tcW w:w="680" w:type="dxa"/>
            <w:gridSpan w:val="3"/>
            <w:tcBorders>
              <w:top w:val="single" w:sz="4" w:space="0" w:color="auto"/>
              <w:left w:val="single" w:sz="4" w:space="0" w:color="auto"/>
              <w:bottom w:val="single" w:sz="4" w:space="0" w:color="auto"/>
              <w:right w:val="single" w:sz="4" w:space="0" w:color="auto"/>
            </w:tcBorders>
          </w:tcPr>
          <w:p w14:paraId="2A568EAB" w14:textId="396CD67C" w:rsidR="000C06D3" w:rsidRDefault="000C06D3" w:rsidP="000C06D3">
            <w:pPr>
              <w:pStyle w:val="TAC"/>
              <w:rPr>
                <w:ins w:id="52" w:author="Vasenkari, Petri J. (Nokia - FI/Espoo)" w:date="2021-10-29T11:40:00Z"/>
                <w:rFonts w:cs="Arial"/>
                <w:lang w:eastAsia="zh-CN"/>
              </w:rPr>
            </w:pPr>
            <w:ins w:id="53" w:author="Vasenkari, Petri J. (Nokia - FI/Espoo)" w:date="2021-10-29T11:43:00Z">
              <w:r w:rsidRPr="00585699">
                <w:t>20</w:t>
              </w:r>
            </w:ins>
          </w:p>
        </w:tc>
        <w:tc>
          <w:tcPr>
            <w:tcW w:w="675" w:type="dxa"/>
            <w:gridSpan w:val="2"/>
            <w:tcBorders>
              <w:top w:val="single" w:sz="4" w:space="0" w:color="auto"/>
              <w:left w:val="single" w:sz="4" w:space="0" w:color="auto"/>
              <w:bottom w:val="single" w:sz="4" w:space="0" w:color="auto"/>
              <w:right w:val="single" w:sz="4" w:space="0" w:color="auto"/>
            </w:tcBorders>
          </w:tcPr>
          <w:p w14:paraId="55AC07B8" w14:textId="77777777" w:rsidR="000C06D3" w:rsidRDefault="000C06D3" w:rsidP="000C06D3">
            <w:pPr>
              <w:pStyle w:val="TAC"/>
              <w:rPr>
                <w:ins w:id="54" w:author="Vasenkari, Petri J. (Nokia - FI/Espoo)" w:date="2021-10-29T11:40:00Z"/>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B0F044" w14:textId="77777777" w:rsidR="000C06D3" w:rsidRDefault="000C06D3" w:rsidP="000C06D3">
            <w:pPr>
              <w:pStyle w:val="TAC"/>
              <w:rPr>
                <w:ins w:id="55" w:author="Vasenkari, Petri J. (Nokia - FI/Espoo)" w:date="2021-10-29T11:40:00Z"/>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FE330C" w14:textId="77777777" w:rsidR="000C06D3" w:rsidRDefault="000C06D3" w:rsidP="000C06D3">
            <w:pPr>
              <w:pStyle w:val="TAC"/>
              <w:rPr>
                <w:ins w:id="56" w:author="Vasenkari, Petri J. (Nokia - FI/Espoo)" w:date="2021-10-29T11:40:00Z"/>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3F9451A" w14:textId="77777777" w:rsidR="000C06D3" w:rsidRDefault="000C06D3" w:rsidP="000C06D3">
            <w:pPr>
              <w:pStyle w:val="TAC"/>
              <w:rPr>
                <w:ins w:id="57" w:author="Vasenkari, Petri J. (Nokia - FI/Espoo)" w:date="2021-10-29T11:40:00Z"/>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CDCC617" w14:textId="77777777" w:rsidR="000C06D3" w:rsidRDefault="000C06D3" w:rsidP="000C06D3">
            <w:pPr>
              <w:pStyle w:val="TAC"/>
              <w:rPr>
                <w:ins w:id="58" w:author="Vasenkari, Petri J. (Nokia - FI/Espoo)" w:date="2021-10-29T11:40:00Z"/>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A863C8" w14:textId="77777777" w:rsidR="000C06D3" w:rsidRDefault="000C06D3" w:rsidP="000C06D3">
            <w:pPr>
              <w:pStyle w:val="TAC"/>
              <w:rPr>
                <w:ins w:id="59" w:author="Vasenkari, Petri J. (Nokia - FI/Espoo)" w:date="2021-10-29T11:40:00Z"/>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08BA36" w14:textId="77777777" w:rsidR="000C06D3" w:rsidRDefault="000C06D3" w:rsidP="000C06D3">
            <w:pPr>
              <w:pStyle w:val="TAC"/>
              <w:rPr>
                <w:ins w:id="60" w:author="Vasenkari, Petri J. (Nokia - FI/Espoo)" w:date="2021-10-29T11:40:00Z"/>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0DC7931" w14:textId="77777777" w:rsidR="000C06D3" w:rsidRDefault="000C06D3" w:rsidP="000C06D3">
            <w:pPr>
              <w:pStyle w:val="TAC"/>
              <w:rPr>
                <w:ins w:id="61" w:author="Vasenkari, Petri J. (Nokia - FI/Espoo)" w:date="2021-10-29T11:40:00Z"/>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2222E5" w14:textId="77777777" w:rsidR="000C06D3" w:rsidRDefault="000C06D3" w:rsidP="000C06D3">
            <w:pPr>
              <w:pStyle w:val="TAC"/>
              <w:rPr>
                <w:ins w:id="62" w:author="Vasenkari, Petri J. (Nokia - FI/Espoo)" w:date="2021-10-29T11:40:00Z"/>
                <w:rFonts w:eastAsia="Yu Mincho"/>
                <w:szCs w:val="18"/>
              </w:rPr>
            </w:pPr>
          </w:p>
        </w:tc>
        <w:tc>
          <w:tcPr>
            <w:tcW w:w="1483" w:type="dxa"/>
            <w:vMerge/>
            <w:tcBorders>
              <w:left w:val="single" w:sz="4" w:space="0" w:color="auto"/>
              <w:bottom w:val="nil"/>
              <w:right w:val="single" w:sz="4" w:space="0" w:color="auto"/>
            </w:tcBorders>
            <w:shd w:val="clear" w:color="auto" w:fill="auto"/>
          </w:tcPr>
          <w:p w14:paraId="49A179B7" w14:textId="77777777" w:rsidR="000C06D3" w:rsidRDefault="000C06D3" w:rsidP="000C06D3">
            <w:pPr>
              <w:pStyle w:val="TAC"/>
              <w:rPr>
                <w:ins w:id="63" w:author="Vasenkari, Petri J. (Nokia - FI/Espoo)" w:date="2021-10-29T11:40:00Z"/>
                <w:lang w:val="en-US" w:eastAsia="zh-CN"/>
              </w:rPr>
            </w:pPr>
          </w:p>
        </w:tc>
      </w:tr>
      <w:tr w:rsidR="00074B4F" w14:paraId="6F6EB30E" w14:textId="77777777" w:rsidTr="00A601FD">
        <w:trPr>
          <w:trHeight w:val="187"/>
          <w:ins w:id="64" w:author="Vasenkari, Petri J. (Nokia - FI/Espoo)" w:date="2021-10-29T11:43:00Z"/>
        </w:trPr>
        <w:tc>
          <w:tcPr>
            <w:tcW w:w="1641" w:type="dxa"/>
            <w:vMerge w:val="restart"/>
            <w:tcBorders>
              <w:top w:val="single" w:sz="4" w:space="0" w:color="auto"/>
              <w:left w:val="single" w:sz="4" w:space="0" w:color="auto"/>
              <w:right w:val="single" w:sz="4" w:space="0" w:color="auto"/>
            </w:tcBorders>
            <w:shd w:val="clear" w:color="auto" w:fill="auto"/>
          </w:tcPr>
          <w:p w14:paraId="7422AA09" w14:textId="371152FF" w:rsidR="00074B4F" w:rsidRDefault="00074B4F" w:rsidP="00074B4F">
            <w:pPr>
              <w:pStyle w:val="TAC"/>
              <w:rPr>
                <w:ins w:id="65" w:author="Vasenkari, Petri J. (Nokia - FI/Espoo)" w:date="2021-10-29T11:43:00Z"/>
                <w:szCs w:val="18"/>
                <w:lang w:eastAsia="zh-CN"/>
              </w:rPr>
            </w:pPr>
            <w:ins w:id="66" w:author="Vasenkari, Petri J. (Nokia - FI/Espoo)" w:date="2021-10-29T11:45:00Z">
              <w:r w:rsidRPr="0048505F">
                <w:rPr>
                  <w:rFonts w:cs="Arial"/>
                  <w:szCs w:val="18"/>
                </w:rPr>
                <w:t>CA_n25(2A)-n71(2A)</w:t>
              </w:r>
            </w:ins>
          </w:p>
        </w:tc>
        <w:tc>
          <w:tcPr>
            <w:tcW w:w="1380" w:type="dxa"/>
            <w:vMerge w:val="restart"/>
            <w:tcBorders>
              <w:top w:val="single" w:sz="4" w:space="0" w:color="auto"/>
              <w:left w:val="single" w:sz="4" w:space="0" w:color="auto"/>
              <w:right w:val="single" w:sz="4" w:space="0" w:color="auto"/>
            </w:tcBorders>
            <w:shd w:val="clear" w:color="auto" w:fill="auto"/>
          </w:tcPr>
          <w:p w14:paraId="70E204B1" w14:textId="2EA9DF59" w:rsidR="00074B4F" w:rsidRDefault="00074B4F" w:rsidP="00074B4F">
            <w:pPr>
              <w:pStyle w:val="TAC"/>
              <w:rPr>
                <w:ins w:id="67" w:author="Vasenkari, Petri J. (Nokia - FI/Espoo)" w:date="2021-10-29T11:43:00Z"/>
                <w:szCs w:val="18"/>
                <w:lang w:eastAsia="zh-CN"/>
              </w:rPr>
            </w:pPr>
            <w:ins w:id="68" w:author="Vasenkari, Petri J. (Nokia - FI/Espoo)" w:date="2021-10-29T11:45:00Z">
              <w:r w:rsidRPr="0048505F">
                <w:rPr>
                  <w:rFonts w:cs="Arial"/>
                  <w:szCs w:val="18"/>
                </w:rPr>
                <w:t>CA_n25A-n71A</w:t>
              </w:r>
            </w:ins>
          </w:p>
        </w:tc>
        <w:tc>
          <w:tcPr>
            <w:tcW w:w="670" w:type="dxa"/>
            <w:tcBorders>
              <w:left w:val="single" w:sz="4" w:space="0" w:color="auto"/>
              <w:bottom w:val="single" w:sz="4" w:space="0" w:color="auto"/>
              <w:right w:val="single" w:sz="4" w:space="0" w:color="auto"/>
            </w:tcBorders>
          </w:tcPr>
          <w:p w14:paraId="29DAEA05" w14:textId="445CEF56" w:rsidR="00074B4F" w:rsidRDefault="00074B4F" w:rsidP="00074B4F">
            <w:pPr>
              <w:pStyle w:val="TAC"/>
              <w:rPr>
                <w:ins w:id="69" w:author="Vasenkari, Petri J. (Nokia - FI/Espoo)" w:date="2021-10-29T11:43:00Z"/>
                <w:szCs w:val="18"/>
                <w:lang w:val="en-US" w:eastAsia="zh-CN"/>
              </w:rPr>
            </w:pPr>
            <w:ins w:id="70" w:author="Vasenkari, Petri J. (Nokia - FI/Espoo)" w:date="2021-10-29T11:45:00Z">
              <w:r>
                <w:rPr>
                  <w:rFonts w:hint="eastAsia"/>
                  <w:szCs w:val="18"/>
                  <w:lang w:val="en-US" w:eastAsia="zh-CN"/>
                </w:rPr>
                <w:t>n25</w:t>
              </w:r>
            </w:ins>
          </w:p>
        </w:tc>
        <w:tc>
          <w:tcPr>
            <w:tcW w:w="8744" w:type="dxa"/>
            <w:gridSpan w:val="31"/>
            <w:tcBorders>
              <w:top w:val="single" w:sz="4" w:space="0" w:color="auto"/>
              <w:left w:val="single" w:sz="4" w:space="0" w:color="auto"/>
              <w:bottom w:val="single" w:sz="4" w:space="0" w:color="auto"/>
              <w:right w:val="single" w:sz="4" w:space="0" w:color="auto"/>
            </w:tcBorders>
          </w:tcPr>
          <w:p w14:paraId="18FD6B72" w14:textId="7F5C125E" w:rsidR="00074B4F" w:rsidRDefault="00074B4F" w:rsidP="00074B4F">
            <w:pPr>
              <w:pStyle w:val="TAC"/>
              <w:rPr>
                <w:ins w:id="71" w:author="Vasenkari, Petri J. (Nokia - FI/Espoo)" w:date="2021-10-29T11:43:00Z"/>
                <w:rFonts w:eastAsia="Yu Mincho"/>
                <w:szCs w:val="18"/>
              </w:rPr>
            </w:pPr>
            <w:ins w:id="72" w:author="Vasenkari, Petri J. (Nokia - FI/Espoo)" w:date="2021-10-29T11:46:00Z">
              <w:r w:rsidRPr="000517D3">
                <w:t>See CA_n25(2A) Bandwidth Combination Set 1 in Table 5.5A.2-1</w:t>
              </w:r>
            </w:ins>
          </w:p>
        </w:tc>
        <w:tc>
          <w:tcPr>
            <w:tcW w:w="1483" w:type="dxa"/>
            <w:vMerge w:val="restart"/>
            <w:tcBorders>
              <w:top w:val="single" w:sz="4" w:space="0" w:color="auto"/>
              <w:left w:val="single" w:sz="4" w:space="0" w:color="auto"/>
              <w:right w:val="single" w:sz="4" w:space="0" w:color="auto"/>
            </w:tcBorders>
            <w:shd w:val="clear" w:color="auto" w:fill="auto"/>
          </w:tcPr>
          <w:p w14:paraId="4D0FBA66" w14:textId="71B7756E" w:rsidR="00074B4F" w:rsidRDefault="00074B4F" w:rsidP="00074B4F">
            <w:pPr>
              <w:pStyle w:val="TAC"/>
              <w:rPr>
                <w:ins w:id="73" w:author="Vasenkari, Petri J. (Nokia - FI/Espoo)" w:date="2021-10-29T11:43:00Z"/>
                <w:lang w:val="en-US" w:eastAsia="zh-CN"/>
              </w:rPr>
            </w:pPr>
            <w:ins w:id="74" w:author="Vasenkari, Petri J. (Nokia - FI/Espoo)" w:date="2021-10-29T11:45:00Z">
              <w:r>
                <w:rPr>
                  <w:lang w:val="en-US" w:eastAsia="zh-CN"/>
                </w:rPr>
                <w:t>0</w:t>
              </w:r>
            </w:ins>
          </w:p>
        </w:tc>
      </w:tr>
      <w:tr w:rsidR="00074B4F" w14:paraId="64F024F4" w14:textId="77777777" w:rsidTr="00A601FD">
        <w:trPr>
          <w:trHeight w:val="187"/>
          <w:ins w:id="75" w:author="Vasenkari, Petri J. (Nokia - FI/Espoo)" w:date="2021-10-29T11:43:00Z"/>
        </w:trPr>
        <w:tc>
          <w:tcPr>
            <w:tcW w:w="1641" w:type="dxa"/>
            <w:vMerge/>
            <w:tcBorders>
              <w:left w:val="single" w:sz="4" w:space="0" w:color="auto"/>
              <w:bottom w:val="nil"/>
              <w:right w:val="single" w:sz="4" w:space="0" w:color="auto"/>
            </w:tcBorders>
            <w:shd w:val="clear" w:color="auto" w:fill="auto"/>
          </w:tcPr>
          <w:p w14:paraId="04D81A13" w14:textId="77777777" w:rsidR="00074B4F" w:rsidRDefault="00074B4F" w:rsidP="00074B4F">
            <w:pPr>
              <w:pStyle w:val="TAC"/>
              <w:rPr>
                <w:ins w:id="76" w:author="Vasenkari, Petri J. (Nokia - FI/Espoo)" w:date="2021-10-29T11:43:00Z"/>
                <w:szCs w:val="18"/>
                <w:lang w:eastAsia="zh-CN"/>
              </w:rPr>
            </w:pPr>
          </w:p>
        </w:tc>
        <w:tc>
          <w:tcPr>
            <w:tcW w:w="1380" w:type="dxa"/>
            <w:vMerge/>
            <w:tcBorders>
              <w:left w:val="single" w:sz="4" w:space="0" w:color="auto"/>
              <w:bottom w:val="nil"/>
              <w:right w:val="single" w:sz="4" w:space="0" w:color="auto"/>
            </w:tcBorders>
            <w:shd w:val="clear" w:color="auto" w:fill="auto"/>
          </w:tcPr>
          <w:p w14:paraId="716CF349" w14:textId="77777777" w:rsidR="00074B4F" w:rsidRDefault="00074B4F" w:rsidP="00074B4F">
            <w:pPr>
              <w:pStyle w:val="TAC"/>
              <w:rPr>
                <w:ins w:id="77" w:author="Vasenkari, Petri J. (Nokia - FI/Espoo)" w:date="2021-10-29T11:43:00Z"/>
                <w:szCs w:val="18"/>
                <w:lang w:eastAsia="zh-CN"/>
              </w:rPr>
            </w:pPr>
          </w:p>
        </w:tc>
        <w:tc>
          <w:tcPr>
            <w:tcW w:w="670" w:type="dxa"/>
            <w:tcBorders>
              <w:left w:val="single" w:sz="4" w:space="0" w:color="auto"/>
              <w:bottom w:val="single" w:sz="4" w:space="0" w:color="auto"/>
              <w:right w:val="single" w:sz="4" w:space="0" w:color="auto"/>
            </w:tcBorders>
          </w:tcPr>
          <w:p w14:paraId="7BBE340C" w14:textId="3C569C5F" w:rsidR="00074B4F" w:rsidRDefault="00074B4F" w:rsidP="00074B4F">
            <w:pPr>
              <w:pStyle w:val="TAC"/>
              <w:rPr>
                <w:ins w:id="78" w:author="Vasenkari, Petri J. (Nokia - FI/Espoo)" w:date="2021-10-29T11:43:00Z"/>
                <w:szCs w:val="18"/>
                <w:lang w:val="en-US" w:eastAsia="zh-CN"/>
              </w:rPr>
            </w:pPr>
            <w:ins w:id="79" w:author="Vasenkari, Petri J. (Nokia - FI/Espoo)" w:date="2021-10-29T11:45:00Z">
              <w:r>
                <w:rPr>
                  <w:rFonts w:hint="eastAsia"/>
                  <w:szCs w:val="18"/>
                  <w:lang w:val="en-US" w:eastAsia="zh-CN"/>
                </w:rPr>
                <w:t>n71</w:t>
              </w:r>
            </w:ins>
          </w:p>
        </w:tc>
        <w:tc>
          <w:tcPr>
            <w:tcW w:w="8744" w:type="dxa"/>
            <w:gridSpan w:val="31"/>
            <w:tcBorders>
              <w:top w:val="single" w:sz="4" w:space="0" w:color="auto"/>
              <w:left w:val="single" w:sz="4" w:space="0" w:color="auto"/>
              <w:bottom w:val="single" w:sz="4" w:space="0" w:color="auto"/>
              <w:right w:val="single" w:sz="4" w:space="0" w:color="auto"/>
            </w:tcBorders>
          </w:tcPr>
          <w:p w14:paraId="50FD8B72" w14:textId="0A39AD78" w:rsidR="00074B4F" w:rsidRDefault="00074B4F" w:rsidP="00074B4F">
            <w:pPr>
              <w:pStyle w:val="TAC"/>
              <w:rPr>
                <w:ins w:id="80" w:author="Vasenkari, Petri J. (Nokia - FI/Espoo)" w:date="2021-10-29T11:43:00Z"/>
                <w:rFonts w:eastAsia="Yu Mincho"/>
                <w:szCs w:val="18"/>
              </w:rPr>
            </w:pPr>
            <w:ins w:id="81" w:author="Vasenkari, Petri J. (Nokia - FI/Espoo)" w:date="2021-10-29T11:46:00Z">
              <w:r w:rsidRPr="000517D3">
                <w:t>See CA_n71(2A) Bandwidth Combination Set 0 in Table 5.5A.2-1</w:t>
              </w:r>
            </w:ins>
          </w:p>
        </w:tc>
        <w:tc>
          <w:tcPr>
            <w:tcW w:w="1483" w:type="dxa"/>
            <w:vMerge/>
            <w:tcBorders>
              <w:left w:val="single" w:sz="4" w:space="0" w:color="auto"/>
              <w:bottom w:val="nil"/>
              <w:right w:val="single" w:sz="4" w:space="0" w:color="auto"/>
            </w:tcBorders>
            <w:shd w:val="clear" w:color="auto" w:fill="auto"/>
          </w:tcPr>
          <w:p w14:paraId="29DB80FD" w14:textId="77777777" w:rsidR="00074B4F" w:rsidRDefault="00074B4F" w:rsidP="00074B4F">
            <w:pPr>
              <w:pStyle w:val="TAC"/>
              <w:rPr>
                <w:ins w:id="82" w:author="Vasenkari, Petri J. (Nokia - FI/Espoo)" w:date="2021-10-29T11:43:00Z"/>
                <w:lang w:val="en-US" w:eastAsia="zh-CN"/>
              </w:rPr>
            </w:pPr>
          </w:p>
        </w:tc>
      </w:tr>
      <w:tr w:rsidR="00074B4F" w14:paraId="6069AFCE" w14:textId="77777777" w:rsidTr="00961338">
        <w:trPr>
          <w:trHeight w:val="187"/>
          <w:ins w:id="83" w:author="Vasenkari, Petri J. (Nokia - FI/Espoo)" w:date="2021-10-29T11:43:00Z"/>
        </w:trPr>
        <w:tc>
          <w:tcPr>
            <w:tcW w:w="1641" w:type="dxa"/>
            <w:vMerge w:val="restart"/>
            <w:tcBorders>
              <w:top w:val="single" w:sz="4" w:space="0" w:color="auto"/>
              <w:left w:val="single" w:sz="4" w:space="0" w:color="auto"/>
              <w:right w:val="single" w:sz="4" w:space="0" w:color="auto"/>
            </w:tcBorders>
            <w:shd w:val="clear" w:color="auto" w:fill="auto"/>
          </w:tcPr>
          <w:p w14:paraId="6BC68393" w14:textId="45EA2396" w:rsidR="00074B4F" w:rsidRDefault="00074B4F" w:rsidP="00074B4F">
            <w:pPr>
              <w:pStyle w:val="TAC"/>
              <w:rPr>
                <w:ins w:id="84" w:author="Vasenkari, Petri J. (Nokia - FI/Espoo)" w:date="2021-10-29T11:43:00Z"/>
                <w:szCs w:val="18"/>
                <w:lang w:eastAsia="zh-CN"/>
              </w:rPr>
            </w:pPr>
            <w:ins w:id="85" w:author="Vasenkari, Petri J. (Nokia - FI/Espoo)" w:date="2021-10-29T11:45:00Z">
              <w:r w:rsidRPr="0048505F">
                <w:rPr>
                  <w:rFonts w:cs="Arial"/>
                  <w:szCs w:val="18"/>
                </w:rPr>
                <w:t>CA_n25(2A)-n71B</w:t>
              </w:r>
            </w:ins>
          </w:p>
        </w:tc>
        <w:tc>
          <w:tcPr>
            <w:tcW w:w="1380" w:type="dxa"/>
            <w:vMerge w:val="restart"/>
            <w:tcBorders>
              <w:top w:val="single" w:sz="4" w:space="0" w:color="auto"/>
              <w:left w:val="single" w:sz="4" w:space="0" w:color="auto"/>
              <w:right w:val="single" w:sz="4" w:space="0" w:color="auto"/>
            </w:tcBorders>
            <w:shd w:val="clear" w:color="auto" w:fill="auto"/>
          </w:tcPr>
          <w:p w14:paraId="39B27D90" w14:textId="42640B8E" w:rsidR="00074B4F" w:rsidRDefault="00074B4F" w:rsidP="00074B4F">
            <w:pPr>
              <w:pStyle w:val="TAC"/>
              <w:rPr>
                <w:ins w:id="86" w:author="Vasenkari, Petri J. (Nokia - FI/Espoo)" w:date="2021-10-29T11:43:00Z"/>
                <w:szCs w:val="18"/>
                <w:lang w:eastAsia="zh-CN"/>
              </w:rPr>
            </w:pPr>
            <w:ins w:id="87" w:author="Vasenkari, Petri J. (Nokia - FI/Espoo)" w:date="2021-10-29T11:45:00Z">
              <w:r w:rsidRPr="0048505F">
                <w:rPr>
                  <w:rFonts w:cs="Arial"/>
                  <w:szCs w:val="18"/>
                </w:rPr>
                <w:t>CA_n25A-n71A</w:t>
              </w:r>
            </w:ins>
          </w:p>
        </w:tc>
        <w:tc>
          <w:tcPr>
            <w:tcW w:w="670" w:type="dxa"/>
            <w:tcBorders>
              <w:left w:val="single" w:sz="4" w:space="0" w:color="auto"/>
              <w:bottom w:val="single" w:sz="4" w:space="0" w:color="auto"/>
              <w:right w:val="single" w:sz="4" w:space="0" w:color="auto"/>
            </w:tcBorders>
          </w:tcPr>
          <w:p w14:paraId="0F87CB2B" w14:textId="61B9B217" w:rsidR="00074B4F" w:rsidRDefault="00074B4F" w:rsidP="00074B4F">
            <w:pPr>
              <w:pStyle w:val="TAC"/>
              <w:rPr>
                <w:ins w:id="88" w:author="Vasenkari, Petri J. (Nokia - FI/Espoo)" w:date="2021-10-29T11:43:00Z"/>
                <w:szCs w:val="18"/>
                <w:lang w:val="en-US" w:eastAsia="zh-CN"/>
              </w:rPr>
            </w:pPr>
            <w:ins w:id="89" w:author="Vasenkari, Petri J. (Nokia - FI/Espoo)" w:date="2021-10-29T11:45:00Z">
              <w:r>
                <w:rPr>
                  <w:rFonts w:hint="eastAsia"/>
                  <w:szCs w:val="18"/>
                  <w:lang w:val="en-US" w:eastAsia="zh-CN"/>
                </w:rPr>
                <w:t>n25</w:t>
              </w:r>
            </w:ins>
          </w:p>
        </w:tc>
        <w:tc>
          <w:tcPr>
            <w:tcW w:w="8744" w:type="dxa"/>
            <w:gridSpan w:val="31"/>
            <w:tcBorders>
              <w:top w:val="single" w:sz="4" w:space="0" w:color="auto"/>
              <w:left w:val="single" w:sz="4" w:space="0" w:color="auto"/>
              <w:bottom w:val="single" w:sz="4" w:space="0" w:color="auto"/>
              <w:right w:val="single" w:sz="4" w:space="0" w:color="auto"/>
            </w:tcBorders>
          </w:tcPr>
          <w:p w14:paraId="32B10751" w14:textId="61C077E2" w:rsidR="00074B4F" w:rsidRDefault="00074B4F" w:rsidP="00074B4F">
            <w:pPr>
              <w:pStyle w:val="TAC"/>
              <w:rPr>
                <w:ins w:id="90" w:author="Vasenkari, Petri J. (Nokia - FI/Espoo)" w:date="2021-10-29T11:43:00Z"/>
                <w:rFonts w:eastAsia="Yu Mincho"/>
                <w:szCs w:val="18"/>
              </w:rPr>
            </w:pPr>
            <w:ins w:id="91" w:author="Vasenkari, Petri J. (Nokia - FI/Espoo)" w:date="2021-10-29T11:46:00Z">
              <w:r w:rsidRPr="004411FF">
                <w:t>See CA_n25(2A) Bandwidth Combination Set 1 in Table 5.5A.2-1</w:t>
              </w:r>
            </w:ins>
          </w:p>
        </w:tc>
        <w:tc>
          <w:tcPr>
            <w:tcW w:w="1483" w:type="dxa"/>
            <w:vMerge w:val="restart"/>
            <w:tcBorders>
              <w:top w:val="single" w:sz="4" w:space="0" w:color="auto"/>
              <w:left w:val="single" w:sz="4" w:space="0" w:color="auto"/>
              <w:right w:val="single" w:sz="4" w:space="0" w:color="auto"/>
            </w:tcBorders>
            <w:shd w:val="clear" w:color="auto" w:fill="auto"/>
          </w:tcPr>
          <w:p w14:paraId="4C72851E" w14:textId="3EE0850C" w:rsidR="00074B4F" w:rsidRDefault="00074B4F" w:rsidP="00074B4F">
            <w:pPr>
              <w:pStyle w:val="TAC"/>
              <w:rPr>
                <w:ins w:id="92" w:author="Vasenkari, Petri J. (Nokia - FI/Espoo)" w:date="2021-10-29T11:43:00Z"/>
                <w:lang w:val="en-US" w:eastAsia="zh-CN"/>
              </w:rPr>
            </w:pPr>
            <w:ins w:id="93" w:author="Vasenkari, Petri J. (Nokia - FI/Espoo)" w:date="2021-10-29T11:45:00Z">
              <w:r>
                <w:rPr>
                  <w:lang w:val="en-US" w:eastAsia="zh-CN"/>
                </w:rPr>
                <w:t>0</w:t>
              </w:r>
            </w:ins>
          </w:p>
        </w:tc>
      </w:tr>
      <w:tr w:rsidR="00074B4F" w14:paraId="3DE0E5C1" w14:textId="77777777" w:rsidTr="00961338">
        <w:trPr>
          <w:trHeight w:val="187"/>
          <w:ins w:id="94" w:author="Vasenkari, Petri J. (Nokia - FI/Espoo)" w:date="2021-10-29T11:43:00Z"/>
        </w:trPr>
        <w:tc>
          <w:tcPr>
            <w:tcW w:w="1641" w:type="dxa"/>
            <w:vMerge/>
            <w:tcBorders>
              <w:left w:val="single" w:sz="4" w:space="0" w:color="auto"/>
              <w:bottom w:val="nil"/>
              <w:right w:val="single" w:sz="4" w:space="0" w:color="auto"/>
            </w:tcBorders>
            <w:shd w:val="clear" w:color="auto" w:fill="auto"/>
          </w:tcPr>
          <w:p w14:paraId="518A5EDB" w14:textId="77777777" w:rsidR="00074B4F" w:rsidRDefault="00074B4F" w:rsidP="00074B4F">
            <w:pPr>
              <w:pStyle w:val="TAC"/>
              <w:rPr>
                <w:ins w:id="95" w:author="Vasenkari, Petri J. (Nokia - FI/Espoo)" w:date="2021-10-29T11:43:00Z"/>
                <w:szCs w:val="18"/>
                <w:lang w:eastAsia="zh-CN"/>
              </w:rPr>
            </w:pPr>
          </w:p>
        </w:tc>
        <w:tc>
          <w:tcPr>
            <w:tcW w:w="1380" w:type="dxa"/>
            <w:vMerge/>
            <w:tcBorders>
              <w:left w:val="single" w:sz="4" w:space="0" w:color="auto"/>
              <w:bottom w:val="nil"/>
              <w:right w:val="single" w:sz="4" w:space="0" w:color="auto"/>
            </w:tcBorders>
            <w:shd w:val="clear" w:color="auto" w:fill="auto"/>
          </w:tcPr>
          <w:p w14:paraId="4465DC6A" w14:textId="77777777" w:rsidR="00074B4F" w:rsidRDefault="00074B4F" w:rsidP="00074B4F">
            <w:pPr>
              <w:pStyle w:val="TAC"/>
              <w:rPr>
                <w:ins w:id="96" w:author="Vasenkari, Petri J. (Nokia - FI/Espoo)" w:date="2021-10-29T11:43:00Z"/>
                <w:szCs w:val="18"/>
                <w:lang w:eastAsia="zh-CN"/>
              </w:rPr>
            </w:pPr>
          </w:p>
        </w:tc>
        <w:tc>
          <w:tcPr>
            <w:tcW w:w="670" w:type="dxa"/>
            <w:tcBorders>
              <w:left w:val="single" w:sz="4" w:space="0" w:color="auto"/>
              <w:bottom w:val="single" w:sz="4" w:space="0" w:color="auto"/>
              <w:right w:val="single" w:sz="4" w:space="0" w:color="auto"/>
            </w:tcBorders>
          </w:tcPr>
          <w:p w14:paraId="12C594B8" w14:textId="2BF2046F" w:rsidR="00074B4F" w:rsidRDefault="00074B4F" w:rsidP="00074B4F">
            <w:pPr>
              <w:pStyle w:val="TAC"/>
              <w:rPr>
                <w:ins w:id="97" w:author="Vasenkari, Petri J. (Nokia - FI/Espoo)" w:date="2021-10-29T11:43:00Z"/>
                <w:szCs w:val="18"/>
                <w:lang w:val="en-US" w:eastAsia="zh-CN"/>
              </w:rPr>
            </w:pPr>
            <w:ins w:id="98" w:author="Vasenkari, Petri J. (Nokia - FI/Espoo)" w:date="2021-10-29T11:45:00Z">
              <w:r>
                <w:rPr>
                  <w:rFonts w:hint="eastAsia"/>
                  <w:szCs w:val="18"/>
                  <w:lang w:val="en-US" w:eastAsia="zh-CN"/>
                </w:rPr>
                <w:t>n71</w:t>
              </w:r>
            </w:ins>
          </w:p>
        </w:tc>
        <w:tc>
          <w:tcPr>
            <w:tcW w:w="8744" w:type="dxa"/>
            <w:gridSpan w:val="31"/>
            <w:tcBorders>
              <w:top w:val="single" w:sz="4" w:space="0" w:color="auto"/>
              <w:left w:val="single" w:sz="4" w:space="0" w:color="auto"/>
              <w:bottom w:val="single" w:sz="4" w:space="0" w:color="auto"/>
              <w:right w:val="single" w:sz="4" w:space="0" w:color="auto"/>
            </w:tcBorders>
          </w:tcPr>
          <w:p w14:paraId="3A03328E" w14:textId="2FC40826" w:rsidR="00074B4F" w:rsidRDefault="00074B4F" w:rsidP="00074B4F">
            <w:pPr>
              <w:pStyle w:val="TAC"/>
              <w:rPr>
                <w:ins w:id="99" w:author="Vasenkari, Petri J. (Nokia - FI/Espoo)" w:date="2021-10-29T11:43:00Z"/>
                <w:rFonts w:eastAsia="Yu Mincho"/>
                <w:szCs w:val="18"/>
              </w:rPr>
            </w:pPr>
            <w:ins w:id="100" w:author="Vasenkari, Petri J. (Nokia - FI/Espoo)" w:date="2021-10-29T11:46:00Z">
              <w:r w:rsidRPr="004411FF">
                <w:t>See CA_n71B Bandwidth Combination Set 2 in Table 5.5A.</w:t>
              </w:r>
              <w:r>
                <w:t>1</w:t>
              </w:r>
              <w:r w:rsidRPr="004411FF">
                <w:t>-1</w:t>
              </w:r>
            </w:ins>
          </w:p>
        </w:tc>
        <w:tc>
          <w:tcPr>
            <w:tcW w:w="1483" w:type="dxa"/>
            <w:vMerge/>
            <w:tcBorders>
              <w:left w:val="single" w:sz="4" w:space="0" w:color="auto"/>
              <w:bottom w:val="nil"/>
              <w:right w:val="single" w:sz="4" w:space="0" w:color="auto"/>
            </w:tcBorders>
            <w:shd w:val="clear" w:color="auto" w:fill="auto"/>
          </w:tcPr>
          <w:p w14:paraId="27B74BBA" w14:textId="77777777" w:rsidR="00074B4F" w:rsidRDefault="00074B4F" w:rsidP="00074B4F">
            <w:pPr>
              <w:pStyle w:val="TAC"/>
              <w:rPr>
                <w:ins w:id="101" w:author="Vasenkari, Petri J. (Nokia - FI/Espoo)" w:date="2021-10-29T11:43:00Z"/>
                <w:lang w:val="en-US" w:eastAsia="zh-CN"/>
              </w:rPr>
            </w:pPr>
          </w:p>
        </w:tc>
      </w:tr>
      <w:tr w:rsidR="000C06D3" w14:paraId="4D33FEBE"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097365E1" w14:textId="77777777" w:rsidR="000C06D3" w:rsidRDefault="000C06D3" w:rsidP="000C06D3">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shd w:val="clear" w:color="auto" w:fill="auto"/>
          </w:tcPr>
          <w:p w14:paraId="2B181C24" w14:textId="77777777" w:rsidR="000C06D3" w:rsidRDefault="000C06D3" w:rsidP="000C06D3">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56FC5BC8" w14:textId="77777777" w:rsidR="000C06D3" w:rsidRDefault="000C06D3" w:rsidP="000C06D3">
            <w:pPr>
              <w:pStyle w:val="TAC"/>
              <w:rPr>
                <w:szCs w:val="18"/>
                <w:lang w:val="en-US" w:eastAsia="zh-CN"/>
              </w:rPr>
            </w:pPr>
            <w:r>
              <w:rPr>
                <w:rFonts w:hint="eastAsia"/>
                <w:szCs w:val="18"/>
                <w:lang w:val="en-US" w:eastAsia="zh-CN"/>
              </w:rPr>
              <w:t>n</w:t>
            </w:r>
            <w:r>
              <w:rPr>
                <w:szCs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2A59E52B" w14:textId="77777777" w:rsidR="000C06D3" w:rsidRDefault="000C06D3" w:rsidP="000C06D3">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B97078" w14:textId="77777777" w:rsidR="000C06D3" w:rsidRDefault="000C06D3" w:rsidP="000C06D3">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1CA13B" w14:textId="77777777" w:rsidR="000C06D3" w:rsidRDefault="000C06D3" w:rsidP="000C06D3">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623504" w14:textId="77777777" w:rsidR="000C06D3" w:rsidRDefault="000C06D3" w:rsidP="000C06D3">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98B976"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0FC9FE"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C5054B" w14:textId="77777777" w:rsidR="000C06D3" w:rsidRDefault="000C06D3" w:rsidP="000C06D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468D701"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50D0326"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3EB514"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B585CD"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5DAD288"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CB62B4" w14:textId="77777777" w:rsidR="000C06D3" w:rsidRDefault="000C06D3" w:rsidP="000C06D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3966F2D" w14:textId="77777777" w:rsidR="000C06D3" w:rsidRDefault="000C06D3" w:rsidP="000C06D3">
            <w:pPr>
              <w:pStyle w:val="TAC"/>
              <w:rPr>
                <w:rFonts w:eastAsia="Yu Mincho"/>
                <w:szCs w:val="18"/>
              </w:rPr>
            </w:pPr>
            <w:r>
              <w:rPr>
                <w:rFonts w:hint="eastAsia"/>
                <w:lang w:val="en-US" w:eastAsia="zh-CN"/>
              </w:rPr>
              <w:t>0</w:t>
            </w:r>
          </w:p>
        </w:tc>
      </w:tr>
      <w:tr w:rsidR="000C06D3" w14:paraId="5C139C9B"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5EC0A05B"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D49B07"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5D4C1875" w14:textId="77777777" w:rsidR="000C06D3" w:rsidRDefault="000C06D3" w:rsidP="000C06D3">
            <w:pPr>
              <w:pStyle w:val="TAC"/>
              <w:rPr>
                <w:szCs w:val="18"/>
                <w:lang w:val="en-US" w:eastAsia="zh-CN"/>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4B533431"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062706" w14:textId="77777777" w:rsidR="000C06D3" w:rsidRDefault="000C06D3" w:rsidP="000C06D3">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13E83F" w14:textId="77777777" w:rsidR="000C06D3" w:rsidRDefault="000C06D3" w:rsidP="000C06D3">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C19547" w14:textId="77777777" w:rsidR="000C06D3" w:rsidRDefault="000C06D3" w:rsidP="000C06D3">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8876D9" w14:textId="77777777" w:rsidR="000C06D3" w:rsidRDefault="000C06D3" w:rsidP="000C06D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442331" w14:textId="77777777" w:rsidR="000C06D3" w:rsidRDefault="000C06D3" w:rsidP="000C06D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071021" w14:textId="77777777" w:rsidR="000C06D3" w:rsidRDefault="000C06D3" w:rsidP="000C06D3">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1902893F" w14:textId="77777777" w:rsidR="000C06D3" w:rsidRDefault="000C06D3" w:rsidP="000C06D3">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115805C3" w14:textId="77777777" w:rsidR="000C06D3" w:rsidRDefault="000C06D3" w:rsidP="000C06D3">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78E1D570" w14:textId="77777777" w:rsidR="000C06D3" w:rsidRDefault="000C06D3" w:rsidP="000C06D3">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0AC63475" w14:textId="77777777" w:rsidR="000C06D3" w:rsidRDefault="000C06D3" w:rsidP="000C06D3">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70D72F43" w14:textId="77777777" w:rsidR="000C06D3" w:rsidRDefault="000C06D3" w:rsidP="000C06D3">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0A3D177A" w14:textId="77777777" w:rsidR="000C06D3" w:rsidRDefault="000C06D3" w:rsidP="000C06D3">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64BA59CB" w14:textId="77777777" w:rsidR="000C06D3" w:rsidRDefault="000C06D3" w:rsidP="000C06D3">
            <w:pPr>
              <w:pStyle w:val="TAC"/>
              <w:rPr>
                <w:rFonts w:eastAsia="Yu Mincho"/>
                <w:szCs w:val="18"/>
              </w:rPr>
            </w:pPr>
          </w:p>
        </w:tc>
      </w:tr>
      <w:tr w:rsidR="000C06D3" w14:paraId="786488DB" w14:textId="77777777" w:rsidTr="009324EC">
        <w:trPr>
          <w:trHeight w:val="187"/>
        </w:trPr>
        <w:tc>
          <w:tcPr>
            <w:tcW w:w="1641" w:type="dxa"/>
            <w:tcBorders>
              <w:left w:val="single" w:sz="4" w:space="0" w:color="auto"/>
              <w:bottom w:val="nil"/>
              <w:right w:val="single" w:sz="4" w:space="0" w:color="auto"/>
            </w:tcBorders>
            <w:shd w:val="clear" w:color="auto" w:fill="auto"/>
          </w:tcPr>
          <w:p w14:paraId="776BDAAB" w14:textId="77777777" w:rsidR="000C06D3" w:rsidRDefault="000C06D3" w:rsidP="000C06D3">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7FB0D5B1" w14:textId="77777777" w:rsidR="000C06D3" w:rsidRDefault="000C06D3" w:rsidP="000C06D3">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3E02E601" w14:textId="77777777" w:rsidR="000C06D3" w:rsidRDefault="000C06D3" w:rsidP="000C06D3">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103E9433" w14:textId="77777777" w:rsidR="000C06D3" w:rsidRDefault="000C06D3" w:rsidP="000C06D3">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C82837" w14:textId="77777777" w:rsidR="000C06D3" w:rsidRDefault="000C06D3" w:rsidP="000C06D3">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BBAEF4" w14:textId="77777777" w:rsidR="000C06D3" w:rsidRDefault="000C06D3" w:rsidP="000C06D3">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33B2D7" w14:textId="77777777" w:rsidR="000C06D3" w:rsidRDefault="000C06D3" w:rsidP="000C06D3">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60A0AB" w14:textId="77777777" w:rsidR="000C06D3" w:rsidRDefault="000C06D3" w:rsidP="000C06D3">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00B3A9" w14:textId="77777777" w:rsidR="000C06D3" w:rsidRDefault="000C06D3" w:rsidP="000C06D3">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CF937AE" w14:textId="77777777" w:rsidR="000C06D3" w:rsidRDefault="000C06D3" w:rsidP="000C06D3">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D9ED85" w14:textId="77777777" w:rsidR="000C06D3" w:rsidRDefault="000C06D3" w:rsidP="000C06D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679E2F4" w14:textId="77777777" w:rsidR="000C06D3" w:rsidRDefault="000C06D3" w:rsidP="000C06D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048A19" w14:textId="77777777" w:rsidR="000C06D3" w:rsidRDefault="000C06D3" w:rsidP="000C06D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32CAA8" w14:textId="77777777" w:rsidR="000C06D3" w:rsidRDefault="000C06D3" w:rsidP="000C06D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956640" w14:textId="77777777" w:rsidR="000C06D3" w:rsidRDefault="000C06D3" w:rsidP="000C06D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B806936" w14:textId="77777777" w:rsidR="000C06D3" w:rsidRDefault="000C06D3" w:rsidP="000C06D3">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18510CCB" w14:textId="77777777" w:rsidR="000C06D3" w:rsidRDefault="000C06D3" w:rsidP="000C06D3">
            <w:pPr>
              <w:pStyle w:val="TAC"/>
              <w:rPr>
                <w:szCs w:val="18"/>
                <w:lang w:eastAsia="zh-CN"/>
              </w:rPr>
            </w:pPr>
            <w:r>
              <w:rPr>
                <w:rFonts w:hint="eastAsia"/>
                <w:szCs w:val="18"/>
                <w:lang w:eastAsia="zh-CN"/>
              </w:rPr>
              <w:t>0</w:t>
            </w:r>
          </w:p>
        </w:tc>
      </w:tr>
      <w:tr w:rsidR="000C06D3" w14:paraId="0E64550A"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43E333D7"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E48A9BA"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44A4309E" w14:textId="77777777" w:rsidR="000C06D3" w:rsidRDefault="000C06D3" w:rsidP="000C06D3">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69E9F48A" w14:textId="77777777" w:rsidR="000C06D3" w:rsidRDefault="000C06D3" w:rsidP="000C06D3">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57357D" w14:textId="77777777" w:rsidR="000C06D3" w:rsidRDefault="000C06D3" w:rsidP="000C06D3">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ABD0B4" w14:textId="77777777" w:rsidR="000C06D3" w:rsidRDefault="000C06D3" w:rsidP="000C06D3">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72707E" w14:textId="77777777" w:rsidR="000C06D3" w:rsidRDefault="000C06D3" w:rsidP="000C06D3">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526938" w14:textId="77777777" w:rsidR="000C06D3" w:rsidRDefault="000C06D3" w:rsidP="000C06D3">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69B3BD9" w14:textId="77777777" w:rsidR="000C06D3" w:rsidRDefault="000C06D3" w:rsidP="000C06D3">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C53B7A4" w14:textId="77777777" w:rsidR="000C06D3" w:rsidRDefault="000C06D3" w:rsidP="000C06D3">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B8F72E" w14:textId="77777777" w:rsidR="000C06D3" w:rsidRDefault="000C06D3" w:rsidP="000C06D3">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CEF6910" w14:textId="77777777" w:rsidR="000C06D3" w:rsidRDefault="000C06D3" w:rsidP="000C06D3">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9E8458" w14:textId="77777777" w:rsidR="000C06D3" w:rsidRDefault="000C06D3" w:rsidP="000C06D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4815A3" w14:textId="77777777" w:rsidR="000C06D3" w:rsidRDefault="000C06D3" w:rsidP="000C06D3">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72D6BF" w14:textId="77777777" w:rsidR="000C06D3" w:rsidRDefault="000C06D3" w:rsidP="000C06D3">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7A530A2" w14:textId="77777777" w:rsidR="000C06D3" w:rsidRDefault="000C06D3" w:rsidP="000C06D3">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747891F" w14:textId="77777777" w:rsidR="000C06D3" w:rsidRDefault="000C06D3" w:rsidP="000C06D3">
            <w:pPr>
              <w:pStyle w:val="TAC"/>
              <w:rPr>
                <w:rFonts w:eastAsia="Yu Mincho"/>
                <w:szCs w:val="18"/>
              </w:rPr>
            </w:pPr>
          </w:p>
        </w:tc>
      </w:tr>
      <w:tr w:rsidR="000C06D3" w14:paraId="3A10301A"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3A1F0DF7"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4679273"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246A17D3" w14:textId="77777777" w:rsidR="000C06D3" w:rsidRDefault="000C06D3" w:rsidP="000C06D3">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1520CF86" w14:textId="77777777" w:rsidR="000C06D3" w:rsidRDefault="000C06D3" w:rsidP="000C06D3">
            <w:pPr>
              <w:pStyle w:val="TAC"/>
              <w:rPr>
                <w:rFonts w:cs="Arial"/>
                <w:szCs w:val="18"/>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C6014D" w14:textId="77777777" w:rsidR="000C06D3" w:rsidRDefault="000C06D3" w:rsidP="000C06D3">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2CB49A" w14:textId="77777777" w:rsidR="000C06D3" w:rsidRDefault="000C06D3" w:rsidP="000C06D3">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193250" w14:textId="77777777" w:rsidR="000C06D3" w:rsidRDefault="000C06D3" w:rsidP="000C06D3">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AC1402" w14:textId="77777777" w:rsidR="000C06D3" w:rsidRDefault="000C06D3" w:rsidP="000C06D3">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886EC3" w14:textId="77777777" w:rsidR="000C06D3" w:rsidRDefault="000C06D3" w:rsidP="000C06D3">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0E071B" w14:textId="77777777" w:rsidR="000C06D3" w:rsidRDefault="000C06D3" w:rsidP="000C06D3">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6336F98" w14:textId="77777777" w:rsidR="000C06D3" w:rsidRDefault="000C06D3" w:rsidP="000C06D3">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4D23CA" w14:textId="77777777" w:rsidR="000C06D3" w:rsidRDefault="000C06D3" w:rsidP="000C06D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62C2BD" w14:textId="77777777" w:rsidR="000C06D3" w:rsidRDefault="000C06D3" w:rsidP="000C06D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D5BC01" w14:textId="77777777" w:rsidR="000C06D3" w:rsidRDefault="000C06D3" w:rsidP="000C06D3">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9A490E" w14:textId="77777777" w:rsidR="000C06D3" w:rsidRDefault="000C06D3" w:rsidP="000C06D3">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2F17DFE" w14:textId="77777777" w:rsidR="000C06D3" w:rsidRDefault="000C06D3" w:rsidP="000C06D3">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57B664C" w14:textId="77777777" w:rsidR="000C06D3" w:rsidRDefault="000C06D3" w:rsidP="000C06D3">
            <w:pPr>
              <w:pStyle w:val="TAC"/>
              <w:rPr>
                <w:rFonts w:eastAsia="Yu Mincho"/>
                <w:szCs w:val="18"/>
              </w:rPr>
            </w:pPr>
            <w:r>
              <w:rPr>
                <w:rFonts w:hint="eastAsia"/>
                <w:szCs w:val="18"/>
                <w:lang w:val="en-US" w:eastAsia="zh-CN"/>
              </w:rPr>
              <w:t>1</w:t>
            </w:r>
          </w:p>
        </w:tc>
      </w:tr>
      <w:tr w:rsidR="000C06D3" w14:paraId="33D5AA32"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1A121BA8"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BBB713"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136B32D7" w14:textId="77777777" w:rsidR="000C06D3" w:rsidRDefault="000C06D3" w:rsidP="000C06D3">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28A1AE7" w14:textId="77777777" w:rsidR="000C06D3" w:rsidRDefault="000C06D3" w:rsidP="000C06D3">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36DD9E" w14:textId="77777777" w:rsidR="000C06D3" w:rsidRDefault="000C06D3" w:rsidP="000C06D3">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E0DE19" w14:textId="77777777" w:rsidR="000C06D3" w:rsidRDefault="000C06D3" w:rsidP="000C06D3">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B54DE8" w14:textId="77777777" w:rsidR="000C06D3" w:rsidRDefault="000C06D3" w:rsidP="000C06D3">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7A9B9E" w14:textId="77777777" w:rsidR="000C06D3" w:rsidRDefault="000C06D3" w:rsidP="000C06D3">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3B0CA2E" w14:textId="77777777" w:rsidR="000C06D3" w:rsidRDefault="000C06D3" w:rsidP="000C06D3">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048E8A8" w14:textId="77777777" w:rsidR="000C06D3" w:rsidRDefault="000C06D3" w:rsidP="000C06D3">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812335E" w14:textId="77777777" w:rsidR="000C06D3" w:rsidRDefault="000C06D3" w:rsidP="000C06D3">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6D49A225" w14:textId="77777777" w:rsidR="000C06D3" w:rsidRDefault="000C06D3" w:rsidP="000C06D3">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3CDE4F2A" w14:textId="77777777" w:rsidR="000C06D3" w:rsidRDefault="000C06D3" w:rsidP="000C06D3">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378FE37D" w14:textId="77777777" w:rsidR="000C06D3" w:rsidRDefault="000C06D3" w:rsidP="000C06D3">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2616F519" w14:textId="77777777" w:rsidR="000C06D3" w:rsidRDefault="000C06D3" w:rsidP="000C06D3">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59C58CE2" w14:textId="77777777" w:rsidR="000C06D3" w:rsidRDefault="000C06D3" w:rsidP="000C06D3">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0ABA9AEA" w14:textId="77777777" w:rsidR="000C06D3" w:rsidRDefault="000C06D3" w:rsidP="000C06D3">
            <w:pPr>
              <w:pStyle w:val="TAC"/>
              <w:rPr>
                <w:szCs w:val="18"/>
                <w:lang w:val="en-US" w:eastAsia="zh-CN"/>
              </w:rPr>
            </w:pPr>
          </w:p>
        </w:tc>
      </w:tr>
      <w:tr w:rsidR="000C06D3" w14:paraId="50BF890D"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26EF19EE" w14:textId="77777777" w:rsidR="000C06D3" w:rsidRDefault="000C06D3" w:rsidP="000C06D3">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3DC28A2A" w14:textId="77777777" w:rsidR="000C06D3" w:rsidRDefault="000C06D3" w:rsidP="000C06D3">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6B3B4AC4" w14:textId="77777777" w:rsidR="000C06D3" w:rsidRDefault="000C06D3" w:rsidP="000C06D3">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5CB0356A" w14:textId="77777777" w:rsidR="000C06D3" w:rsidRDefault="000C06D3" w:rsidP="000C06D3">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FE1938" w14:textId="77777777" w:rsidR="000C06D3" w:rsidRDefault="000C06D3" w:rsidP="000C06D3">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1A60E6" w14:textId="77777777" w:rsidR="000C06D3" w:rsidRDefault="000C06D3" w:rsidP="000C06D3">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040C3C" w14:textId="77777777" w:rsidR="000C06D3" w:rsidRDefault="000C06D3" w:rsidP="000C06D3">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560183" w14:textId="77777777" w:rsidR="000C06D3" w:rsidRDefault="000C06D3" w:rsidP="000C06D3">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C84BC69" w14:textId="77777777" w:rsidR="000C06D3" w:rsidRDefault="000C06D3" w:rsidP="000C06D3">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3CC3DD" w14:textId="77777777" w:rsidR="000C06D3" w:rsidRDefault="000C06D3" w:rsidP="000C06D3">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532C635" w14:textId="77777777" w:rsidR="000C06D3" w:rsidRDefault="000C06D3" w:rsidP="000C06D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7EABFB0" w14:textId="77777777" w:rsidR="000C06D3" w:rsidRDefault="000C06D3" w:rsidP="000C06D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C89403" w14:textId="77777777" w:rsidR="000C06D3" w:rsidRDefault="000C06D3" w:rsidP="000C06D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E2FF18" w14:textId="77777777" w:rsidR="000C06D3" w:rsidRDefault="000C06D3" w:rsidP="000C06D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612AE9" w14:textId="77777777" w:rsidR="000C06D3" w:rsidRDefault="000C06D3" w:rsidP="000C06D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DB81BC3" w14:textId="77777777" w:rsidR="000C06D3" w:rsidRDefault="000C06D3" w:rsidP="000C06D3">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B0DF011" w14:textId="77777777" w:rsidR="000C06D3" w:rsidRDefault="000C06D3" w:rsidP="000C06D3">
            <w:pPr>
              <w:pStyle w:val="TAC"/>
              <w:rPr>
                <w:szCs w:val="18"/>
                <w:lang w:eastAsia="zh-CN"/>
              </w:rPr>
            </w:pPr>
            <w:r>
              <w:rPr>
                <w:rFonts w:hint="eastAsia"/>
                <w:szCs w:val="18"/>
                <w:lang w:eastAsia="zh-CN"/>
              </w:rPr>
              <w:t>0</w:t>
            </w:r>
          </w:p>
        </w:tc>
      </w:tr>
      <w:tr w:rsidR="000C06D3" w14:paraId="2B7A13EB"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5EF99F7F"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968BAEE"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31D8169A" w14:textId="77777777" w:rsidR="000C06D3" w:rsidRDefault="000C06D3" w:rsidP="000C06D3">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9E7D920" w14:textId="77777777" w:rsidR="000C06D3" w:rsidRDefault="000C06D3" w:rsidP="000C06D3">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E818FE4" w14:textId="77777777" w:rsidR="000C06D3" w:rsidRDefault="000C06D3" w:rsidP="000C06D3">
            <w:pPr>
              <w:pStyle w:val="TAC"/>
              <w:rPr>
                <w:rFonts w:eastAsia="Yu Mincho"/>
                <w:szCs w:val="18"/>
              </w:rPr>
            </w:pPr>
          </w:p>
        </w:tc>
      </w:tr>
      <w:tr w:rsidR="000C06D3" w14:paraId="6C4AEDC2"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055ADC0A"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9B831EB"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7A5FC661" w14:textId="77777777" w:rsidR="000C06D3" w:rsidRDefault="000C06D3" w:rsidP="000C06D3">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474A786A" w14:textId="77777777" w:rsidR="000C06D3" w:rsidRDefault="000C06D3" w:rsidP="000C06D3">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FA5A0B" w14:textId="77777777" w:rsidR="000C06D3" w:rsidRDefault="000C06D3" w:rsidP="000C06D3">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5D222D" w14:textId="77777777" w:rsidR="000C06D3" w:rsidRDefault="000C06D3" w:rsidP="000C06D3">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F4EB71" w14:textId="77777777" w:rsidR="000C06D3" w:rsidRDefault="000C06D3" w:rsidP="000C06D3">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F938BF" w14:textId="77777777" w:rsidR="000C06D3" w:rsidRDefault="000C06D3" w:rsidP="000C06D3">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02EA67" w14:textId="77777777" w:rsidR="000C06D3" w:rsidRDefault="000C06D3" w:rsidP="000C06D3">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E74449" w14:textId="77777777" w:rsidR="000C06D3" w:rsidRDefault="000C06D3" w:rsidP="000C06D3">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33A0AD" w14:textId="77777777" w:rsidR="000C06D3" w:rsidRDefault="000C06D3" w:rsidP="000C06D3">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0AA7E5F1" w14:textId="77777777" w:rsidR="000C06D3" w:rsidRDefault="000C06D3" w:rsidP="000C06D3">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62D00E7" w14:textId="77777777" w:rsidR="000C06D3" w:rsidRDefault="000C06D3" w:rsidP="000C06D3">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7887A27" w14:textId="77777777" w:rsidR="000C06D3" w:rsidRDefault="000C06D3" w:rsidP="000C06D3">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79C31B02" w14:textId="77777777" w:rsidR="000C06D3" w:rsidRDefault="000C06D3" w:rsidP="000C06D3">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4CF00AB2" w14:textId="77777777" w:rsidR="000C06D3" w:rsidRDefault="000C06D3" w:rsidP="000C06D3">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shd w:val="clear" w:color="auto" w:fill="auto"/>
          </w:tcPr>
          <w:p w14:paraId="2FD728F4" w14:textId="77777777" w:rsidR="000C06D3" w:rsidRDefault="000C06D3" w:rsidP="000C06D3">
            <w:pPr>
              <w:pStyle w:val="TAC"/>
              <w:rPr>
                <w:szCs w:val="18"/>
                <w:lang w:val="en-US" w:eastAsia="zh-CN"/>
              </w:rPr>
            </w:pPr>
            <w:r>
              <w:rPr>
                <w:rFonts w:hint="eastAsia"/>
                <w:szCs w:val="18"/>
                <w:lang w:val="en-US" w:eastAsia="zh-CN"/>
              </w:rPr>
              <w:t>1</w:t>
            </w:r>
          </w:p>
        </w:tc>
      </w:tr>
      <w:tr w:rsidR="000C06D3" w14:paraId="5E9533E5"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11901282"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22AF69"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50B03319" w14:textId="77777777" w:rsidR="000C06D3" w:rsidRDefault="000C06D3" w:rsidP="000C06D3">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2A52BC3" w14:textId="77777777" w:rsidR="000C06D3" w:rsidRDefault="000C06D3" w:rsidP="000C06D3">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58C9DF9" w14:textId="77777777" w:rsidR="000C06D3" w:rsidRDefault="000C06D3" w:rsidP="000C06D3">
            <w:pPr>
              <w:pStyle w:val="TAC"/>
              <w:rPr>
                <w:rFonts w:eastAsia="Yu Mincho"/>
                <w:szCs w:val="18"/>
              </w:rPr>
            </w:pPr>
          </w:p>
        </w:tc>
      </w:tr>
      <w:tr w:rsidR="000C06D3" w14:paraId="3134CBE8" w14:textId="77777777" w:rsidTr="009324EC">
        <w:trPr>
          <w:trHeight w:val="187"/>
        </w:trPr>
        <w:tc>
          <w:tcPr>
            <w:tcW w:w="1641" w:type="dxa"/>
            <w:tcBorders>
              <w:left w:val="single" w:sz="4" w:space="0" w:color="auto"/>
              <w:bottom w:val="nil"/>
              <w:right w:val="single" w:sz="4" w:space="0" w:color="auto"/>
            </w:tcBorders>
            <w:shd w:val="clear" w:color="auto" w:fill="auto"/>
          </w:tcPr>
          <w:p w14:paraId="1CF4BB40" w14:textId="77777777" w:rsidR="000C06D3" w:rsidRDefault="000C06D3" w:rsidP="000C06D3">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73C03EAB" w14:textId="77777777" w:rsidR="000C06D3" w:rsidRDefault="000C06D3" w:rsidP="000C06D3">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31311DB5" w14:textId="77777777" w:rsidR="000C06D3" w:rsidRDefault="000C06D3" w:rsidP="000C06D3">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44D7EB2" w14:textId="77777777" w:rsidR="000C06D3" w:rsidRDefault="000C06D3" w:rsidP="000C06D3">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6C02599D" w14:textId="77777777" w:rsidR="000C06D3" w:rsidRDefault="000C06D3" w:rsidP="000C06D3">
            <w:pPr>
              <w:pStyle w:val="TAC"/>
              <w:rPr>
                <w:szCs w:val="18"/>
                <w:lang w:eastAsia="zh-CN"/>
              </w:rPr>
            </w:pPr>
            <w:r>
              <w:rPr>
                <w:rFonts w:hint="eastAsia"/>
                <w:szCs w:val="18"/>
                <w:lang w:eastAsia="zh-CN"/>
              </w:rPr>
              <w:t>0</w:t>
            </w:r>
          </w:p>
        </w:tc>
      </w:tr>
      <w:tr w:rsidR="000C06D3" w14:paraId="591B542B"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517F3E19"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97E357A"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19D64E7B" w14:textId="77777777" w:rsidR="000C06D3" w:rsidRDefault="000C06D3" w:rsidP="000C06D3">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D8D9143" w14:textId="77777777" w:rsidR="000C06D3" w:rsidRDefault="000C06D3" w:rsidP="000C06D3">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0A833E" w14:textId="77777777" w:rsidR="000C06D3" w:rsidRDefault="000C06D3" w:rsidP="000C06D3">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59BB6F" w14:textId="77777777" w:rsidR="000C06D3" w:rsidRDefault="000C06D3" w:rsidP="000C06D3">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789054" w14:textId="77777777" w:rsidR="000C06D3" w:rsidRDefault="000C06D3" w:rsidP="000C06D3">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45BBDB" w14:textId="77777777" w:rsidR="000C06D3" w:rsidRDefault="000C06D3" w:rsidP="000C06D3">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044BC7D" w14:textId="77777777" w:rsidR="000C06D3" w:rsidRDefault="000C06D3" w:rsidP="000C06D3">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FFF208" w14:textId="77777777" w:rsidR="000C06D3" w:rsidRDefault="000C06D3" w:rsidP="000C06D3">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F508F4" w14:textId="77777777" w:rsidR="000C06D3" w:rsidRDefault="000C06D3" w:rsidP="000C06D3">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654FA3" w14:textId="77777777" w:rsidR="000C06D3" w:rsidRDefault="000C06D3" w:rsidP="000C06D3">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0ACCF45" w14:textId="77777777" w:rsidR="000C06D3" w:rsidRDefault="000C06D3" w:rsidP="000C06D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98669A" w14:textId="77777777" w:rsidR="000C06D3" w:rsidRDefault="000C06D3" w:rsidP="000C06D3">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1A5084D" w14:textId="77777777" w:rsidR="000C06D3" w:rsidRDefault="000C06D3" w:rsidP="000C06D3">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33C2A3E" w14:textId="77777777" w:rsidR="000C06D3" w:rsidRDefault="000C06D3" w:rsidP="000C06D3">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62D762C" w14:textId="77777777" w:rsidR="000C06D3" w:rsidRDefault="000C06D3" w:rsidP="000C06D3">
            <w:pPr>
              <w:pStyle w:val="TAC"/>
              <w:rPr>
                <w:rFonts w:eastAsia="Yu Mincho"/>
                <w:szCs w:val="18"/>
              </w:rPr>
            </w:pPr>
          </w:p>
        </w:tc>
      </w:tr>
      <w:tr w:rsidR="000C06D3" w14:paraId="0FABCCD0"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0878DBD4"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F95FE34"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5845CE7B" w14:textId="77777777" w:rsidR="000C06D3" w:rsidRDefault="000C06D3" w:rsidP="000C06D3">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90F2A5D" w14:textId="77777777" w:rsidR="000C06D3" w:rsidRDefault="000C06D3" w:rsidP="000C06D3">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25D8F7EC" w14:textId="77777777" w:rsidR="000C06D3" w:rsidRDefault="000C06D3" w:rsidP="000C06D3">
            <w:pPr>
              <w:pStyle w:val="TAC"/>
              <w:rPr>
                <w:rFonts w:eastAsia="Yu Mincho"/>
                <w:szCs w:val="18"/>
              </w:rPr>
            </w:pPr>
            <w:r>
              <w:rPr>
                <w:rFonts w:hint="eastAsia"/>
                <w:szCs w:val="18"/>
                <w:lang w:val="en-US" w:eastAsia="zh-CN"/>
              </w:rPr>
              <w:t>1</w:t>
            </w:r>
          </w:p>
        </w:tc>
      </w:tr>
      <w:tr w:rsidR="000C06D3" w14:paraId="4A800475"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4CDD0441"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F91066"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4EF6EA47" w14:textId="77777777" w:rsidR="000C06D3" w:rsidRDefault="000C06D3" w:rsidP="000C06D3">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1867BBC" w14:textId="77777777" w:rsidR="000C06D3" w:rsidRDefault="000C06D3" w:rsidP="000C06D3">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45C23F" w14:textId="77777777" w:rsidR="000C06D3" w:rsidRDefault="000C06D3" w:rsidP="000C06D3">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39DAE8" w14:textId="77777777" w:rsidR="000C06D3" w:rsidRDefault="000C06D3" w:rsidP="000C06D3">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8FBEF6" w14:textId="77777777" w:rsidR="000C06D3" w:rsidRDefault="000C06D3" w:rsidP="000C06D3">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9DC48C" w14:textId="77777777" w:rsidR="000C06D3" w:rsidRDefault="000C06D3" w:rsidP="000C06D3">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8A1F40" w14:textId="77777777" w:rsidR="000C06D3" w:rsidRDefault="000C06D3" w:rsidP="000C06D3">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DDC5C5" w14:textId="77777777" w:rsidR="000C06D3" w:rsidRDefault="000C06D3" w:rsidP="000C06D3">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3FF90995" w14:textId="77777777" w:rsidR="000C06D3" w:rsidRDefault="000C06D3" w:rsidP="000C06D3">
            <w:pPr>
              <w:pStyle w:val="TAC"/>
              <w:rPr>
                <w:rFonts w:cs="Arial"/>
                <w:szCs w:val="18"/>
                <w:lang w:val="en-US" w:eastAsia="zh-CN"/>
              </w:rPr>
            </w:pPr>
            <w:r>
              <w:rPr>
                <w:rFonts w:cs="Arial"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FF16C13" w14:textId="77777777" w:rsidR="000C06D3" w:rsidRDefault="000C06D3" w:rsidP="000C06D3">
            <w:pPr>
              <w:pStyle w:val="TAC"/>
              <w:rPr>
                <w:rFonts w:cs="Arial"/>
                <w:szCs w:val="18"/>
                <w:lang w:val="en-US" w:eastAsia="zh-CN"/>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BCBF1A9" w14:textId="77777777" w:rsidR="000C06D3" w:rsidRDefault="000C06D3" w:rsidP="000C06D3">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A02DBA6" w14:textId="77777777" w:rsidR="000C06D3" w:rsidRDefault="000C06D3" w:rsidP="000C06D3">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tcPr>
          <w:p w14:paraId="3AB167DD" w14:textId="77777777" w:rsidR="000C06D3" w:rsidRDefault="000C06D3" w:rsidP="000C06D3">
            <w:pPr>
              <w:pStyle w:val="TAC"/>
              <w:rPr>
                <w:rFonts w:cs="Arial"/>
                <w:szCs w:val="18"/>
                <w:lang w:val="en-US" w:eastAsia="zh-CN"/>
              </w:rPr>
            </w:pPr>
            <w:r>
              <w:rPr>
                <w:rFonts w:cs="Arial"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2EA6D17" w14:textId="77777777" w:rsidR="000C06D3" w:rsidRDefault="000C06D3" w:rsidP="000C06D3">
            <w:pPr>
              <w:pStyle w:val="TAC"/>
              <w:rPr>
                <w:rFonts w:cs="Arial"/>
                <w:szCs w:val="18"/>
                <w:lang w:val="en-US" w:eastAsia="zh-CN"/>
              </w:rPr>
            </w:pPr>
            <w:r>
              <w:rPr>
                <w:rFonts w:cs="Arial"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667E319" w14:textId="77777777" w:rsidR="000C06D3" w:rsidRDefault="000C06D3" w:rsidP="000C06D3">
            <w:pPr>
              <w:pStyle w:val="TAC"/>
              <w:rPr>
                <w:rFonts w:eastAsia="Yu Mincho"/>
                <w:szCs w:val="18"/>
              </w:rPr>
            </w:pPr>
          </w:p>
        </w:tc>
      </w:tr>
      <w:tr w:rsidR="000C06D3" w14:paraId="33BFE88D" w14:textId="77777777" w:rsidTr="009324EC">
        <w:trPr>
          <w:trHeight w:val="187"/>
        </w:trPr>
        <w:tc>
          <w:tcPr>
            <w:tcW w:w="1641" w:type="dxa"/>
            <w:tcBorders>
              <w:left w:val="single" w:sz="4" w:space="0" w:color="auto"/>
              <w:bottom w:val="nil"/>
              <w:right w:val="single" w:sz="4" w:space="0" w:color="auto"/>
            </w:tcBorders>
            <w:shd w:val="clear" w:color="auto" w:fill="auto"/>
          </w:tcPr>
          <w:p w14:paraId="2C37D632" w14:textId="77777777" w:rsidR="000C06D3" w:rsidRDefault="000C06D3" w:rsidP="000C06D3">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7520FFE5" w14:textId="77777777" w:rsidR="000C06D3" w:rsidRDefault="000C06D3" w:rsidP="000C06D3">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0E05FC31" w14:textId="77777777" w:rsidR="000C06D3" w:rsidRDefault="000C06D3" w:rsidP="000C06D3">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16A88AFE" w14:textId="77777777" w:rsidR="000C06D3" w:rsidRDefault="000C06D3" w:rsidP="000C06D3">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5AE8E5AC" w14:textId="77777777" w:rsidR="000C06D3" w:rsidRDefault="000C06D3" w:rsidP="000C06D3">
            <w:pPr>
              <w:pStyle w:val="TAC"/>
              <w:rPr>
                <w:rFonts w:eastAsia="Yu Mincho"/>
                <w:szCs w:val="18"/>
              </w:rPr>
            </w:pPr>
            <w:r>
              <w:rPr>
                <w:rFonts w:cs="Arial"/>
                <w:szCs w:val="18"/>
                <w:lang w:val="en-US" w:eastAsia="zh-CN"/>
              </w:rPr>
              <w:t>0</w:t>
            </w:r>
          </w:p>
        </w:tc>
      </w:tr>
      <w:tr w:rsidR="000C06D3" w14:paraId="02E1993D"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644946BB"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A2B6825"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1E474915" w14:textId="77777777" w:rsidR="000C06D3" w:rsidRDefault="000C06D3" w:rsidP="000C06D3">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2FCB64D9" w14:textId="77777777" w:rsidR="000C06D3" w:rsidRDefault="000C06D3" w:rsidP="000C06D3">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8E8B7D8" w14:textId="77777777" w:rsidR="000C06D3" w:rsidRDefault="000C06D3" w:rsidP="000C06D3">
            <w:pPr>
              <w:pStyle w:val="TAC"/>
              <w:rPr>
                <w:rFonts w:eastAsia="Yu Mincho"/>
                <w:szCs w:val="18"/>
              </w:rPr>
            </w:pPr>
          </w:p>
        </w:tc>
      </w:tr>
      <w:tr w:rsidR="000C06D3" w14:paraId="15E7B376"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23C05C61"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5A4B6F4"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3B0B8496" w14:textId="77777777" w:rsidR="000C06D3" w:rsidRDefault="000C06D3" w:rsidP="000C06D3">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3EA2F15" w14:textId="77777777" w:rsidR="000C06D3" w:rsidRDefault="000C06D3" w:rsidP="000C06D3">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0A1D0223" w14:textId="77777777" w:rsidR="000C06D3" w:rsidRDefault="000C06D3" w:rsidP="000C06D3">
            <w:pPr>
              <w:pStyle w:val="TAC"/>
              <w:rPr>
                <w:rFonts w:eastAsia="Yu Mincho"/>
                <w:szCs w:val="18"/>
              </w:rPr>
            </w:pPr>
            <w:r>
              <w:rPr>
                <w:rFonts w:hint="eastAsia"/>
                <w:szCs w:val="18"/>
                <w:lang w:val="en-US" w:eastAsia="zh-CN"/>
              </w:rPr>
              <w:t>1</w:t>
            </w:r>
          </w:p>
        </w:tc>
      </w:tr>
      <w:tr w:rsidR="000C06D3" w14:paraId="3645187F"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74DC78ED"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180BBE"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3A874460" w14:textId="77777777" w:rsidR="000C06D3" w:rsidRDefault="000C06D3" w:rsidP="000C06D3">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256F43C" w14:textId="77777777" w:rsidR="000C06D3" w:rsidRDefault="000C06D3" w:rsidP="000C06D3">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CE48814" w14:textId="77777777" w:rsidR="000C06D3" w:rsidRDefault="000C06D3" w:rsidP="000C06D3">
            <w:pPr>
              <w:pStyle w:val="TAC"/>
              <w:rPr>
                <w:rFonts w:eastAsia="Yu Mincho"/>
                <w:szCs w:val="18"/>
              </w:rPr>
            </w:pPr>
          </w:p>
        </w:tc>
      </w:tr>
      <w:tr w:rsidR="000C06D3" w14:paraId="0B7B3486" w14:textId="77777777" w:rsidTr="009324EC">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13C98094" w14:textId="77777777" w:rsidR="000C06D3" w:rsidRDefault="000C06D3" w:rsidP="000C06D3">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14:paraId="34566956" w14:textId="77777777" w:rsidR="000C06D3" w:rsidRDefault="000C06D3" w:rsidP="000C06D3">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14:paraId="7213CB3A" w14:textId="77777777" w:rsidR="000C06D3" w:rsidRDefault="000C06D3" w:rsidP="000C06D3">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7C6858BE" w14:textId="77777777" w:rsidR="000C06D3" w:rsidRDefault="000C06D3" w:rsidP="000C06D3">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2167C9" w14:textId="77777777" w:rsidR="000C06D3" w:rsidRDefault="000C06D3" w:rsidP="000C06D3">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97601C" w14:textId="77777777" w:rsidR="000C06D3" w:rsidRDefault="000C06D3" w:rsidP="000C06D3">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4F0710" w14:textId="77777777" w:rsidR="000C06D3" w:rsidRDefault="000C06D3" w:rsidP="000C06D3">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CEB213" w14:textId="77777777" w:rsidR="000C06D3" w:rsidRDefault="000C06D3" w:rsidP="000C06D3">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9264C3" w14:textId="77777777" w:rsidR="000C06D3" w:rsidRDefault="000C06D3" w:rsidP="000C06D3">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3048DC" w14:textId="77777777" w:rsidR="000C06D3" w:rsidRDefault="000C06D3" w:rsidP="000C06D3">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467E65B" w14:textId="77777777" w:rsidR="000C06D3" w:rsidRDefault="000C06D3" w:rsidP="000C06D3">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FD0102" w14:textId="77777777" w:rsidR="000C06D3" w:rsidRDefault="000C06D3" w:rsidP="000C06D3">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1C7C4B" w14:textId="77777777" w:rsidR="000C06D3" w:rsidRDefault="000C06D3" w:rsidP="000C06D3">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D94FE4" w14:textId="77777777" w:rsidR="000C06D3" w:rsidRDefault="000C06D3" w:rsidP="000C06D3">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DAC768" w14:textId="77777777" w:rsidR="000C06D3" w:rsidRDefault="000C06D3" w:rsidP="000C06D3">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32091A2" w14:textId="77777777" w:rsidR="000C06D3" w:rsidRDefault="000C06D3" w:rsidP="000C06D3">
            <w:pPr>
              <w:pStyle w:val="TAC"/>
              <w:rPr>
                <w:rFonts w:cs="Arial"/>
                <w:szCs w:val="18"/>
                <w:lang w:val="en-US" w:eastAsia="zh-CN"/>
              </w:rPr>
            </w:pPr>
          </w:p>
        </w:tc>
        <w:tc>
          <w:tcPr>
            <w:tcW w:w="1483" w:type="dxa"/>
            <w:tcBorders>
              <w:left w:val="single" w:sz="4" w:space="0" w:color="auto"/>
              <w:bottom w:val="nil"/>
              <w:right w:val="single" w:sz="4" w:space="0" w:color="auto"/>
            </w:tcBorders>
            <w:shd w:val="clear" w:color="auto" w:fill="auto"/>
          </w:tcPr>
          <w:p w14:paraId="737FDE2C" w14:textId="77777777" w:rsidR="000C06D3" w:rsidRDefault="000C06D3" w:rsidP="000C06D3">
            <w:pPr>
              <w:pStyle w:val="TAC"/>
              <w:rPr>
                <w:szCs w:val="18"/>
                <w:lang w:val="en-US" w:eastAsia="zh-CN"/>
              </w:rPr>
            </w:pPr>
            <w:r>
              <w:rPr>
                <w:rFonts w:hint="eastAsia"/>
                <w:szCs w:val="18"/>
                <w:lang w:val="en-US" w:eastAsia="zh-CN"/>
              </w:rPr>
              <w:t>0</w:t>
            </w:r>
          </w:p>
        </w:tc>
      </w:tr>
      <w:tr w:rsidR="000C06D3" w14:paraId="7B4E92CF" w14:textId="77777777" w:rsidTr="009324EC">
        <w:trPr>
          <w:trHeight w:val="213"/>
        </w:trPr>
        <w:tc>
          <w:tcPr>
            <w:tcW w:w="1641" w:type="dxa"/>
            <w:vMerge/>
            <w:tcBorders>
              <w:top w:val="nil"/>
              <w:left w:val="single" w:sz="4" w:space="0" w:color="auto"/>
              <w:bottom w:val="single" w:sz="4" w:space="0" w:color="auto"/>
              <w:right w:val="single" w:sz="4" w:space="0" w:color="auto"/>
            </w:tcBorders>
            <w:shd w:val="clear" w:color="auto" w:fill="auto"/>
          </w:tcPr>
          <w:p w14:paraId="109AB9F2" w14:textId="77777777" w:rsidR="000C06D3" w:rsidRDefault="000C06D3" w:rsidP="000C06D3">
            <w:pPr>
              <w:rPr>
                <w:rFonts w:cs="Arial"/>
                <w:szCs w:val="18"/>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1ADC3469" w14:textId="77777777" w:rsidR="000C06D3" w:rsidRDefault="000C06D3" w:rsidP="000C06D3">
            <w:pPr>
              <w:rPr>
                <w:rFonts w:cs="Arial"/>
                <w:szCs w:val="18"/>
                <w:lang w:val="en-US" w:eastAsia="zh-CN"/>
              </w:rPr>
            </w:pPr>
          </w:p>
        </w:tc>
        <w:tc>
          <w:tcPr>
            <w:tcW w:w="670" w:type="dxa"/>
            <w:tcBorders>
              <w:left w:val="single" w:sz="4" w:space="0" w:color="auto"/>
              <w:right w:val="single" w:sz="4" w:space="0" w:color="auto"/>
            </w:tcBorders>
          </w:tcPr>
          <w:p w14:paraId="0CD35C2A" w14:textId="77777777" w:rsidR="000C06D3" w:rsidRDefault="000C06D3" w:rsidP="000C06D3">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3837DB1" w14:textId="77777777" w:rsidR="000C06D3" w:rsidRDefault="000C06D3" w:rsidP="000C06D3">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79BF41" w14:textId="77777777" w:rsidR="000C06D3" w:rsidRDefault="000C06D3" w:rsidP="000C06D3">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AACCD3" w14:textId="77777777" w:rsidR="000C06D3" w:rsidRDefault="000C06D3" w:rsidP="000C06D3">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807493" w14:textId="77777777" w:rsidR="000C06D3" w:rsidRDefault="000C06D3" w:rsidP="000C06D3">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04EE89" w14:textId="77777777" w:rsidR="000C06D3" w:rsidRDefault="000C06D3" w:rsidP="000C06D3">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3FF462" w14:textId="77777777" w:rsidR="000C06D3" w:rsidRDefault="000C06D3" w:rsidP="000C06D3">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18F1BAF" w14:textId="77777777" w:rsidR="000C06D3" w:rsidRDefault="000C06D3" w:rsidP="000C06D3">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A25D85F" w14:textId="77777777" w:rsidR="000C06D3" w:rsidRDefault="000C06D3" w:rsidP="000C06D3">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8EA9F83" w14:textId="77777777" w:rsidR="000C06D3" w:rsidRDefault="000C06D3" w:rsidP="000C06D3">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F626C0" w14:textId="77777777" w:rsidR="000C06D3" w:rsidRDefault="000C06D3" w:rsidP="000C06D3">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397C80" w14:textId="77777777" w:rsidR="000C06D3" w:rsidRDefault="000C06D3" w:rsidP="000C06D3">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16A11F2" w14:textId="77777777" w:rsidR="000C06D3" w:rsidRDefault="000C06D3" w:rsidP="000C06D3">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D3F236B" w14:textId="77777777" w:rsidR="000C06D3" w:rsidRDefault="000C06D3" w:rsidP="000C06D3">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6A3E83AE" w14:textId="77777777" w:rsidR="000C06D3" w:rsidRDefault="000C06D3" w:rsidP="000C06D3">
            <w:pPr>
              <w:pStyle w:val="TAC"/>
              <w:rPr>
                <w:szCs w:val="18"/>
                <w:lang w:val="en-US" w:eastAsia="zh-CN"/>
              </w:rPr>
            </w:pPr>
          </w:p>
        </w:tc>
      </w:tr>
      <w:tr w:rsidR="000C06D3" w14:paraId="37BAB161" w14:textId="77777777" w:rsidTr="009324EC">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1062FEEC" w14:textId="77777777" w:rsidR="000C06D3" w:rsidRDefault="000C06D3" w:rsidP="000C06D3">
            <w:pPr>
              <w:pStyle w:val="TAC"/>
              <w:rPr>
                <w:lang w:val="en-US" w:eastAsia="zh-CN"/>
              </w:rPr>
            </w:pPr>
            <w:r>
              <w:rPr>
                <w:lang w:val="en-US" w:eastAsia="zh-CN"/>
              </w:rPr>
              <w:t>CA_n26A-n66(2A)</w:t>
            </w:r>
          </w:p>
          <w:p w14:paraId="40DA509E" w14:textId="77777777" w:rsidR="000C06D3" w:rsidRDefault="000C06D3" w:rsidP="000C06D3">
            <w:pPr>
              <w:pStyle w:val="TAC"/>
              <w:rPr>
                <w:lang w:val="en-US" w:eastAsia="zh-CN"/>
              </w:rPr>
            </w:pPr>
          </w:p>
        </w:tc>
        <w:tc>
          <w:tcPr>
            <w:tcW w:w="1380" w:type="dxa"/>
            <w:vMerge w:val="restart"/>
            <w:tcBorders>
              <w:top w:val="single" w:sz="4" w:space="0" w:color="auto"/>
              <w:left w:val="single" w:sz="4" w:space="0" w:color="auto"/>
              <w:bottom w:val="nil"/>
              <w:right w:val="single" w:sz="4" w:space="0" w:color="auto"/>
            </w:tcBorders>
            <w:shd w:val="clear" w:color="auto" w:fill="auto"/>
          </w:tcPr>
          <w:p w14:paraId="12538FAC" w14:textId="77777777" w:rsidR="000C06D3" w:rsidRDefault="000C06D3" w:rsidP="000C06D3">
            <w:pPr>
              <w:pStyle w:val="TAC"/>
              <w:rPr>
                <w:lang w:val="en-US" w:eastAsia="zh-CN"/>
              </w:rPr>
            </w:pPr>
            <w:r>
              <w:rPr>
                <w:lang w:val="en-US" w:eastAsia="zh-CN"/>
              </w:rPr>
              <w:t>CA_n26A-</w:t>
            </w:r>
            <w:r>
              <w:rPr>
                <w:rFonts w:hint="eastAsia"/>
                <w:lang w:val="en-US" w:eastAsia="zh-CN"/>
              </w:rPr>
              <w:t>n</w:t>
            </w:r>
            <w:r>
              <w:rPr>
                <w:lang w:val="en-US" w:eastAsia="zh-CN"/>
              </w:rPr>
              <w:t>66A</w:t>
            </w:r>
          </w:p>
          <w:p w14:paraId="2ABB7DE5" w14:textId="77777777" w:rsidR="000C06D3" w:rsidRDefault="000C06D3" w:rsidP="000C06D3">
            <w:pPr>
              <w:pStyle w:val="TAC"/>
              <w:rPr>
                <w:lang w:val="en-US" w:eastAsia="zh-CN"/>
              </w:rPr>
            </w:pPr>
          </w:p>
        </w:tc>
        <w:tc>
          <w:tcPr>
            <w:tcW w:w="670" w:type="dxa"/>
            <w:tcBorders>
              <w:left w:val="single" w:sz="4" w:space="0" w:color="auto"/>
              <w:right w:val="single" w:sz="4" w:space="0" w:color="auto"/>
            </w:tcBorders>
          </w:tcPr>
          <w:p w14:paraId="75D98DCF" w14:textId="77777777" w:rsidR="000C06D3" w:rsidRDefault="000C06D3" w:rsidP="000C06D3">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36223350" w14:textId="77777777" w:rsidR="000C06D3" w:rsidRDefault="000C06D3" w:rsidP="000C06D3">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175A4E" w14:textId="77777777" w:rsidR="000C06D3" w:rsidRDefault="000C06D3" w:rsidP="000C06D3">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F03ECB" w14:textId="77777777" w:rsidR="000C06D3" w:rsidRDefault="000C06D3" w:rsidP="000C06D3">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A5F77E" w14:textId="77777777" w:rsidR="000C06D3" w:rsidRDefault="000C06D3" w:rsidP="000C06D3">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147F74" w14:textId="77777777" w:rsidR="000C06D3" w:rsidRDefault="000C06D3" w:rsidP="000C06D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6A6785" w14:textId="77777777" w:rsidR="000C06D3" w:rsidRDefault="000C06D3" w:rsidP="000C06D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124630" w14:textId="77777777" w:rsidR="000C06D3" w:rsidRDefault="000C06D3" w:rsidP="000C06D3">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61B765B" w14:textId="77777777" w:rsidR="000C06D3" w:rsidRDefault="000C06D3" w:rsidP="000C06D3">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984F82" w14:textId="77777777" w:rsidR="000C06D3" w:rsidRDefault="000C06D3" w:rsidP="000C06D3">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2F0EE3" w14:textId="77777777" w:rsidR="000C06D3" w:rsidRDefault="000C06D3" w:rsidP="000C06D3">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5ADA15" w14:textId="77777777" w:rsidR="000C06D3" w:rsidRDefault="000C06D3" w:rsidP="000C06D3">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6D1346" w14:textId="77777777" w:rsidR="000C06D3" w:rsidRDefault="000C06D3" w:rsidP="000C06D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F892E62" w14:textId="77777777" w:rsidR="000C06D3" w:rsidRDefault="000C06D3" w:rsidP="000C06D3">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CC54A27" w14:textId="77777777" w:rsidR="000C06D3" w:rsidRDefault="000C06D3" w:rsidP="000C06D3">
            <w:pPr>
              <w:pStyle w:val="TAC"/>
              <w:rPr>
                <w:lang w:val="en-US" w:eastAsia="zh-CN"/>
              </w:rPr>
            </w:pPr>
            <w:r>
              <w:rPr>
                <w:rFonts w:hint="eastAsia"/>
                <w:lang w:val="en-US" w:eastAsia="zh-CN"/>
              </w:rPr>
              <w:t>0</w:t>
            </w:r>
          </w:p>
        </w:tc>
      </w:tr>
      <w:tr w:rsidR="000C06D3" w14:paraId="72839BE4" w14:textId="77777777" w:rsidTr="009324EC">
        <w:trPr>
          <w:trHeight w:val="187"/>
        </w:trPr>
        <w:tc>
          <w:tcPr>
            <w:tcW w:w="1641" w:type="dxa"/>
            <w:vMerge/>
            <w:tcBorders>
              <w:top w:val="nil"/>
              <w:left w:val="single" w:sz="4" w:space="0" w:color="auto"/>
              <w:bottom w:val="single" w:sz="4" w:space="0" w:color="auto"/>
              <w:right w:val="single" w:sz="4" w:space="0" w:color="auto"/>
            </w:tcBorders>
            <w:shd w:val="clear" w:color="auto" w:fill="auto"/>
          </w:tcPr>
          <w:p w14:paraId="1033AFC8" w14:textId="77777777" w:rsidR="000C06D3" w:rsidRDefault="000C06D3" w:rsidP="000C06D3">
            <w:pPr>
              <w:pStyle w:val="TAC"/>
              <w:rPr>
                <w:rFonts w:eastAsia="SimSun"/>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29EB4175" w14:textId="77777777" w:rsidR="000C06D3" w:rsidRDefault="000C06D3" w:rsidP="000C06D3">
            <w:pPr>
              <w:pStyle w:val="TAC"/>
              <w:rPr>
                <w:rFonts w:eastAsia="SimSun"/>
                <w:lang w:val="en-US" w:eastAsia="zh-CN"/>
              </w:rPr>
            </w:pPr>
          </w:p>
        </w:tc>
        <w:tc>
          <w:tcPr>
            <w:tcW w:w="670" w:type="dxa"/>
            <w:tcBorders>
              <w:left w:val="single" w:sz="4" w:space="0" w:color="auto"/>
              <w:right w:val="single" w:sz="4" w:space="0" w:color="auto"/>
            </w:tcBorders>
          </w:tcPr>
          <w:p w14:paraId="413AE904" w14:textId="77777777" w:rsidR="000C06D3" w:rsidRDefault="000C06D3" w:rsidP="000C06D3">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0C0A0B2F" w14:textId="77777777" w:rsidR="000C06D3" w:rsidRDefault="000C06D3" w:rsidP="000C06D3">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85BBD8C" w14:textId="77777777" w:rsidR="000C06D3" w:rsidRDefault="000C06D3" w:rsidP="000C06D3">
            <w:pPr>
              <w:pStyle w:val="TAC"/>
              <w:rPr>
                <w:lang w:val="en-US" w:eastAsia="zh-CN"/>
              </w:rPr>
            </w:pPr>
          </w:p>
        </w:tc>
      </w:tr>
      <w:tr w:rsidR="000C06D3" w14:paraId="1F96C801"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E0079BB" w14:textId="77777777" w:rsidR="000C06D3" w:rsidRDefault="000C06D3" w:rsidP="000C06D3">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34AD72C" w14:textId="77777777" w:rsidR="000C06D3" w:rsidRDefault="000C06D3" w:rsidP="000C06D3">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14:paraId="592D7D76" w14:textId="77777777" w:rsidR="000C06D3" w:rsidRDefault="000C06D3" w:rsidP="000C06D3">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3306D6" w14:textId="77777777" w:rsidR="000C06D3" w:rsidRDefault="000C06D3" w:rsidP="000C06D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9A19F4" w14:textId="77777777" w:rsidR="000C06D3" w:rsidRDefault="000C06D3" w:rsidP="000C06D3">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E29A27" w14:textId="77777777" w:rsidR="000C06D3" w:rsidRDefault="000C06D3" w:rsidP="000C06D3">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40B551" w14:textId="77777777" w:rsidR="000C06D3" w:rsidRDefault="000C06D3" w:rsidP="000C06D3">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78B4AD" w14:textId="77777777" w:rsidR="000C06D3" w:rsidRDefault="000C06D3" w:rsidP="000C06D3">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1B818EE" w14:textId="77777777" w:rsidR="000C06D3" w:rsidRDefault="000C06D3" w:rsidP="000C06D3">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A13243" w14:textId="77777777" w:rsidR="000C06D3" w:rsidRDefault="000C06D3" w:rsidP="000C06D3">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911F8F9" w14:textId="77777777" w:rsidR="000C06D3" w:rsidRDefault="000C06D3" w:rsidP="000C06D3">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18950FB" w14:textId="77777777" w:rsidR="000C06D3" w:rsidRDefault="000C06D3" w:rsidP="000C06D3">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F49602"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2BA8FE" w14:textId="77777777" w:rsidR="000C06D3" w:rsidRDefault="000C06D3" w:rsidP="000C06D3">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2FEB8B9" w14:textId="77777777" w:rsidR="000C06D3" w:rsidRDefault="000C06D3" w:rsidP="000C06D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1013747" w14:textId="77777777" w:rsidR="000C06D3" w:rsidRDefault="000C06D3" w:rsidP="000C06D3">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vAlign w:val="center"/>
          </w:tcPr>
          <w:p w14:paraId="26B241E5" w14:textId="77777777" w:rsidR="000C06D3" w:rsidRDefault="000C06D3" w:rsidP="000C06D3">
            <w:pPr>
              <w:pStyle w:val="TAC"/>
              <w:rPr>
                <w:lang w:val="en-US" w:eastAsia="zh-CN"/>
              </w:rPr>
            </w:pPr>
            <w:r>
              <w:rPr>
                <w:rFonts w:hint="eastAsia"/>
                <w:lang w:val="en-US" w:eastAsia="zh-CN"/>
              </w:rPr>
              <w:t>0</w:t>
            </w:r>
          </w:p>
        </w:tc>
      </w:tr>
      <w:tr w:rsidR="000C06D3" w14:paraId="7DFD799F"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6838D1D" w14:textId="77777777" w:rsidR="000C06D3" w:rsidRDefault="000C06D3" w:rsidP="000C06D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FC98351" w14:textId="77777777" w:rsidR="000C06D3" w:rsidRDefault="000C06D3" w:rsidP="000C06D3">
            <w:pPr>
              <w:pStyle w:val="TAC"/>
              <w:rPr>
                <w:lang w:val="en-US" w:eastAsia="zh-CN"/>
              </w:rPr>
            </w:pPr>
          </w:p>
        </w:tc>
        <w:tc>
          <w:tcPr>
            <w:tcW w:w="670" w:type="dxa"/>
            <w:tcBorders>
              <w:left w:val="single" w:sz="4" w:space="0" w:color="auto"/>
              <w:right w:val="single" w:sz="4" w:space="0" w:color="auto"/>
            </w:tcBorders>
            <w:vAlign w:val="center"/>
          </w:tcPr>
          <w:p w14:paraId="60BF7A57" w14:textId="77777777" w:rsidR="000C06D3" w:rsidRDefault="000C06D3" w:rsidP="000C06D3">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CC53320" w14:textId="77777777" w:rsidR="000C06D3" w:rsidRDefault="000C06D3" w:rsidP="000C06D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470C19" w14:textId="77777777" w:rsidR="000C06D3" w:rsidRDefault="000C06D3" w:rsidP="000C06D3">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A7DAC5" w14:textId="77777777" w:rsidR="000C06D3" w:rsidRDefault="000C06D3" w:rsidP="000C06D3">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680A08A" w14:textId="77777777" w:rsidR="000C06D3" w:rsidRDefault="000C06D3" w:rsidP="000C06D3">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9BBA54" w14:textId="77777777" w:rsidR="000C06D3" w:rsidRDefault="000C06D3" w:rsidP="000C06D3">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4480D72" w14:textId="77777777" w:rsidR="000C06D3" w:rsidRDefault="000C06D3" w:rsidP="000C06D3">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389B96" w14:textId="77777777" w:rsidR="000C06D3" w:rsidRDefault="000C06D3" w:rsidP="000C06D3">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5B5CD24" w14:textId="77777777" w:rsidR="000C06D3" w:rsidRDefault="000C06D3" w:rsidP="000C06D3">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A8BBD76" w14:textId="77777777" w:rsidR="000C06D3" w:rsidRDefault="000C06D3" w:rsidP="000C06D3">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F03A7A"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000F4B" w14:textId="77777777" w:rsidR="000C06D3" w:rsidRDefault="000C06D3" w:rsidP="000C06D3">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1579A32" w14:textId="77777777" w:rsidR="000C06D3" w:rsidRDefault="000C06D3" w:rsidP="000C06D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8C343DC" w14:textId="77777777" w:rsidR="000C06D3" w:rsidRDefault="000C06D3" w:rsidP="000C06D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360F24A4" w14:textId="77777777" w:rsidR="000C06D3" w:rsidRDefault="000C06D3" w:rsidP="000C06D3">
            <w:pPr>
              <w:pStyle w:val="TAC"/>
              <w:rPr>
                <w:lang w:val="en-US" w:eastAsia="zh-CN"/>
              </w:rPr>
            </w:pPr>
          </w:p>
        </w:tc>
      </w:tr>
      <w:tr w:rsidR="000C06D3" w14:paraId="1AC66086"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002FC4FF" w14:textId="77777777" w:rsidR="000C06D3" w:rsidRDefault="000C06D3" w:rsidP="000C06D3">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shd w:val="clear" w:color="auto" w:fill="auto"/>
          </w:tcPr>
          <w:p w14:paraId="43A52468" w14:textId="77777777" w:rsidR="000C06D3" w:rsidRDefault="000C06D3" w:rsidP="000C06D3">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31728559" w14:textId="77777777" w:rsidR="000C06D3" w:rsidRDefault="000C06D3" w:rsidP="000C06D3">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17267D9" w14:textId="77777777" w:rsidR="000C06D3" w:rsidRDefault="000C06D3" w:rsidP="000C06D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06B25E" w14:textId="77777777" w:rsidR="000C06D3" w:rsidRDefault="000C06D3" w:rsidP="000C06D3">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F5A561" w14:textId="77777777" w:rsidR="000C06D3" w:rsidRDefault="000C06D3" w:rsidP="000C06D3">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D63D00" w14:textId="77777777" w:rsidR="000C06D3" w:rsidRDefault="000C06D3" w:rsidP="000C06D3">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EEFCC6" w14:textId="77777777" w:rsidR="000C06D3" w:rsidRDefault="000C06D3" w:rsidP="000C06D3">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63EE40" w14:textId="77777777" w:rsidR="000C06D3" w:rsidRDefault="000C06D3" w:rsidP="000C06D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B8018B" w14:textId="77777777" w:rsidR="000C06D3" w:rsidRDefault="000C06D3" w:rsidP="000C06D3">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C1FE160" w14:textId="77777777" w:rsidR="000C06D3" w:rsidRDefault="000C06D3" w:rsidP="000C06D3">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15FC56" w14:textId="77777777" w:rsidR="000C06D3" w:rsidRDefault="000C06D3" w:rsidP="000C06D3">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7E4EA1"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9B32BB" w14:textId="77777777" w:rsidR="000C06D3" w:rsidRDefault="000C06D3" w:rsidP="000C06D3">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F60B46"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1B4003" w14:textId="77777777" w:rsidR="000C06D3" w:rsidRDefault="000C06D3" w:rsidP="000C06D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273AD26" w14:textId="77777777" w:rsidR="000C06D3" w:rsidRDefault="000C06D3" w:rsidP="000C06D3">
            <w:pPr>
              <w:pStyle w:val="TAC"/>
              <w:rPr>
                <w:szCs w:val="18"/>
                <w:lang w:val="en-US" w:eastAsia="zh-CN"/>
              </w:rPr>
            </w:pPr>
            <w:r>
              <w:rPr>
                <w:rFonts w:hint="eastAsia"/>
                <w:szCs w:val="18"/>
                <w:lang w:val="en-US" w:eastAsia="zh-CN"/>
              </w:rPr>
              <w:t>0</w:t>
            </w:r>
          </w:p>
        </w:tc>
      </w:tr>
      <w:tr w:rsidR="000C06D3" w14:paraId="71CDE683"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4771C6BA"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E1A36F" w14:textId="77777777" w:rsidR="000C06D3" w:rsidRDefault="000C06D3" w:rsidP="000C06D3">
            <w:pPr>
              <w:pStyle w:val="TAC"/>
              <w:rPr>
                <w:szCs w:val="18"/>
                <w:lang w:eastAsia="zh-CN"/>
              </w:rPr>
            </w:pPr>
          </w:p>
        </w:tc>
        <w:tc>
          <w:tcPr>
            <w:tcW w:w="670" w:type="dxa"/>
            <w:tcBorders>
              <w:left w:val="single" w:sz="4" w:space="0" w:color="auto"/>
              <w:right w:val="single" w:sz="4" w:space="0" w:color="auto"/>
            </w:tcBorders>
          </w:tcPr>
          <w:p w14:paraId="5547DFAB" w14:textId="77777777" w:rsidR="000C06D3" w:rsidRDefault="000C06D3" w:rsidP="000C06D3">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15C972F" w14:textId="77777777" w:rsidR="000C06D3" w:rsidRDefault="000C06D3" w:rsidP="000C06D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20CDC7" w14:textId="77777777" w:rsidR="000C06D3" w:rsidRDefault="000C06D3" w:rsidP="000C06D3">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830DC1" w14:textId="77777777" w:rsidR="000C06D3" w:rsidRDefault="000C06D3" w:rsidP="000C06D3">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B3835F" w14:textId="77777777" w:rsidR="000C06D3" w:rsidRDefault="000C06D3" w:rsidP="000C06D3">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C3C0AE" w14:textId="77777777" w:rsidR="000C06D3" w:rsidRDefault="000C06D3" w:rsidP="000C06D3">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C3C601" w14:textId="77777777" w:rsidR="000C06D3" w:rsidRDefault="000C06D3" w:rsidP="000C06D3">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8FD254" w14:textId="77777777" w:rsidR="000C06D3" w:rsidRDefault="000C06D3" w:rsidP="000C06D3">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184C2AC" w14:textId="77777777" w:rsidR="000C06D3" w:rsidRDefault="000C06D3" w:rsidP="000C06D3">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2D1887" w14:textId="77777777" w:rsidR="000C06D3" w:rsidRDefault="000C06D3" w:rsidP="000C06D3">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612B6ED"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0091AA" w14:textId="77777777" w:rsidR="000C06D3" w:rsidRDefault="000C06D3" w:rsidP="000C06D3">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BE1125A"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48A009B" w14:textId="77777777" w:rsidR="000C06D3" w:rsidRDefault="000C06D3" w:rsidP="000C06D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D46022B" w14:textId="77777777" w:rsidR="000C06D3" w:rsidRDefault="000C06D3" w:rsidP="000C06D3">
            <w:pPr>
              <w:pStyle w:val="TAC"/>
              <w:rPr>
                <w:szCs w:val="18"/>
                <w:lang w:val="en-US" w:eastAsia="zh-CN"/>
              </w:rPr>
            </w:pPr>
          </w:p>
        </w:tc>
      </w:tr>
      <w:tr w:rsidR="000C06D3" w14:paraId="6F6ECBBB"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031126F4" w14:textId="77777777" w:rsidR="000C06D3" w:rsidRDefault="000C06D3" w:rsidP="000C06D3">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shd w:val="clear" w:color="auto" w:fill="auto"/>
          </w:tcPr>
          <w:p w14:paraId="44101FC1" w14:textId="77777777" w:rsidR="000C06D3" w:rsidRDefault="000C06D3" w:rsidP="000C06D3">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399F0309" w14:textId="77777777" w:rsidR="000C06D3" w:rsidRDefault="000C06D3" w:rsidP="000C06D3">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4444B89" w14:textId="77777777" w:rsidR="000C06D3" w:rsidRDefault="000C06D3" w:rsidP="000C06D3">
            <w:pPr>
              <w:pStyle w:val="TAC"/>
              <w:rPr>
                <w:rFonts w:cs="Arial"/>
                <w:szCs w:val="18"/>
                <w:lang w:val="en-US" w:eastAsia="zh-CN"/>
              </w:rPr>
            </w:pPr>
            <w:r>
              <w:rPr>
                <w:rFonts w:cs="Arial"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128362" w14:textId="77777777" w:rsidR="000C06D3" w:rsidRDefault="000C06D3" w:rsidP="000C06D3">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4744C8" w14:textId="77777777" w:rsidR="000C06D3" w:rsidRDefault="000C06D3" w:rsidP="000C06D3">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268201" w14:textId="77777777" w:rsidR="000C06D3" w:rsidRDefault="000C06D3" w:rsidP="000C06D3">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560F92" w14:textId="77777777" w:rsidR="000C06D3" w:rsidRDefault="000C06D3" w:rsidP="000C06D3">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A01825" w14:textId="77777777" w:rsidR="000C06D3" w:rsidRDefault="000C06D3" w:rsidP="000C06D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CB47EB" w14:textId="77777777" w:rsidR="000C06D3" w:rsidRDefault="000C06D3" w:rsidP="000C06D3">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292BB3F" w14:textId="77777777" w:rsidR="000C06D3" w:rsidRDefault="000C06D3" w:rsidP="000C06D3">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260E31" w14:textId="77777777" w:rsidR="000C06D3" w:rsidRDefault="000C06D3" w:rsidP="000C06D3">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FB5163"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6DF670" w14:textId="77777777" w:rsidR="000C06D3" w:rsidRDefault="000C06D3" w:rsidP="000C06D3">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941EBA"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6B78BF" w14:textId="77777777" w:rsidR="000C06D3" w:rsidRDefault="000C06D3" w:rsidP="000C06D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804138D" w14:textId="77777777" w:rsidR="000C06D3" w:rsidRDefault="000C06D3" w:rsidP="000C06D3">
            <w:pPr>
              <w:pStyle w:val="TAC"/>
              <w:rPr>
                <w:szCs w:val="18"/>
                <w:lang w:val="en-US" w:eastAsia="zh-CN"/>
              </w:rPr>
            </w:pPr>
            <w:r>
              <w:rPr>
                <w:rFonts w:hint="eastAsia"/>
                <w:szCs w:val="18"/>
                <w:lang w:val="en-US" w:eastAsia="zh-CN"/>
              </w:rPr>
              <w:t>0</w:t>
            </w:r>
          </w:p>
        </w:tc>
      </w:tr>
      <w:tr w:rsidR="000C06D3" w14:paraId="117C6DC8"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088AB807"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C29805" w14:textId="77777777" w:rsidR="000C06D3" w:rsidRDefault="000C06D3" w:rsidP="000C06D3">
            <w:pPr>
              <w:pStyle w:val="TAC"/>
              <w:rPr>
                <w:szCs w:val="18"/>
                <w:lang w:eastAsia="zh-CN"/>
              </w:rPr>
            </w:pPr>
          </w:p>
        </w:tc>
        <w:tc>
          <w:tcPr>
            <w:tcW w:w="670" w:type="dxa"/>
            <w:tcBorders>
              <w:left w:val="single" w:sz="4" w:space="0" w:color="auto"/>
              <w:right w:val="single" w:sz="4" w:space="0" w:color="auto"/>
            </w:tcBorders>
          </w:tcPr>
          <w:p w14:paraId="604EC97D" w14:textId="77777777" w:rsidR="000C06D3" w:rsidRDefault="000C06D3" w:rsidP="000C06D3">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499499CD" w14:textId="77777777" w:rsidR="000C06D3" w:rsidRDefault="000C06D3" w:rsidP="000C06D3">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4DD1BB2" w14:textId="77777777" w:rsidR="000C06D3" w:rsidRDefault="000C06D3" w:rsidP="000C06D3">
            <w:pPr>
              <w:pStyle w:val="TAC"/>
              <w:rPr>
                <w:szCs w:val="18"/>
                <w:lang w:val="en-US" w:eastAsia="zh-CN"/>
              </w:rPr>
            </w:pPr>
          </w:p>
        </w:tc>
      </w:tr>
      <w:tr w:rsidR="000C06D3" w14:paraId="2EB690C2" w14:textId="77777777" w:rsidTr="009324EC">
        <w:trPr>
          <w:trHeight w:val="187"/>
        </w:trPr>
        <w:tc>
          <w:tcPr>
            <w:tcW w:w="1641" w:type="dxa"/>
            <w:tcBorders>
              <w:left w:val="single" w:sz="4" w:space="0" w:color="auto"/>
              <w:bottom w:val="nil"/>
              <w:right w:val="single" w:sz="4" w:space="0" w:color="auto"/>
            </w:tcBorders>
            <w:shd w:val="clear" w:color="auto" w:fill="auto"/>
          </w:tcPr>
          <w:p w14:paraId="6D8C5DA2" w14:textId="77777777" w:rsidR="000C06D3" w:rsidRDefault="000C06D3" w:rsidP="000C06D3">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CF0F0BC" w14:textId="77777777" w:rsidR="000C06D3" w:rsidRDefault="000C06D3" w:rsidP="000C06D3">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right w:val="single" w:sz="4" w:space="0" w:color="auto"/>
            </w:tcBorders>
          </w:tcPr>
          <w:p w14:paraId="025030E5" w14:textId="77777777" w:rsidR="000C06D3" w:rsidRDefault="000C06D3" w:rsidP="000C06D3">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9707770" w14:textId="77777777" w:rsidR="000C06D3" w:rsidRDefault="000C06D3" w:rsidP="000C06D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A2F103"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04CB17" w14:textId="77777777" w:rsidR="000C06D3" w:rsidRDefault="000C06D3" w:rsidP="000C06D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F02ABE" w14:textId="77777777" w:rsidR="000C06D3" w:rsidRDefault="000C06D3" w:rsidP="000C06D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A47865"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AB6519"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5268F1" w14:textId="77777777" w:rsidR="000C06D3" w:rsidRDefault="000C06D3" w:rsidP="000C06D3">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4890BEDD" w14:textId="77777777" w:rsidR="000C06D3" w:rsidRDefault="000C06D3" w:rsidP="000C06D3">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3F711E7" w14:textId="77777777" w:rsidR="000C06D3" w:rsidRDefault="000C06D3" w:rsidP="000C06D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76C127" w14:textId="77777777" w:rsidR="000C06D3" w:rsidRDefault="000C06D3" w:rsidP="000C06D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DCE749" w14:textId="77777777" w:rsidR="000C06D3" w:rsidRDefault="000C06D3" w:rsidP="000C06D3">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A1A77F" w14:textId="77777777" w:rsidR="000C06D3" w:rsidRDefault="000C06D3" w:rsidP="000C06D3">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33A39405" w14:textId="77777777" w:rsidR="000C06D3" w:rsidRDefault="000C06D3" w:rsidP="000C06D3">
            <w:pPr>
              <w:pStyle w:val="TAC"/>
              <w:rPr>
                <w:szCs w:val="18"/>
              </w:rPr>
            </w:pPr>
          </w:p>
        </w:tc>
        <w:tc>
          <w:tcPr>
            <w:tcW w:w="1483" w:type="dxa"/>
            <w:tcBorders>
              <w:left w:val="single" w:sz="4" w:space="0" w:color="auto"/>
              <w:bottom w:val="nil"/>
              <w:right w:val="single" w:sz="4" w:space="0" w:color="auto"/>
            </w:tcBorders>
            <w:shd w:val="clear" w:color="auto" w:fill="auto"/>
          </w:tcPr>
          <w:p w14:paraId="2572586A" w14:textId="77777777" w:rsidR="000C06D3" w:rsidRDefault="000C06D3" w:rsidP="000C06D3">
            <w:pPr>
              <w:pStyle w:val="TAC"/>
              <w:rPr>
                <w:szCs w:val="18"/>
                <w:lang w:eastAsia="zh-CN"/>
              </w:rPr>
            </w:pPr>
            <w:r>
              <w:rPr>
                <w:rFonts w:hint="eastAsia"/>
                <w:szCs w:val="18"/>
                <w:lang w:eastAsia="zh-CN"/>
              </w:rPr>
              <w:t>0</w:t>
            </w:r>
          </w:p>
        </w:tc>
      </w:tr>
      <w:tr w:rsidR="000C06D3" w14:paraId="29771E1D"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2CDC296F" w14:textId="77777777" w:rsidR="000C06D3" w:rsidRDefault="000C06D3" w:rsidP="000C06D3">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52E61B1" w14:textId="77777777" w:rsidR="000C06D3" w:rsidRDefault="000C06D3" w:rsidP="000C06D3">
            <w:pPr>
              <w:pStyle w:val="TAC"/>
              <w:rPr>
                <w:szCs w:val="18"/>
                <w:lang w:val="en-US" w:eastAsia="zh-CN"/>
              </w:rPr>
            </w:pPr>
          </w:p>
        </w:tc>
        <w:tc>
          <w:tcPr>
            <w:tcW w:w="670" w:type="dxa"/>
            <w:tcBorders>
              <w:left w:val="single" w:sz="4" w:space="0" w:color="auto"/>
              <w:right w:val="single" w:sz="4" w:space="0" w:color="auto"/>
            </w:tcBorders>
          </w:tcPr>
          <w:p w14:paraId="2F667907" w14:textId="77777777" w:rsidR="000C06D3" w:rsidRDefault="000C06D3" w:rsidP="000C06D3">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93DBE17" w14:textId="77777777" w:rsidR="000C06D3" w:rsidRDefault="000C06D3" w:rsidP="000C06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B222D8"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EF6B91" w14:textId="77777777" w:rsidR="000C06D3" w:rsidRDefault="000C06D3" w:rsidP="000C06D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FE953C" w14:textId="77777777" w:rsidR="000C06D3" w:rsidRDefault="000C06D3" w:rsidP="000C06D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AFE681"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2AB62F"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9C0250" w14:textId="77777777" w:rsidR="000C06D3" w:rsidRDefault="000C06D3" w:rsidP="000C06D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119DB6" w14:textId="77777777" w:rsidR="000C06D3" w:rsidRDefault="000C06D3" w:rsidP="000C06D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2DC4979" w14:textId="77777777" w:rsidR="000C06D3" w:rsidRDefault="000C06D3" w:rsidP="000C06D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FB98A0" w14:textId="77777777" w:rsidR="000C06D3" w:rsidRDefault="000C06D3" w:rsidP="000C06D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1AFAA8" w14:textId="77777777" w:rsidR="000C06D3" w:rsidRDefault="000C06D3" w:rsidP="000C06D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80ED248" w14:textId="77777777" w:rsidR="000C06D3" w:rsidRDefault="000C06D3" w:rsidP="000C06D3">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BA5C011" w14:textId="77777777" w:rsidR="000C06D3" w:rsidRDefault="000C06D3" w:rsidP="000C06D3">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0C61095" w14:textId="77777777" w:rsidR="000C06D3" w:rsidRDefault="000C06D3" w:rsidP="000C06D3">
            <w:pPr>
              <w:pStyle w:val="TAC"/>
              <w:rPr>
                <w:rFonts w:eastAsia="Yu Mincho"/>
                <w:szCs w:val="18"/>
              </w:rPr>
            </w:pPr>
          </w:p>
        </w:tc>
      </w:tr>
      <w:tr w:rsidR="000C06D3" w14:paraId="79EA09CD"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59CB0D49" w14:textId="77777777" w:rsidR="000C06D3" w:rsidRDefault="000C06D3" w:rsidP="000C06D3">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DC97FB0" w14:textId="77777777" w:rsidR="000C06D3" w:rsidRDefault="000C06D3" w:rsidP="000C06D3">
            <w:pPr>
              <w:pStyle w:val="TAC"/>
              <w:rPr>
                <w:szCs w:val="18"/>
                <w:lang w:val="en-US" w:eastAsia="zh-CN"/>
              </w:rPr>
            </w:pPr>
          </w:p>
        </w:tc>
        <w:tc>
          <w:tcPr>
            <w:tcW w:w="670" w:type="dxa"/>
            <w:tcBorders>
              <w:left w:val="single" w:sz="4" w:space="0" w:color="auto"/>
              <w:right w:val="single" w:sz="4" w:space="0" w:color="auto"/>
            </w:tcBorders>
          </w:tcPr>
          <w:p w14:paraId="1634586F" w14:textId="77777777" w:rsidR="000C06D3" w:rsidRDefault="000C06D3" w:rsidP="000C06D3">
            <w:pPr>
              <w:pStyle w:val="TAC"/>
              <w:rPr>
                <w:szCs w:val="18"/>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1315777" w14:textId="77777777" w:rsidR="000C06D3" w:rsidRDefault="000C06D3" w:rsidP="000C06D3">
            <w:pPr>
              <w:pStyle w:val="TAC"/>
              <w:rPr>
                <w:rFonts w:eastAsia="Yu Mincho"/>
                <w:szCs w:val="18"/>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F55277" w14:textId="77777777" w:rsidR="000C06D3" w:rsidRDefault="000C06D3" w:rsidP="000C06D3">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6957CD" w14:textId="77777777" w:rsidR="000C06D3" w:rsidRDefault="000C06D3" w:rsidP="000C06D3">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5A32A1" w14:textId="77777777" w:rsidR="000C06D3" w:rsidRDefault="000C06D3" w:rsidP="000C06D3">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553E8C"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4D8EFF" w14:textId="77777777" w:rsidR="000C06D3" w:rsidRDefault="000C06D3" w:rsidP="000C06D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C73BC82" w14:textId="77777777" w:rsidR="000C06D3" w:rsidRDefault="000C06D3" w:rsidP="000C06D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F1381F9" w14:textId="77777777" w:rsidR="000C06D3" w:rsidRDefault="000C06D3" w:rsidP="000C06D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6DF084" w14:textId="77777777" w:rsidR="000C06D3" w:rsidRDefault="000C06D3" w:rsidP="000C06D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B0E798" w14:textId="77777777" w:rsidR="000C06D3" w:rsidRDefault="000C06D3" w:rsidP="000C06D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B1A4C8" w14:textId="77777777" w:rsidR="000C06D3" w:rsidRDefault="000C06D3" w:rsidP="000C06D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0B8284" w14:textId="77777777" w:rsidR="000C06D3" w:rsidRDefault="000C06D3" w:rsidP="000C06D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99AF783" w14:textId="77777777" w:rsidR="000C06D3" w:rsidRDefault="000C06D3" w:rsidP="000C06D3">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9165C91" w14:textId="77777777" w:rsidR="000C06D3" w:rsidRDefault="000C06D3" w:rsidP="000C06D3">
            <w:pPr>
              <w:pStyle w:val="TAC"/>
              <w:rPr>
                <w:rFonts w:eastAsia="Yu Mincho"/>
                <w:szCs w:val="18"/>
              </w:rPr>
            </w:pPr>
            <w:r>
              <w:rPr>
                <w:rFonts w:hint="eastAsia"/>
                <w:szCs w:val="18"/>
                <w:lang w:val="en-US" w:eastAsia="zh-CN"/>
              </w:rPr>
              <w:t>1</w:t>
            </w:r>
          </w:p>
        </w:tc>
      </w:tr>
      <w:tr w:rsidR="000C06D3" w14:paraId="3E7586E5"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22870997" w14:textId="77777777" w:rsidR="000C06D3" w:rsidRDefault="000C06D3" w:rsidP="000C06D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87B31C" w14:textId="77777777" w:rsidR="000C06D3" w:rsidRDefault="000C06D3" w:rsidP="000C06D3">
            <w:pPr>
              <w:pStyle w:val="TAC"/>
              <w:rPr>
                <w:szCs w:val="18"/>
                <w:lang w:val="en-US" w:eastAsia="zh-CN"/>
              </w:rPr>
            </w:pPr>
          </w:p>
        </w:tc>
        <w:tc>
          <w:tcPr>
            <w:tcW w:w="670" w:type="dxa"/>
            <w:tcBorders>
              <w:left w:val="single" w:sz="4" w:space="0" w:color="auto"/>
              <w:right w:val="single" w:sz="4" w:space="0" w:color="auto"/>
            </w:tcBorders>
          </w:tcPr>
          <w:p w14:paraId="3DEEF710" w14:textId="77777777" w:rsidR="000C06D3" w:rsidRDefault="000C06D3" w:rsidP="000C06D3">
            <w:pPr>
              <w:pStyle w:val="TAC"/>
              <w:rPr>
                <w:szCs w:val="18"/>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388FC01" w14:textId="77777777" w:rsidR="000C06D3" w:rsidRDefault="000C06D3" w:rsidP="000C06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386804" w14:textId="77777777" w:rsidR="000C06D3" w:rsidRDefault="000C06D3" w:rsidP="000C06D3">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FB1707" w14:textId="77777777" w:rsidR="000C06D3" w:rsidRDefault="000C06D3" w:rsidP="000C06D3">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AF3C83" w14:textId="77777777" w:rsidR="000C06D3" w:rsidRDefault="000C06D3" w:rsidP="000C06D3">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B146AD"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F159ED" w14:textId="77777777" w:rsidR="000C06D3" w:rsidRDefault="000C06D3" w:rsidP="000C06D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13B555" w14:textId="77777777" w:rsidR="000C06D3" w:rsidRDefault="000C06D3" w:rsidP="000C06D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206EB9" w14:textId="77777777" w:rsidR="000C06D3" w:rsidRDefault="000C06D3" w:rsidP="000C06D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E4477D0" w14:textId="77777777" w:rsidR="000C06D3" w:rsidRDefault="000C06D3" w:rsidP="000C06D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3B540C8" w14:textId="77777777" w:rsidR="000C06D3" w:rsidRDefault="000C06D3" w:rsidP="000C06D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82E071" w14:textId="77777777" w:rsidR="000C06D3" w:rsidRDefault="000C06D3" w:rsidP="000C06D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6E93A33" w14:textId="77777777" w:rsidR="000C06D3" w:rsidRDefault="000C06D3" w:rsidP="000C06D3">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C6A869F" w14:textId="77777777" w:rsidR="000C06D3" w:rsidRDefault="000C06D3" w:rsidP="000C06D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DBB88A3" w14:textId="77777777" w:rsidR="000C06D3" w:rsidRDefault="000C06D3" w:rsidP="000C06D3">
            <w:pPr>
              <w:pStyle w:val="TAC"/>
              <w:rPr>
                <w:rFonts w:eastAsia="Yu Mincho"/>
                <w:szCs w:val="18"/>
              </w:rPr>
            </w:pPr>
          </w:p>
        </w:tc>
      </w:tr>
      <w:tr w:rsidR="000C06D3" w14:paraId="5D99A097" w14:textId="77777777" w:rsidTr="009324EC">
        <w:trPr>
          <w:trHeight w:val="187"/>
        </w:trPr>
        <w:tc>
          <w:tcPr>
            <w:tcW w:w="1641" w:type="dxa"/>
            <w:tcBorders>
              <w:left w:val="single" w:sz="4" w:space="0" w:color="auto"/>
              <w:bottom w:val="nil"/>
              <w:right w:val="single" w:sz="4" w:space="0" w:color="auto"/>
            </w:tcBorders>
            <w:shd w:val="clear" w:color="auto" w:fill="auto"/>
          </w:tcPr>
          <w:p w14:paraId="3DC4C314" w14:textId="77777777" w:rsidR="000C06D3" w:rsidRDefault="000C06D3" w:rsidP="000C06D3">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80" w:type="dxa"/>
            <w:tcBorders>
              <w:left w:val="single" w:sz="4" w:space="0" w:color="auto"/>
              <w:bottom w:val="nil"/>
              <w:right w:val="single" w:sz="4" w:space="0" w:color="auto"/>
            </w:tcBorders>
            <w:shd w:val="clear" w:color="auto" w:fill="auto"/>
          </w:tcPr>
          <w:p w14:paraId="407C9F79" w14:textId="77777777" w:rsidR="000C06D3" w:rsidRDefault="000C06D3" w:rsidP="000C06D3">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07FEAA32" w14:textId="77777777" w:rsidR="000C06D3" w:rsidRDefault="000C06D3" w:rsidP="000C06D3">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14:paraId="4FD3ED58" w14:textId="77777777" w:rsidR="000C06D3" w:rsidRDefault="000C06D3" w:rsidP="000C06D3">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045371E" w14:textId="77777777" w:rsidR="000C06D3" w:rsidRDefault="000C06D3" w:rsidP="000C06D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602DD3" w14:textId="77777777" w:rsidR="000C06D3" w:rsidRDefault="000C06D3" w:rsidP="000C06D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CACCC5" w14:textId="77777777" w:rsidR="000C06D3" w:rsidRDefault="000C06D3" w:rsidP="000C06D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1E8899" w14:textId="77777777" w:rsidR="000C06D3" w:rsidRDefault="000C06D3" w:rsidP="000C06D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6AFFB1"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E0064A" w14:textId="77777777" w:rsidR="000C06D3" w:rsidRDefault="000C06D3" w:rsidP="000C06D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35E0852" w14:textId="77777777" w:rsidR="000C06D3" w:rsidRDefault="000C06D3" w:rsidP="000C06D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971F78D"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3293D1"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5DB096"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4C477A"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55EFD1F"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215405" w14:textId="77777777" w:rsidR="000C06D3" w:rsidRDefault="000C06D3" w:rsidP="000C06D3">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1A121C7" w14:textId="77777777" w:rsidR="000C06D3" w:rsidRDefault="000C06D3" w:rsidP="000C06D3">
            <w:pPr>
              <w:pStyle w:val="TAC"/>
              <w:rPr>
                <w:szCs w:val="18"/>
                <w:lang w:val="en-US" w:eastAsia="zh-CN"/>
              </w:rPr>
            </w:pPr>
            <w:r>
              <w:rPr>
                <w:rFonts w:hint="eastAsia"/>
                <w:szCs w:val="18"/>
                <w:lang w:val="en-US" w:eastAsia="zh-CN"/>
              </w:rPr>
              <w:t>0</w:t>
            </w:r>
          </w:p>
        </w:tc>
      </w:tr>
      <w:tr w:rsidR="000C06D3" w14:paraId="50AC9AF5"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69B29DC4" w14:textId="77777777" w:rsidR="000C06D3" w:rsidRDefault="000C06D3" w:rsidP="000C06D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5B4B0A" w14:textId="77777777" w:rsidR="000C06D3" w:rsidRDefault="000C06D3" w:rsidP="000C06D3">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D5A6226" w14:textId="77777777" w:rsidR="000C06D3" w:rsidRDefault="000C06D3" w:rsidP="000C06D3">
            <w:pPr>
              <w:pStyle w:val="TAC"/>
              <w:rPr>
                <w:szCs w:val="18"/>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F742964" w14:textId="77777777" w:rsidR="000C06D3" w:rsidRDefault="000C06D3" w:rsidP="000C06D3">
            <w:pPr>
              <w:pStyle w:val="TAC"/>
              <w:rPr>
                <w:rFonts w:eastAsia="Yu Mincho"/>
                <w:szCs w:val="18"/>
              </w:rPr>
            </w:pPr>
            <w:r>
              <w:rPr>
                <w:rFonts w:eastAsia="Yu Mincho" w:hint="eastAsia"/>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3664B626" w14:textId="77777777" w:rsidR="000C06D3" w:rsidRDefault="000C06D3" w:rsidP="000C06D3">
            <w:pPr>
              <w:pStyle w:val="TAC"/>
              <w:rPr>
                <w:szCs w:val="18"/>
                <w:lang w:eastAsia="zh-CN"/>
              </w:rPr>
            </w:pPr>
          </w:p>
        </w:tc>
      </w:tr>
      <w:tr w:rsidR="000C06D3" w14:paraId="4A99B98B"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8C189F7" w14:textId="77777777" w:rsidR="000C06D3" w:rsidRDefault="000C06D3" w:rsidP="000C06D3">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3D67DDC" w14:textId="77777777" w:rsidR="000C06D3" w:rsidRDefault="000C06D3" w:rsidP="000C06D3">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56A70C14" w14:textId="77777777" w:rsidR="000C06D3" w:rsidRDefault="000C06D3" w:rsidP="000C06D3">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874D14" w14:textId="77777777" w:rsidR="000C06D3" w:rsidRDefault="000C06D3" w:rsidP="000C06D3">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A4F519" w14:textId="77777777" w:rsidR="000C06D3" w:rsidRDefault="000C06D3" w:rsidP="000C06D3">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5B8B16" w14:textId="77777777" w:rsidR="000C06D3" w:rsidRDefault="000C06D3" w:rsidP="000C06D3">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7F39E04" w14:textId="77777777" w:rsidR="000C06D3" w:rsidRDefault="000C06D3" w:rsidP="000C06D3">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01BCD2" w14:textId="77777777" w:rsidR="000C06D3" w:rsidRDefault="000C06D3" w:rsidP="000C06D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5B5950F" w14:textId="77777777" w:rsidR="000C06D3" w:rsidRDefault="000C06D3" w:rsidP="000C06D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245950" w14:textId="77777777" w:rsidR="000C06D3" w:rsidRDefault="000C06D3" w:rsidP="000C06D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7830503" w14:textId="77777777" w:rsidR="000C06D3" w:rsidRDefault="000C06D3" w:rsidP="000C06D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6431B7"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D3F9FF"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2A6E2D" w14:textId="77777777" w:rsidR="000C06D3" w:rsidRDefault="000C06D3" w:rsidP="000C06D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FD17337" w14:textId="77777777" w:rsidR="000C06D3" w:rsidRDefault="000C06D3" w:rsidP="000C06D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13DC7AB" w14:textId="77777777" w:rsidR="000C06D3" w:rsidRDefault="000C06D3" w:rsidP="000C06D3">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A21B7ED" w14:textId="77777777" w:rsidR="000C06D3" w:rsidRDefault="000C06D3" w:rsidP="000C06D3">
            <w:pPr>
              <w:pStyle w:val="TAC"/>
              <w:rPr>
                <w:lang w:val="en-US" w:eastAsia="zh-CN"/>
              </w:rPr>
            </w:pPr>
            <w:r>
              <w:rPr>
                <w:rFonts w:hint="eastAsia"/>
                <w:lang w:val="en-US" w:eastAsia="zh-CN"/>
              </w:rPr>
              <w:t>0</w:t>
            </w:r>
          </w:p>
        </w:tc>
      </w:tr>
      <w:tr w:rsidR="000C06D3" w14:paraId="1E0EA761"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66FD70D" w14:textId="77777777" w:rsidR="000C06D3" w:rsidRDefault="000C06D3" w:rsidP="000C06D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B99C121" w14:textId="77777777" w:rsidR="000C06D3" w:rsidRDefault="000C06D3" w:rsidP="000C06D3">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492B355" w14:textId="77777777" w:rsidR="000C06D3" w:rsidRDefault="000C06D3" w:rsidP="000C06D3">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AF67B07" w14:textId="77777777" w:rsidR="000C06D3" w:rsidRDefault="000C06D3" w:rsidP="000C06D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DA8965" w14:textId="77777777" w:rsidR="000C06D3" w:rsidRDefault="000C06D3" w:rsidP="000C06D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D5B6F6" w14:textId="77777777" w:rsidR="000C06D3" w:rsidRDefault="000C06D3" w:rsidP="000C06D3">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FD9024F" w14:textId="77777777" w:rsidR="000C06D3" w:rsidRDefault="000C06D3" w:rsidP="000C06D3">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3A9626" w14:textId="77777777" w:rsidR="000C06D3" w:rsidRDefault="000C06D3" w:rsidP="000C06D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99EF69D" w14:textId="77777777" w:rsidR="000C06D3" w:rsidRDefault="000C06D3" w:rsidP="000C06D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67B177" w14:textId="77777777" w:rsidR="000C06D3" w:rsidRDefault="000C06D3" w:rsidP="000C06D3">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7F0FE031" w14:textId="77777777" w:rsidR="000C06D3" w:rsidRDefault="000C06D3" w:rsidP="000C06D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F18C053" w14:textId="77777777" w:rsidR="000C06D3" w:rsidRDefault="000C06D3" w:rsidP="000C06D3">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96E1D5"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626C44" w14:textId="77777777" w:rsidR="000C06D3" w:rsidRDefault="000C06D3" w:rsidP="000C06D3">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0E035E9" w14:textId="77777777" w:rsidR="000C06D3" w:rsidRDefault="000C06D3" w:rsidP="000C06D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480F0E0" w14:textId="77777777" w:rsidR="000C06D3" w:rsidRDefault="000C06D3" w:rsidP="000C06D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1A5BB49" w14:textId="77777777" w:rsidR="000C06D3" w:rsidRDefault="000C06D3" w:rsidP="000C06D3">
            <w:pPr>
              <w:pStyle w:val="TAC"/>
              <w:rPr>
                <w:lang w:eastAsia="zh-CN"/>
              </w:rPr>
            </w:pPr>
          </w:p>
        </w:tc>
      </w:tr>
      <w:tr w:rsidR="000C06D3" w14:paraId="78887A42"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337EF22" w14:textId="77777777" w:rsidR="000C06D3" w:rsidRDefault="000C06D3" w:rsidP="000C06D3">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03DDBC5A" w14:textId="77777777" w:rsidR="000C06D3" w:rsidRDefault="000C06D3" w:rsidP="000C06D3">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6C8F89BB" w14:textId="77777777" w:rsidR="000C06D3" w:rsidRDefault="000C06D3" w:rsidP="000C06D3">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A3BE3F" w14:textId="77777777" w:rsidR="000C06D3" w:rsidRDefault="000C06D3" w:rsidP="000C06D3">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C665B4" w14:textId="77777777" w:rsidR="000C06D3" w:rsidRDefault="000C06D3" w:rsidP="000C06D3">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389D08" w14:textId="77777777" w:rsidR="000C06D3" w:rsidRDefault="000C06D3" w:rsidP="000C06D3">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5ED1273" w14:textId="77777777" w:rsidR="000C06D3" w:rsidRDefault="000C06D3" w:rsidP="000C06D3">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E997C1" w14:textId="77777777" w:rsidR="000C06D3" w:rsidRDefault="000C06D3" w:rsidP="000C06D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66F6FA6" w14:textId="77777777" w:rsidR="000C06D3" w:rsidRDefault="000C06D3" w:rsidP="000C06D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1B176A" w14:textId="77777777" w:rsidR="000C06D3" w:rsidRDefault="000C06D3" w:rsidP="000C06D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65DFB67" w14:textId="77777777" w:rsidR="000C06D3" w:rsidRDefault="000C06D3" w:rsidP="000C06D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E82533E"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C04D89"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6B5CB6" w14:textId="77777777" w:rsidR="000C06D3" w:rsidRDefault="000C06D3" w:rsidP="000C06D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5D060B8" w14:textId="77777777" w:rsidR="000C06D3" w:rsidRDefault="000C06D3" w:rsidP="000C06D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61B724C" w14:textId="77777777" w:rsidR="000C06D3" w:rsidRDefault="000C06D3" w:rsidP="000C06D3">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5FCA665" w14:textId="77777777" w:rsidR="000C06D3" w:rsidRDefault="000C06D3" w:rsidP="000C06D3">
            <w:pPr>
              <w:pStyle w:val="TAC"/>
              <w:rPr>
                <w:lang w:val="en-US" w:eastAsia="zh-CN"/>
              </w:rPr>
            </w:pPr>
            <w:r>
              <w:rPr>
                <w:rFonts w:hint="eastAsia"/>
                <w:lang w:val="en-US" w:eastAsia="zh-CN"/>
              </w:rPr>
              <w:t>0</w:t>
            </w:r>
          </w:p>
        </w:tc>
      </w:tr>
      <w:tr w:rsidR="000C06D3" w14:paraId="0F9BC94A"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6C722B3" w14:textId="77777777" w:rsidR="000C06D3" w:rsidRDefault="000C06D3" w:rsidP="000C06D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08AF615" w14:textId="77777777" w:rsidR="000C06D3" w:rsidRDefault="000C06D3" w:rsidP="000C06D3">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E0F614A" w14:textId="77777777" w:rsidR="000C06D3" w:rsidRDefault="000C06D3" w:rsidP="000C06D3">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F142FAC" w14:textId="77777777" w:rsidR="000C06D3" w:rsidRDefault="000C06D3" w:rsidP="000C06D3">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475A084" w14:textId="77777777" w:rsidR="000C06D3" w:rsidRDefault="000C06D3" w:rsidP="000C06D3">
            <w:pPr>
              <w:pStyle w:val="TAC"/>
              <w:rPr>
                <w:lang w:eastAsia="zh-CN"/>
              </w:rPr>
            </w:pPr>
          </w:p>
        </w:tc>
      </w:tr>
      <w:tr w:rsidR="000C06D3" w14:paraId="5B1A4E23"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685CD7C" w14:textId="77777777" w:rsidR="000C06D3" w:rsidRDefault="000C06D3" w:rsidP="000C06D3">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3628F154" w14:textId="77777777" w:rsidR="000C06D3" w:rsidRDefault="000C06D3" w:rsidP="000C06D3">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5BBEF0D7" w14:textId="77777777" w:rsidR="000C06D3" w:rsidRDefault="000C06D3" w:rsidP="000C06D3">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2A5354" w14:textId="77777777" w:rsidR="000C06D3" w:rsidRDefault="000C06D3" w:rsidP="000C06D3">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CB9495" w14:textId="77777777" w:rsidR="000C06D3" w:rsidRDefault="000C06D3" w:rsidP="000C06D3">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0FF484" w14:textId="77777777" w:rsidR="000C06D3" w:rsidRDefault="000C06D3" w:rsidP="000C06D3">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D24445E" w14:textId="77777777" w:rsidR="000C06D3" w:rsidRDefault="000C06D3" w:rsidP="000C06D3">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5FB0E1" w14:textId="77777777" w:rsidR="000C06D3" w:rsidRDefault="000C06D3" w:rsidP="000C06D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9115C6A" w14:textId="77777777" w:rsidR="000C06D3" w:rsidRDefault="000C06D3" w:rsidP="000C06D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131C96" w14:textId="77777777" w:rsidR="000C06D3" w:rsidRDefault="000C06D3" w:rsidP="000C06D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A3C644E" w14:textId="77777777" w:rsidR="000C06D3" w:rsidRDefault="000C06D3" w:rsidP="000C06D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E0FEEC"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A05D81"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2FF96E" w14:textId="77777777" w:rsidR="000C06D3" w:rsidRDefault="000C06D3" w:rsidP="000C06D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180A317" w14:textId="77777777" w:rsidR="000C06D3" w:rsidRDefault="000C06D3" w:rsidP="000C06D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EFD70B0" w14:textId="77777777" w:rsidR="000C06D3" w:rsidRDefault="000C06D3" w:rsidP="000C06D3">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BD8E6C7" w14:textId="77777777" w:rsidR="000C06D3" w:rsidRDefault="000C06D3" w:rsidP="000C06D3">
            <w:pPr>
              <w:pStyle w:val="TAC"/>
              <w:rPr>
                <w:lang w:val="en-US" w:eastAsia="zh-CN"/>
              </w:rPr>
            </w:pPr>
            <w:r>
              <w:rPr>
                <w:rFonts w:hint="eastAsia"/>
                <w:lang w:val="en-US" w:eastAsia="zh-CN"/>
              </w:rPr>
              <w:t>0</w:t>
            </w:r>
          </w:p>
        </w:tc>
      </w:tr>
      <w:tr w:rsidR="000C06D3" w14:paraId="0AECBEE2"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B34797F" w14:textId="77777777" w:rsidR="000C06D3" w:rsidRDefault="000C06D3" w:rsidP="000C06D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725BC60" w14:textId="77777777" w:rsidR="000C06D3" w:rsidRDefault="000C06D3" w:rsidP="000C06D3">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0DB89468" w14:textId="77777777" w:rsidR="000C06D3" w:rsidRDefault="000C06D3" w:rsidP="000C06D3">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D2211F9" w14:textId="77777777" w:rsidR="000C06D3" w:rsidRDefault="000C06D3" w:rsidP="000C06D3">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F188681" w14:textId="77777777" w:rsidR="000C06D3" w:rsidRDefault="000C06D3" w:rsidP="000C06D3">
            <w:pPr>
              <w:pStyle w:val="TAC"/>
              <w:rPr>
                <w:lang w:eastAsia="zh-CN"/>
              </w:rPr>
            </w:pPr>
          </w:p>
        </w:tc>
      </w:tr>
      <w:tr w:rsidR="000C06D3" w14:paraId="25285EE5"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3763AA89" w14:textId="77777777" w:rsidR="000C06D3" w:rsidRDefault="000C06D3" w:rsidP="000C06D3">
            <w:pPr>
              <w:pStyle w:val="TAC"/>
              <w:rPr>
                <w:szCs w:val="18"/>
                <w:lang w:eastAsia="zh-CN"/>
              </w:rPr>
            </w:pPr>
            <w:r>
              <w:rPr>
                <w:rFonts w:hint="eastAsia"/>
                <w:szCs w:val="18"/>
                <w:lang w:val="en-US" w:eastAsia="zh-CN"/>
              </w:rPr>
              <w:t>CA_n28A-n50A</w:t>
            </w:r>
          </w:p>
        </w:tc>
        <w:tc>
          <w:tcPr>
            <w:tcW w:w="1380" w:type="dxa"/>
            <w:tcBorders>
              <w:top w:val="single" w:sz="4" w:space="0" w:color="auto"/>
              <w:left w:val="single" w:sz="4" w:space="0" w:color="auto"/>
              <w:bottom w:val="nil"/>
              <w:right w:val="single" w:sz="4" w:space="0" w:color="auto"/>
            </w:tcBorders>
            <w:shd w:val="clear" w:color="auto" w:fill="auto"/>
          </w:tcPr>
          <w:p w14:paraId="059219B9" w14:textId="77777777" w:rsidR="000C06D3" w:rsidRDefault="000C06D3" w:rsidP="000C06D3">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50F17A6A" w14:textId="77777777" w:rsidR="000C06D3" w:rsidRDefault="000C06D3" w:rsidP="000C06D3">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AF214CA" w14:textId="77777777" w:rsidR="000C06D3" w:rsidRDefault="000C06D3" w:rsidP="000C06D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1472E3"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881859" w14:textId="77777777" w:rsidR="000C06D3" w:rsidRDefault="000C06D3" w:rsidP="000C06D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1AFCC7" w14:textId="77777777" w:rsidR="000C06D3" w:rsidRDefault="000C06D3" w:rsidP="000C06D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602E3E"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DAD317"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E12000" w14:textId="77777777" w:rsidR="000C06D3" w:rsidRDefault="000C06D3" w:rsidP="000C06D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D958993"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CCBA39E"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50CEBA"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175F62"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9B2F3B7"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13C8767" w14:textId="77777777" w:rsidR="000C06D3" w:rsidRDefault="000C06D3" w:rsidP="000C06D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A233EAE" w14:textId="77777777" w:rsidR="000C06D3" w:rsidRDefault="000C06D3" w:rsidP="000C06D3">
            <w:pPr>
              <w:pStyle w:val="TAC"/>
              <w:rPr>
                <w:szCs w:val="18"/>
                <w:lang w:eastAsia="zh-CN"/>
              </w:rPr>
            </w:pPr>
            <w:r>
              <w:rPr>
                <w:rFonts w:hint="eastAsia"/>
                <w:szCs w:val="18"/>
                <w:lang w:eastAsia="zh-CN"/>
              </w:rPr>
              <w:t>0</w:t>
            </w:r>
          </w:p>
        </w:tc>
      </w:tr>
      <w:tr w:rsidR="000C06D3" w14:paraId="1A123C8F"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18CD4E30"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3D367F"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22605C50" w14:textId="77777777" w:rsidR="000C06D3" w:rsidRDefault="000C06D3" w:rsidP="000C06D3">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65C2290D" w14:textId="77777777" w:rsidR="000C06D3" w:rsidRDefault="000C06D3" w:rsidP="000C06D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ADB635"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33EAF7" w14:textId="77777777" w:rsidR="000C06D3" w:rsidRDefault="000C06D3" w:rsidP="000C06D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C9EC29" w14:textId="77777777" w:rsidR="000C06D3" w:rsidRDefault="000C06D3" w:rsidP="000C06D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75A00F"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8A3E02"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79B568" w14:textId="77777777" w:rsidR="000C06D3" w:rsidRDefault="000C06D3" w:rsidP="000C06D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313916" w14:textId="77777777" w:rsidR="000C06D3" w:rsidRDefault="000C06D3" w:rsidP="000C06D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67E6D2" w14:textId="77777777" w:rsidR="000C06D3" w:rsidRDefault="000C06D3" w:rsidP="000C06D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70EDA6F"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DEAD7C" w14:textId="77777777" w:rsidR="000C06D3" w:rsidRDefault="000C06D3" w:rsidP="000C06D3">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CB27419"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1C94EA" w14:textId="77777777" w:rsidR="000C06D3" w:rsidRDefault="000C06D3" w:rsidP="000C06D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4898078" w14:textId="77777777" w:rsidR="000C06D3" w:rsidRDefault="000C06D3" w:rsidP="000C06D3">
            <w:pPr>
              <w:pStyle w:val="TAC"/>
              <w:rPr>
                <w:rFonts w:eastAsia="Yu Mincho"/>
                <w:szCs w:val="18"/>
              </w:rPr>
            </w:pPr>
          </w:p>
        </w:tc>
      </w:tr>
      <w:tr w:rsidR="000C06D3" w14:paraId="429B25F6" w14:textId="77777777" w:rsidTr="009324EC">
        <w:trPr>
          <w:trHeight w:val="187"/>
        </w:trPr>
        <w:tc>
          <w:tcPr>
            <w:tcW w:w="1641" w:type="dxa"/>
            <w:tcBorders>
              <w:left w:val="single" w:sz="4" w:space="0" w:color="auto"/>
              <w:bottom w:val="nil"/>
              <w:right w:val="single" w:sz="4" w:space="0" w:color="auto"/>
            </w:tcBorders>
            <w:shd w:val="clear" w:color="auto" w:fill="auto"/>
          </w:tcPr>
          <w:p w14:paraId="48A9FFEF" w14:textId="77777777" w:rsidR="000C06D3" w:rsidRDefault="000C06D3" w:rsidP="000C06D3">
            <w:pPr>
              <w:pStyle w:val="TAC"/>
              <w:rPr>
                <w:szCs w:val="18"/>
                <w:lang w:val="en-US"/>
              </w:rPr>
            </w:pPr>
            <w:r>
              <w:rPr>
                <w:szCs w:val="18"/>
                <w:lang w:eastAsia="zh-CN"/>
              </w:rPr>
              <w:t>CA_n28A-n71A</w:t>
            </w:r>
          </w:p>
        </w:tc>
        <w:tc>
          <w:tcPr>
            <w:tcW w:w="1380" w:type="dxa"/>
            <w:tcBorders>
              <w:left w:val="single" w:sz="4" w:space="0" w:color="auto"/>
              <w:bottom w:val="nil"/>
              <w:right w:val="single" w:sz="4" w:space="0" w:color="auto"/>
            </w:tcBorders>
            <w:shd w:val="clear" w:color="auto" w:fill="auto"/>
          </w:tcPr>
          <w:p w14:paraId="3CCC4054" w14:textId="77777777" w:rsidR="000C06D3" w:rsidRDefault="000C06D3" w:rsidP="000C06D3">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02CC9B74" w14:textId="77777777" w:rsidR="000C06D3" w:rsidRDefault="000C06D3" w:rsidP="000C06D3">
            <w:pPr>
              <w:pStyle w:val="TAC"/>
              <w:rPr>
                <w:szCs w:val="18"/>
                <w:lang w:val="en-US"/>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7E7468CF" w14:textId="77777777" w:rsidR="000C06D3" w:rsidRDefault="000C06D3" w:rsidP="000C06D3">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E5CBD4" w14:textId="77777777" w:rsidR="000C06D3" w:rsidRDefault="000C06D3" w:rsidP="000C06D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C973E2" w14:textId="77777777" w:rsidR="000C06D3" w:rsidRDefault="000C06D3" w:rsidP="000C06D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6F8635" w14:textId="77777777" w:rsidR="000C06D3" w:rsidRDefault="000C06D3" w:rsidP="000C06D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7C88AF"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94447E" w14:textId="77777777" w:rsidR="000C06D3" w:rsidRDefault="000C06D3" w:rsidP="000C06D3">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B1461FA" w14:textId="77777777" w:rsidR="000C06D3" w:rsidRDefault="000C06D3" w:rsidP="000C06D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7FF833F"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05AD00B"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EC0CC4"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B27BB7"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2410462"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51E278" w14:textId="77777777" w:rsidR="000C06D3" w:rsidRDefault="000C06D3" w:rsidP="000C06D3">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769D848" w14:textId="77777777" w:rsidR="000C06D3" w:rsidRDefault="000C06D3" w:rsidP="000C06D3">
            <w:pPr>
              <w:pStyle w:val="TAC"/>
              <w:rPr>
                <w:szCs w:val="18"/>
                <w:lang w:eastAsia="zh-CN"/>
              </w:rPr>
            </w:pPr>
            <w:r>
              <w:rPr>
                <w:rFonts w:hint="eastAsia"/>
                <w:szCs w:val="18"/>
                <w:lang w:val="en-US" w:eastAsia="zh-CN"/>
              </w:rPr>
              <w:t>0</w:t>
            </w:r>
          </w:p>
        </w:tc>
      </w:tr>
      <w:tr w:rsidR="000C06D3" w14:paraId="6AE446BB"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550C261B" w14:textId="77777777" w:rsidR="000C06D3" w:rsidRDefault="000C06D3" w:rsidP="000C06D3">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E1ECE8C"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0EE6AA8D" w14:textId="77777777" w:rsidR="000C06D3" w:rsidRDefault="000C06D3" w:rsidP="000C06D3">
            <w:pPr>
              <w:pStyle w:val="TAC"/>
              <w:rPr>
                <w:szCs w:val="18"/>
                <w:lang w:val="en-US"/>
              </w:rPr>
            </w:pPr>
            <w:r>
              <w:rPr>
                <w:rFonts w:hint="eastAsia"/>
                <w:szCs w:val="18"/>
                <w:lang w:val="en-US" w:eastAsia="zh-CN"/>
              </w:rPr>
              <w:t>n</w:t>
            </w:r>
            <w:r>
              <w:rPr>
                <w:szCs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tcPr>
          <w:p w14:paraId="4229A6F5" w14:textId="77777777" w:rsidR="000C06D3" w:rsidRDefault="000C06D3" w:rsidP="000C06D3">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F6E6A2" w14:textId="77777777" w:rsidR="000C06D3" w:rsidRDefault="000C06D3" w:rsidP="000C06D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FAC8B0" w14:textId="77777777" w:rsidR="000C06D3" w:rsidRDefault="000C06D3" w:rsidP="000C06D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F2011A" w14:textId="77777777" w:rsidR="000C06D3" w:rsidRDefault="000C06D3" w:rsidP="000C06D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20EAE7"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E0A36A"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EA1152" w14:textId="77777777" w:rsidR="000C06D3" w:rsidRDefault="000C06D3" w:rsidP="000C06D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1A73B46"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799C705"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74D571"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2D4CF5"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EE250D"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103998" w14:textId="77777777" w:rsidR="000C06D3" w:rsidRDefault="000C06D3" w:rsidP="000C06D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E7E35D7" w14:textId="77777777" w:rsidR="000C06D3" w:rsidRDefault="000C06D3" w:rsidP="000C06D3">
            <w:pPr>
              <w:pStyle w:val="TAC"/>
              <w:rPr>
                <w:szCs w:val="18"/>
                <w:lang w:eastAsia="zh-CN"/>
              </w:rPr>
            </w:pPr>
          </w:p>
        </w:tc>
      </w:tr>
      <w:tr w:rsidR="000C06D3" w14:paraId="2408CDE6"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527A54AA" w14:textId="77777777" w:rsidR="000C06D3" w:rsidRDefault="000C06D3" w:rsidP="000C06D3">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shd w:val="clear" w:color="auto" w:fill="auto"/>
          </w:tcPr>
          <w:p w14:paraId="3A0EEAC7" w14:textId="77777777" w:rsidR="000C06D3" w:rsidRDefault="000C06D3" w:rsidP="000C06D3">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6951B925" w14:textId="77777777" w:rsidR="000C06D3" w:rsidRDefault="000C06D3" w:rsidP="000C06D3">
            <w:pPr>
              <w:pStyle w:val="TAC"/>
              <w:rPr>
                <w:szCs w:val="18"/>
                <w:lang w:val="en-US" w:eastAsia="zh-CN"/>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7F38AD02" w14:textId="77777777" w:rsidR="000C06D3" w:rsidRDefault="000C06D3" w:rsidP="000C06D3">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522D7F" w14:textId="77777777" w:rsidR="000C06D3" w:rsidRDefault="000C06D3" w:rsidP="000C06D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A84012" w14:textId="77777777" w:rsidR="000C06D3" w:rsidRDefault="000C06D3" w:rsidP="000C06D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AED1B3" w14:textId="77777777" w:rsidR="000C06D3" w:rsidRDefault="000C06D3" w:rsidP="000C06D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AF8DBA"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DD0046" w14:textId="77777777" w:rsidR="000C06D3" w:rsidRDefault="000C06D3" w:rsidP="000C06D3">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4F603FE4" w14:textId="77777777" w:rsidR="000C06D3" w:rsidRDefault="000C06D3" w:rsidP="000C06D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A7FEC17" w14:textId="77777777" w:rsidR="000C06D3" w:rsidRDefault="000C06D3" w:rsidP="000C06D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890F529" w14:textId="77777777" w:rsidR="000C06D3" w:rsidRDefault="000C06D3" w:rsidP="000C06D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1A18AF" w14:textId="77777777" w:rsidR="000C06D3" w:rsidRDefault="000C06D3" w:rsidP="000C06D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31D5E8" w14:textId="77777777" w:rsidR="000C06D3" w:rsidRDefault="000C06D3" w:rsidP="000C06D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E7E113" w14:textId="77777777" w:rsidR="000C06D3" w:rsidRDefault="000C06D3" w:rsidP="000C06D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4B26DCC" w14:textId="77777777" w:rsidR="000C06D3" w:rsidRDefault="000C06D3" w:rsidP="000C06D3">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C2AE10F" w14:textId="77777777" w:rsidR="000C06D3" w:rsidRDefault="000C06D3" w:rsidP="000C06D3">
            <w:pPr>
              <w:pStyle w:val="TAC"/>
              <w:rPr>
                <w:szCs w:val="18"/>
                <w:lang w:eastAsia="zh-CN"/>
              </w:rPr>
            </w:pPr>
            <w:r>
              <w:rPr>
                <w:rFonts w:hint="eastAsia"/>
                <w:szCs w:val="18"/>
                <w:lang w:val="en-US" w:eastAsia="zh-CN"/>
              </w:rPr>
              <w:t>0</w:t>
            </w:r>
          </w:p>
        </w:tc>
      </w:tr>
      <w:tr w:rsidR="000C06D3" w14:paraId="6AE6536F"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00CFB50B" w14:textId="77777777" w:rsidR="000C06D3" w:rsidRDefault="000C06D3" w:rsidP="000C06D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611B39" w14:textId="77777777" w:rsidR="000C06D3" w:rsidRDefault="000C06D3" w:rsidP="000C06D3">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75E2457" w14:textId="77777777" w:rsidR="000C06D3" w:rsidRDefault="000C06D3" w:rsidP="000C06D3">
            <w:pPr>
              <w:pStyle w:val="TAC"/>
              <w:rPr>
                <w:szCs w:val="18"/>
                <w:lang w:val="en-US" w:eastAsia="zh-CN"/>
              </w:rPr>
            </w:pPr>
            <w:r>
              <w:rPr>
                <w:rFonts w:hint="eastAsia"/>
                <w:szCs w:val="18"/>
                <w:lang w:val="en-US" w:eastAsia="zh-CN"/>
              </w:rPr>
              <w:t>n</w:t>
            </w:r>
            <w:r>
              <w:rPr>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11A4D940" w14:textId="77777777" w:rsidR="000C06D3" w:rsidRDefault="000C06D3" w:rsidP="000C06D3">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2F3633" w14:textId="77777777" w:rsidR="000C06D3" w:rsidRDefault="000C06D3" w:rsidP="000C06D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3F4D72" w14:textId="77777777" w:rsidR="000C06D3" w:rsidRDefault="000C06D3" w:rsidP="000C06D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8ADF43" w14:textId="77777777" w:rsidR="000C06D3" w:rsidRDefault="000C06D3" w:rsidP="000C06D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A3E6CE"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DA4207"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23F48A" w14:textId="77777777" w:rsidR="000C06D3" w:rsidRDefault="000C06D3" w:rsidP="000C06D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3691E7D" w14:textId="77777777" w:rsidR="000C06D3" w:rsidRDefault="000C06D3" w:rsidP="000C06D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C35868" w14:textId="77777777" w:rsidR="000C06D3" w:rsidRDefault="000C06D3" w:rsidP="000C06D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23740F" w14:textId="77777777" w:rsidR="000C06D3" w:rsidRDefault="000C06D3" w:rsidP="000C06D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283AF6" w14:textId="77777777" w:rsidR="000C06D3" w:rsidRDefault="000C06D3" w:rsidP="000C06D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6AF590" w14:textId="77777777" w:rsidR="000C06D3" w:rsidRDefault="000C06D3" w:rsidP="000C06D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65B7B71" w14:textId="77777777" w:rsidR="000C06D3" w:rsidRDefault="000C06D3" w:rsidP="000C06D3">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E9B67B5" w14:textId="77777777" w:rsidR="000C06D3" w:rsidRDefault="000C06D3" w:rsidP="000C06D3">
            <w:pPr>
              <w:pStyle w:val="TAC"/>
              <w:rPr>
                <w:szCs w:val="18"/>
                <w:lang w:eastAsia="zh-CN"/>
              </w:rPr>
            </w:pPr>
          </w:p>
        </w:tc>
      </w:tr>
      <w:tr w:rsidR="000C06D3" w14:paraId="1A3FE41C"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211BAA82" w14:textId="77777777" w:rsidR="000C06D3" w:rsidRDefault="000C06D3" w:rsidP="000C06D3">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shd w:val="clear" w:color="auto" w:fill="auto"/>
          </w:tcPr>
          <w:p w14:paraId="3D690755" w14:textId="77777777" w:rsidR="000C06D3" w:rsidRDefault="000C06D3" w:rsidP="000C06D3">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014B1403" w14:textId="77777777" w:rsidR="000C06D3" w:rsidRDefault="000C06D3" w:rsidP="000C06D3">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384B592F" w14:textId="77777777" w:rsidR="000C06D3" w:rsidRDefault="000C06D3" w:rsidP="000C06D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A92C5A"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175A8E" w14:textId="77777777" w:rsidR="000C06D3" w:rsidRDefault="000C06D3" w:rsidP="000C06D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F9B59C" w14:textId="77777777" w:rsidR="000C06D3" w:rsidRDefault="000C06D3" w:rsidP="000C06D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B8C1BF"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ED65F8"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6DDF88" w14:textId="77777777" w:rsidR="000C06D3" w:rsidRDefault="000C06D3" w:rsidP="000C06D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0252D04"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D3CA64E"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C4CC7E"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E5AA95"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7CDE16F"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4E27DB" w14:textId="77777777" w:rsidR="000C06D3" w:rsidRDefault="000C06D3" w:rsidP="000C06D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15BCFCD" w14:textId="77777777" w:rsidR="000C06D3" w:rsidRDefault="000C06D3" w:rsidP="000C06D3">
            <w:pPr>
              <w:pStyle w:val="TAC"/>
              <w:rPr>
                <w:szCs w:val="18"/>
                <w:lang w:eastAsia="zh-CN"/>
              </w:rPr>
            </w:pPr>
            <w:r>
              <w:rPr>
                <w:rFonts w:hint="eastAsia"/>
                <w:szCs w:val="18"/>
                <w:lang w:eastAsia="zh-CN"/>
              </w:rPr>
              <w:t>0</w:t>
            </w:r>
          </w:p>
        </w:tc>
      </w:tr>
      <w:tr w:rsidR="000C06D3" w14:paraId="7A2E153A"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201ECA95"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4E89BF"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58075980" w14:textId="77777777" w:rsidR="000C06D3" w:rsidRDefault="000C06D3" w:rsidP="000C06D3">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2D0159AB" w14:textId="77777777" w:rsidR="000C06D3" w:rsidRDefault="000C06D3" w:rsidP="000C06D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D9CA9E"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3ECC8A" w14:textId="77777777" w:rsidR="000C06D3" w:rsidRDefault="000C06D3" w:rsidP="000C06D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39AC5E" w14:textId="77777777" w:rsidR="000C06D3" w:rsidRDefault="000C06D3" w:rsidP="000C06D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964AA5"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BA7422"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060E2C" w14:textId="77777777" w:rsidR="000C06D3" w:rsidRDefault="000C06D3" w:rsidP="000C06D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35A9550"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51EE41F"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224CBA"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E6891D"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26D5A8"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6DF69BF" w14:textId="77777777" w:rsidR="000C06D3" w:rsidRDefault="000C06D3" w:rsidP="000C06D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3E88474" w14:textId="77777777" w:rsidR="000C06D3" w:rsidRDefault="000C06D3" w:rsidP="000C06D3">
            <w:pPr>
              <w:pStyle w:val="TAC"/>
              <w:rPr>
                <w:rFonts w:eastAsia="Yu Mincho"/>
                <w:szCs w:val="18"/>
              </w:rPr>
            </w:pPr>
          </w:p>
        </w:tc>
      </w:tr>
      <w:tr w:rsidR="000C06D3" w14:paraId="6C961ADA"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54F15006" w14:textId="77777777" w:rsidR="000C06D3" w:rsidRDefault="000C06D3" w:rsidP="000C06D3">
            <w:pPr>
              <w:pStyle w:val="TAC"/>
              <w:rPr>
                <w:szCs w:val="18"/>
                <w:lang w:val="en-US" w:eastAsia="zh-CN"/>
              </w:rPr>
            </w:pPr>
          </w:p>
        </w:tc>
        <w:tc>
          <w:tcPr>
            <w:tcW w:w="1380" w:type="dxa"/>
            <w:tcBorders>
              <w:top w:val="single" w:sz="4" w:space="0" w:color="auto"/>
              <w:left w:val="single" w:sz="4" w:space="0" w:color="auto"/>
              <w:bottom w:val="nil"/>
              <w:right w:val="single" w:sz="4" w:space="0" w:color="auto"/>
            </w:tcBorders>
            <w:shd w:val="clear" w:color="auto" w:fill="auto"/>
          </w:tcPr>
          <w:p w14:paraId="4897DD0E" w14:textId="77777777" w:rsidR="000C06D3" w:rsidRDefault="000C06D3" w:rsidP="000C06D3">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05084AFD" w14:textId="77777777" w:rsidR="000C06D3" w:rsidRDefault="000C06D3" w:rsidP="000C06D3">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A318AC7" w14:textId="77777777" w:rsidR="000C06D3" w:rsidRDefault="000C06D3" w:rsidP="000C06D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A5B6FB"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6987FB" w14:textId="77777777" w:rsidR="000C06D3" w:rsidRDefault="000C06D3" w:rsidP="000C06D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92AF5A" w14:textId="77777777" w:rsidR="000C06D3" w:rsidRDefault="000C06D3" w:rsidP="000C06D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5E039C" w14:textId="77777777" w:rsidR="000C06D3" w:rsidRDefault="000C06D3" w:rsidP="000C06D3">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BBD5182" w14:textId="77777777" w:rsidR="000C06D3" w:rsidRDefault="000C06D3" w:rsidP="000C06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ECE043" w14:textId="77777777" w:rsidR="000C06D3" w:rsidRDefault="000C06D3" w:rsidP="000C06D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26443E2"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B8CEAE6"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1C636D"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1F3FC4"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DDFCA5"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3239DB" w14:textId="77777777" w:rsidR="000C06D3" w:rsidRDefault="000C06D3" w:rsidP="000C06D3">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9E26053" w14:textId="77777777" w:rsidR="000C06D3" w:rsidRDefault="000C06D3" w:rsidP="000C06D3">
            <w:pPr>
              <w:pStyle w:val="TAC"/>
              <w:rPr>
                <w:szCs w:val="18"/>
                <w:lang w:eastAsia="zh-CN"/>
              </w:rPr>
            </w:pPr>
            <w:r>
              <w:rPr>
                <w:rFonts w:hint="eastAsia"/>
                <w:szCs w:val="18"/>
                <w:lang w:eastAsia="zh-CN"/>
              </w:rPr>
              <w:t>1</w:t>
            </w:r>
          </w:p>
        </w:tc>
      </w:tr>
      <w:tr w:rsidR="000C06D3" w14:paraId="4FCAA601"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55912111" w14:textId="77777777" w:rsidR="000C06D3" w:rsidRDefault="000C06D3" w:rsidP="000C06D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AE7D64" w14:textId="77777777" w:rsidR="000C06D3" w:rsidRDefault="000C06D3" w:rsidP="000C06D3">
            <w:pPr>
              <w:pStyle w:val="TAC"/>
              <w:rPr>
                <w:szCs w:val="18"/>
                <w:lang w:val="en-US" w:eastAsia="zh-CN"/>
              </w:rPr>
            </w:pPr>
          </w:p>
        </w:tc>
        <w:tc>
          <w:tcPr>
            <w:tcW w:w="670" w:type="dxa"/>
            <w:tcBorders>
              <w:left w:val="single" w:sz="4" w:space="0" w:color="auto"/>
              <w:right w:val="single" w:sz="4" w:space="0" w:color="auto"/>
            </w:tcBorders>
          </w:tcPr>
          <w:p w14:paraId="300D349B" w14:textId="77777777" w:rsidR="000C06D3" w:rsidRDefault="000C06D3" w:rsidP="000C06D3">
            <w:pPr>
              <w:pStyle w:val="TAC"/>
              <w:rPr>
                <w:szCs w:val="18"/>
                <w:lang w:val="en-US" w:eastAsia="zh-CN"/>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05A7D888" w14:textId="77777777" w:rsidR="000C06D3" w:rsidRDefault="000C06D3" w:rsidP="000C06D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2A920E"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31E2D9" w14:textId="77777777" w:rsidR="000C06D3" w:rsidRDefault="000C06D3" w:rsidP="000C06D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D88EC7" w14:textId="77777777" w:rsidR="000C06D3" w:rsidRDefault="000C06D3" w:rsidP="000C06D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EA2A02" w14:textId="77777777" w:rsidR="000C06D3" w:rsidRDefault="000C06D3" w:rsidP="000C06D3">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B5A4DAA" w14:textId="77777777" w:rsidR="000C06D3" w:rsidRDefault="000C06D3" w:rsidP="000C06D3">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6262C8" w14:textId="77777777" w:rsidR="000C06D3" w:rsidRDefault="000C06D3" w:rsidP="000C06D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74350D" w14:textId="77777777" w:rsidR="000C06D3" w:rsidRDefault="000C06D3" w:rsidP="000C06D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23F582"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8E7F80"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BE3456"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EA6AC3"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A0E7211" w14:textId="77777777" w:rsidR="000C06D3" w:rsidRDefault="000C06D3" w:rsidP="000C06D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73AA4A1" w14:textId="77777777" w:rsidR="000C06D3" w:rsidRDefault="000C06D3" w:rsidP="000C06D3">
            <w:pPr>
              <w:pStyle w:val="TAC"/>
              <w:rPr>
                <w:rFonts w:eastAsia="Yu Mincho"/>
                <w:szCs w:val="18"/>
              </w:rPr>
            </w:pPr>
          </w:p>
        </w:tc>
      </w:tr>
      <w:tr w:rsidR="000C06D3" w14:paraId="12D05C1F" w14:textId="77777777" w:rsidTr="009324EC">
        <w:trPr>
          <w:trHeight w:val="187"/>
        </w:trPr>
        <w:tc>
          <w:tcPr>
            <w:tcW w:w="1641" w:type="dxa"/>
            <w:tcBorders>
              <w:left w:val="single" w:sz="4" w:space="0" w:color="auto"/>
              <w:bottom w:val="nil"/>
              <w:right w:val="single" w:sz="4" w:space="0" w:color="auto"/>
            </w:tcBorders>
            <w:shd w:val="clear" w:color="auto" w:fill="auto"/>
          </w:tcPr>
          <w:p w14:paraId="2C4F5552" w14:textId="77777777" w:rsidR="000C06D3" w:rsidRDefault="000C06D3" w:rsidP="000C06D3">
            <w:pPr>
              <w:pStyle w:val="TAC"/>
              <w:rPr>
                <w:szCs w:val="18"/>
                <w:lang w:eastAsia="zh-CN"/>
              </w:rPr>
            </w:pPr>
            <w:r>
              <w:rPr>
                <w:rFonts w:hint="eastAsia"/>
                <w:szCs w:val="18"/>
                <w:lang w:val="en-US" w:eastAsia="zh-CN"/>
              </w:rPr>
              <w:t>CA_n28A-n77A</w:t>
            </w:r>
          </w:p>
        </w:tc>
        <w:tc>
          <w:tcPr>
            <w:tcW w:w="1380" w:type="dxa"/>
            <w:tcBorders>
              <w:left w:val="single" w:sz="4" w:space="0" w:color="auto"/>
              <w:bottom w:val="nil"/>
              <w:right w:val="single" w:sz="4" w:space="0" w:color="auto"/>
            </w:tcBorders>
            <w:shd w:val="clear" w:color="auto" w:fill="auto"/>
          </w:tcPr>
          <w:p w14:paraId="7A890646" w14:textId="77777777" w:rsidR="000C06D3" w:rsidRDefault="000C06D3" w:rsidP="000C06D3">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75C2A350" w14:textId="77777777" w:rsidR="000C06D3" w:rsidRDefault="000C06D3" w:rsidP="000C06D3">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70025E1" w14:textId="77777777" w:rsidR="000C06D3" w:rsidRDefault="000C06D3" w:rsidP="000C06D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B9FF47" w14:textId="77777777" w:rsidR="000C06D3" w:rsidRDefault="000C06D3" w:rsidP="000C06D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833F20" w14:textId="77777777" w:rsidR="000C06D3" w:rsidRDefault="000C06D3" w:rsidP="000C06D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19A40A" w14:textId="77777777" w:rsidR="000C06D3" w:rsidRDefault="000C06D3" w:rsidP="000C06D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B6DF50"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A1C513"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12288B" w14:textId="77777777" w:rsidR="000C06D3" w:rsidRDefault="000C06D3" w:rsidP="000C06D3">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7FAA30A3" w14:textId="77777777" w:rsidR="000C06D3" w:rsidRDefault="000C06D3" w:rsidP="000C06D3">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3F18DCBE" w14:textId="77777777" w:rsidR="000C06D3" w:rsidRDefault="000C06D3" w:rsidP="000C06D3">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7D944DC" w14:textId="77777777" w:rsidR="000C06D3" w:rsidRDefault="000C06D3" w:rsidP="000C06D3">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5336B9D" w14:textId="77777777" w:rsidR="000C06D3" w:rsidRDefault="000C06D3" w:rsidP="000C06D3">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40B428A6" w14:textId="77777777" w:rsidR="000C06D3" w:rsidRDefault="000C06D3" w:rsidP="000C06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A882E23" w14:textId="77777777" w:rsidR="000C06D3" w:rsidRDefault="000C06D3" w:rsidP="000C06D3">
            <w:pPr>
              <w:pStyle w:val="TAC"/>
              <w:rPr>
                <w:szCs w:val="18"/>
                <w:lang w:val="en-US"/>
              </w:rPr>
            </w:pPr>
          </w:p>
        </w:tc>
        <w:tc>
          <w:tcPr>
            <w:tcW w:w="1483" w:type="dxa"/>
            <w:tcBorders>
              <w:left w:val="single" w:sz="4" w:space="0" w:color="auto"/>
              <w:bottom w:val="nil"/>
              <w:right w:val="single" w:sz="4" w:space="0" w:color="auto"/>
            </w:tcBorders>
            <w:shd w:val="clear" w:color="auto" w:fill="auto"/>
          </w:tcPr>
          <w:p w14:paraId="355ED9A5" w14:textId="77777777" w:rsidR="000C06D3" w:rsidRDefault="000C06D3" w:rsidP="000C06D3">
            <w:pPr>
              <w:pStyle w:val="TAC"/>
              <w:rPr>
                <w:szCs w:val="18"/>
                <w:lang w:eastAsia="zh-CN"/>
              </w:rPr>
            </w:pPr>
            <w:r>
              <w:rPr>
                <w:rFonts w:hint="eastAsia"/>
                <w:szCs w:val="18"/>
                <w:lang w:eastAsia="zh-CN"/>
              </w:rPr>
              <w:t>0</w:t>
            </w:r>
          </w:p>
        </w:tc>
      </w:tr>
      <w:tr w:rsidR="000C06D3" w14:paraId="082CB326"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5E6AC82F"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8E9262"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1592953E" w14:textId="77777777" w:rsidR="000C06D3" w:rsidRDefault="000C06D3" w:rsidP="000C06D3">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3374249F" w14:textId="77777777" w:rsidR="000C06D3" w:rsidRDefault="000C06D3" w:rsidP="000C06D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9ADAAFA" w14:textId="77777777" w:rsidR="000C06D3" w:rsidRDefault="000C06D3" w:rsidP="000C06D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84E9AC" w14:textId="77777777" w:rsidR="000C06D3" w:rsidRDefault="000C06D3" w:rsidP="000C06D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0555D0" w14:textId="77777777" w:rsidR="000C06D3" w:rsidRDefault="000C06D3" w:rsidP="000C06D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B9B660"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9641FE"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6E5AD5" w14:textId="77777777" w:rsidR="000C06D3" w:rsidRDefault="000C06D3" w:rsidP="000C06D3">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59F61A3" w14:textId="77777777" w:rsidR="000C06D3" w:rsidRDefault="000C06D3" w:rsidP="000C06D3">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E719643" w14:textId="77777777" w:rsidR="000C06D3" w:rsidRDefault="000C06D3" w:rsidP="000C06D3">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69E5F55" w14:textId="77777777" w:rsidR="000C06D3" w:rsidRDefault="000C06D3" w:rsidP="000C06D3">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4BC154D" w14:textId="77777777" w:rsidR="000C06D3" w:rsidRDefault="000C06D3" w:rsidP="000C06D3">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89E126" w14:textId="77777777" w:rsidR="000C06D3" w:rsidRDefault="000C06D3" w:rsidP="000C06D3">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A8F2ECB" w14:textId="77777777" w:rsidR="000C06D3" w:rsidRDefault="000C06D3" w:rsidP="000C06D3">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203003B" w14:textId="77777777" w:rsidR="000C06D3" w:rsidRDefault="000C06D3" w:rsidP="000C06D3">
            <w:pPr>
              <w:pStyle w:val="TAC"/>
              <w:rPr>
                <w:rFonts w:eastAsia="Yu Mincho"/>
                <w:szCs w:val="18"/>
              </w:rPr>
            </w:pPr>
          </w:p>
        </w:tc>
      </w:tr>
      <w:tr w:rsidR="000C06D3" w14:paraId="49D7EFBC"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35E178DF" w14:textId="77777777" w:rsidR="000C06D3" w:rsidRDefault="000C06D3" w:rsidP="000C06D3">
            <w:pPr>
              <w:pStyle w:val="TAC"/>
              <w:rPr>
                <w:lang w:eastAsia="zh-CN"/>
              </w:rPr>
            </w:pPr>
            <w:r>
              <w:rPr>
                <w:rFonts w:hint="eastAsia"/>
                <w:lang w:val="en-US" w:eastAsia="zh-CN"/>
              </w:rPr>
              <w:t>CA_n28A-n77(2A)</w:t>
            </w:r>
          </w:p>
        </w:tc>
        <w:tc>
          <w:tcPr>
            <w:tcW w:w="1380" w:type="dxa"/>
            <w:tcBorders>
              <w:top w:val="single" w:sz="4" w:space="0" w:color="auto"/>
              <w:left w:val="single" w:sz="4" w:space="0" w:color="auto"/>
              <w:bottom w:val="nil"/>
              <w:right w:val="single" w:sz="4" w:space="0" w:color="auto"/>
            </w:tcBorders>
            <w:shd w:val="clear" w:color="auto" w:fill="auto"/>
          </w:tcPr>
          <w:p w14:paraId="25E6C21A" w14:textId="77777777" w:rsidR="000C06D3" w:rsidRDefault="000C06D3" w:rsidP="000C06D3">
            <w:pPr>
              <w:pStyle w:val="TAC"/>
              <w:rPr>
                <w:rFonts w:cs="Arial"/>
                <w:lang w:eastAsia="zh-CN"/>
              </w:rPr>
            </w:pPr>
            <w:r>
              <w:rPr>
                <w:rFonts w:cs="Arial" w:hint="eastAsia"/>
                <w:lang w:eastAsia="zh-CN"/>
              </w:rPr>
              <w:t>CA_n77(2A)</w:t>
            </w:r>
          </w:p>
          <w:p w14:paraId="20B1370A" w14:textId="77777777" w:rsidR="000C06D3" w:rsidRDefault="000C06D3" w:rsidP="000C06D3">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49993B12" w14:textId="77777777" w:rsidR="000C06D3" w:rsidRDefault="000C06D3" w:rsidP="000C06D3">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67C0379" w14:textId="77777777" w:rsidR="000C06D3" w:rsidRDefault="000C06D3" w:rsidP="000C06D3">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9DFBF2" w14:textId="77777777" w:rsidR="000C06D3" w:rsidRDefault="000C06D3" w:rsidP="000C06D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D73539" w14:textId="77777777" w:rsidR="000C06D3" w:rsidRDefault="000C06D3" w:rsidP="000C06D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21C265" w14:textId="77777777" w:rsidR="000C06D3" w:rsidRDefault="000C06D3" w:rsidP="000C06D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2B6BBD" w14:textId="77777777" w:rsidR="000C06D3" w:rsidRDefault="000C06D3" w:rsidP="000C06D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D123B3" w14:textId="77777777" w:rsidR="000C06D3" w:rsidRDefault="000C06D3" w:rsidP="000C06D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537566" w14:textId="77777777" w:rsidR="000C06D3" w:rsidRDefault="000C06D3" w:rsidP="000C06D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8CBAF0F" w14:textId="77777777" w:rsidR="000C06D3" w:rsidRDefault="000C06D3" w:rsidP="000C06D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907A699"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8EEE62"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5C0548" w14:textId="77777777" w:rsidR="000C06D3" w:rsidRDefault="000C06D3" w:rsidP="000C06D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04399A2" w14:textId="77777777" w:rsidR="000C06D3" w:rsidRDefault="000C06D3" w:rsidP="000C06D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C69CD11" w14:textId="77777777" w:rsidR="000C06D3" w:rsidRDefault="000C06D3" w:rsidP="000C06D3">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1ECF0A0" w14:textId="77777777" w:rsidR="000C06D3" w:rsidRDefault="000C06D3" w:rsidP="000C06D3">
            <w:pPr>
              <w:pStyle w:val="TAC"/>
              <w:rPr>
                <w:lang w:eastAsia="zh-CN"/>
              </w:rPr>
            </w:pPr>
            <w:r>
              <w:rPr>
                <w:rFonts w:hint="eastAsia"/>
                <w:lang w:eastAsia="zh-CN"/>
              </w:rPr>
              <w:t>0</w:t>
            </w:r>
          </w:p>
        </w:tc>
      </w:tr>
      <w:tr w:rsidR="000C06D3" w14:paraId="7BE0C1F0"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7C14CF51" w14:textId="77777777" w:rsidR="000C06D3" w:rsidRDefault="000C06D3" w:rsidP="000C06D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5625654" w14:textId="77777777" w:rsidR="000C06D3"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896B0C0" w14:textId="77777777" w:rsidR="000C06D3" w:rsidRDefault="000C06D3" w:rsidP="000C06D3">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7807A697" w14:textId="77777777" w:rsidR="000C06D3" w:rsidRDefault="000C06D3" w:rsidP="000C06D3">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88EDDD3" w14:textId="77777777" w:rsidR="000C06D3" w:rsidRDefault="000C06D3" w:rsidP="000C06D3">
            <w:pPr>
              <w:pStyle w:val="TAC"/>
              <w:rPr>
                <w:rFonts w:eastAsia="Yu Mincho"/>
              </w:rPr>
            </w:pPr>
          </w:p>
        </w:tc>
      </w:tr>
      <w:tr w:rsidR="000C06D3" w14:paraId="469FE1FF"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787D0FAB" w14:textId="77777777" w:rsidR="000C06D3" w:rsidRDefault="000C06D3" w:rsidP="000C06D3">
            <w:pPr>
              <w:pStyle w:val="TAC"/>
              <w:rPr>
                <w:lang w:eastAsia="zh-CN"/>
              </w:rPr>
            </w:pPr>
            <w:r>
              <w:rPr>
                <w:rFonts w:eastAsia="DengXian"/>
                <w:lang w:eastAsia="zh-CN"/>
              </w:rPr>
              <w:t>CA_n28A-n77(3A)</w:t>
            </w:r>
          </w:p>
        </w:tc>
        <w:tc>
          <w:tcPr>
            <w:tcW w:w="1380" w:type="dxa"/>
            <w:tcBorders>
              <w:top w:val="single" w:sz="4" w:space="0" w:color="auto"/>
              <w:left w:val="single" w:sz="4" w:space="0" w:color="auto"/>
              <w:bottom w:val="nil"/>
              <w:right w:val="single" w:sz="4" w:space="0" w:color="auto"/>
            </w:tcBorders>
            <w:shd w:val="clear" w:color="auto" w:fill="auto"/>
          </w:tcPr>
          <w:p w14:paraId="70CEFA25" w14:textId="77777777" w:rsidR="000C06D3" w:rsidRDefault="000C06D3" w:rsidP="000C06D3">
            <w:pPr>
              <w:pStyle w:val="TAC"/>
              <w:rPr>
                <w:lang w:eastAsia="zh-CN"/>
              </w:rPr>
            </w:pPr>
            <w:r>
              <w:rPr>
                <w:rFonts w:eastAsia="DengXian"/>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4F5F545A" w14:textId="77777777" w:rsidR="000C06D3" w:rsidRDefault="000C06D3" w:rsidP="000C06D3">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733E4BA" w14:textId="77777777" w:rsidR="000C06D3" w:rsidRDefault="000C06D3" w:rsidP="000C06D3">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DA79DB" w14:textId="77777777" w:rsidR="000C06D3" w:rsidRDefault="000C06D3" w:rsidP="000C06D3">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818893" w14:textId="77777777" w:rsidR="000C06D3" w:rsidRDefault="000C06D3" w:rsidP="000C06D3">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86123DB" w14:textId="77777777" w:rsidR="000C06D3" w:rsidRDefault="000C06D3" w:rsidP="000C06D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1A941BA" w14:textId="77777777" w:rsidR="000C06D3" w:rsidRDefault="000C06D3" w:rsidP="000C06D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4B6D1D" w14:textId="77777777" w:rsidR="000C06D3" w:rsidRDefault="000C06D3" w:rsidP="000C06D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A5C4A2" w14:textId="77777777" w:rsidR="000C06D3" w:rsidRDefault="000C06D3" w:rsidP="000C06D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7753F2F" w14:textId="77777777" w:rsidR="000C06D3" w:rsidRDefault="000C06D3" w:rsidP="000C06D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805E117"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499023A"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F740DE" w14:textId="77777777" w:rsidR="000C06D3" w:rsidRDefault="000C06D3" w:rsidP="000C06D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480374D" w14:textId="77777777" w:rsidR="000C06D3" w:rsidRDefault="000C06D3" w:rsidP="000C06D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5D656B8" w14:textId="77777777" w:rsidR="000C06D3" w:rsidRDefault="000C06D3" w:rsidP="000C06D3">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AC9B134" w14:textId="77777777" w:rsidR="000C06D3" w:rsidRDefault="000C06D3" w:rsidP="000C06D3">
            <w:pPr>
              <w:pStyle w:val="TAC"/>
              <w:rPr>
                <w:lang w:val="en-US" w:eastAsia="zh-CN"/>
              </w:rPr>
            </w:pPr>
            <w:r>
              <w:rPr>
                <w:rFonts w:hint="eastAsia"/>
                <w:lang w:val="en-US" w:eastAsia="zh-CN"/>
              </w:rPr>
              <w:t>0</w:t>
            </w:r>
          </w:p>
        </w:tc>
      </w:tr>
      <w:tr w:rsidR="000C06D3" w14:paraId="2C4D0304"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7EADBFC3" w14:textId="77777777" w:rsidR="000C06D3" w:rsidRDefault="000C06D3" w:rsidP="000C06D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A28AA8" w14:textId="77777777" w:rsidR="000C06D3"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8AE41BE" w14:textId="77777777" w:rsidR="000C06D3" w:rsidRDefault="000C06D3" w:rsidP="000C06D3">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501D19BF" w14:textId="77777777" w:rsidR="000C06D3" w:rsidRDefault="000C06D3" w:rsidP="000C06D3">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7719AD1" w14:textId="77777777" w:rsidR="000C06D3" w:rsidRDefault="000C06D3" w:rsidP="000C06D3">
            <w:pPr>
              <w:pStyle w:val="TAC"/>
              <w:rPr>
                <w:lang w:eastAsia="zh-CN"/>
              </w:rPr>
            </w:pPr>
          </w:p>
        </w:tc>
      </w:tr>
      <w:tr w:rsidR="000C06D3" w14:paraId="265C1F7F"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2179880C" w14:textId="77777777" w:rsidR="000C06D3" w:rsidRDefault="000C06D3" w:rsidP="000C06D3">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shd w:val="clear" w:color="auto" w:fill="auto"/>
          </w:tcPr>
          <w:p w14:paraId="4E64F4CC" w14:textId="77777777" w:rsidR="000C06D3" w:rsidRDefault="000C06D3" w:rsidP="000C06D3">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1210180B" w14:textId="77777777" w:rsidR="000C06D3" w:rsidRDefault="000C06D3" w:rsidP="000C06D3">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0E7720FC" w14:textId="77777777" w:rsidR="000C06D3" w:rsidRDefault="000C06D3" w:rsidP="000C06D3">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3925DD" w14:textId="77777777" w:rsidR="000C06D3" w:rsidRDefault="000C06D3" w:rsidP="000C06D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6E393F" w14:textId="77777777" w:rsidR="000C06D3" w:rsidRDefault="000C06D3" w:rsidP="000C06D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96F4EF" w14:textId="77777777" w:rsidR="000C06D3" w:rsidRDefault="000C06D3" w:rsidP="000C06D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3F66DD" w14:textId="77777777" w:rsidR="000C06D3" w:rsidRDefault="000C06D3" w:rsidP="000C06D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5A17A8" w14:textId="77777777" w:rsidR="000C06D3" w:rsidRDefault="000C06D3" w:rsidP="000C06D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4A6D1C" w14:textId="77777777" w:rsidR="000C06D3" w:rsidRDefault="000C06D3" w:rsidP="000C06D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748A64A" w14:textId="77777777" w:rsidR="000C06D3" w:rsidRDefault="000C06D3" w:rsidP="000C06D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9201390"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9B5B5F"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0D201B" w14:textId="77777777" w:rsidR="000C06D3" w:rsidRDefault="000C06D3" w:rsidP="000C06D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795886C" w14:textId="77777777" w:rsidR="000C06D3" w:rsidRDefault="000C06D3" w:rsidP="000C06D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E9F5E30" w14:textId="77777777" w:rsidR="000C06D3" w:rsidRDefault="000C06D3" w:rsidP="000C06D3">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2ED582A" w14:textId="77777777" w:rsidR="000C06D3" w:rsidRDefault="000C06D3" w:rsidP="000C06D3">
            <w:pPr>
              <w:pStyle w:val="TAC"/>
              <w:rPr>
                <w:lang w:eastAsia="zh-CN"/>
              </w:rPr>
            </w:pPr>
            <w:r>
              <w:rPr>
                <w:rFonts w:hint="eastAsia"/>
                <w:lang w:eastAsia="zh-CN"/>
              </w:rPr>
              <w:t>0</w:t>
            </w:r>
          </w:p>
        </w:tc>
      </w:tr>
      <w:tr w:rsidR="000C06D3" w14:paraId="662B853A"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3731159E"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1171700" w14:textId="77777777" w:rsidR="000C06D3" w:rsidRDefault="000C06D3" w:rsidP="000C06D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DDA5B94" w14:textId="77777777" w:rsidR="000C06D3" w:rsidRDefault="000C06D3" w:rsidP="000C06D3">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CF80AEA" w14:textId="77777777" w:rsidR="000C06D3" w:rsidRDefault="000C06D3" w:rsidP="000C06D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2C79E28" w14:textId="77777777" w:rsidR="000C06D3" w:rsidRDefault="000C06D3" w:rsidP="000C06D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0B34A2" w14:textId="77777777" w:rsidR="000C06D3" w:rsidRDefault="000C06D3" w:rsidP="000C06D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EEE4FF" w14:textId="77777777" w:rsidR="000C06D3" w:rsidRDefault="000C06D3" w:rsidP="000C06D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D3E2AD" w14:textId="77777777" w:rsidR="000C06D3" w:rsidRDefault="000C06D3" w:rsidP="000C06D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ABF119" w14:textId="77777777" w:rsidR="000C06D3" w:rsidRDefault="000C06D3" w:rsidP="000C06D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4D1571" w14:textId="77777777" w:rsidR="000C06D3" w:rsidRDefault="000C06D3" w:rsidP="000C06D3">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3C3CDB" w14:textId="77777777" w:rsidR="000C06D3" w:rsidRDefault="000C06D3" w:rsidP="000C06D3">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F78F39" w14:textId="77777777" w:rsidR="000C06D3" w:rsidRDefault="000C06D3" w:rsidP="000C06D3">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3E6CAC"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EDC030F" w14:textId="77777777" w:rsidR="000C06D3" w:rsidRDefault="000C06D3" w:rsidP="000C06D3">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96E4AF7" w14:textId="77777777" w:rsidR="000C06D3" w:rsidRDefault="000C06D3" w:rsidP="000C06D3">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73EAA83" w14:textId="77777777" w:rsidR="000C06D3" w:rsidRDefault="000C06D3" w:rsidP="000C06D3">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205A0E" w14:textId="77777777" w:rsidR="000C06D3" w:rsidRDefault="000C06D3" w:rsidP="000C06D3">
            <w:pPr>
              <w:pStyle w:val="TAC"/>
              <w:rPr>
                <w:rFonts w:eastAsia="Yu Mincho"/>
              </w:rPr>
            </w:pPr>
          </w:p>
        </w:tc>
      </w:tr>
      <w:tr w:rsidR="000C06D3" w14:paraId="59500966"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2EA3007A"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E560C35" w14:textId="77777777" w:rsidR="000C06D3" w:rsidRDefault="000C06D3" w:rsidP="000C06D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61F1676" w14:textId="77777777" w:rsidR="000C06D3" w:rsidRDefault="000C06D3" w:rsidP="000C06D3">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71AD7219" w14:textId="77777777" w:rsidR="000C06D3" w:rsidRDefault="000C06D3" w:rsidP="000C06D3">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FF22FE" w14:textId="77777777" w:rsidR="000C06D3" w:rsidRDefault="000C06D3" w:rsidP="000C06D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EE3221" w14:textId="77777777" w:rsidR="000C06D3" w:rsidRDefault="000C06D3" w:rsidP="000C06D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05FD3F" w14:textId="77777777" w:rsidR="000C06D3" w:rsidRDefault="000C06D3" w:rsidP="000C06D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D12AE3" w14:textId="77777777" w:rsidR="000C06D3" w:rsidRDefault="000C06D3" w:rsidP="000C06D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670781" w14:textId="77777777" w:rsidR="000C06D3" w:rsidRDefault="000C06D3" w:rsidP="000C06D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97ACD0" w14:textId="77777777" w:rsidR="000C06D3" w:rsidRDefault="000C06D3" w:rsidP="000C06D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7CD964F" w14:textId="77777777" w:rsidR="000C06D3" w:rsidRDefault="000C06D3" w:rsidP="000C06D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0C1A02" w14:textId="77777777" w:rsidR="000C06D3" w:rsidRDefault="000C06D3" w:rsidP="000C06D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4E993E"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59A330" w14:textId="77777777" w:rsidR="000C06D3" w:rsidRDefault="000C06D3" w:rsidP="000C06D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D61CBD" w14:textId="77777777" w:rsidR="000C06D3"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4195041" w14:textId="77777777" w:rsidR="000C06D3" w:rsidRDefault="000C06D3" w:rsidP="000C06D3">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0A28C667" w14:textId="77777777" w:rsidR="000C06D3" w:rsidRDefault="000C06D3" w:rsidP="000C06D3">
            <w:pPr>
              <w:pStyle w:val="TAC"/>
              <w:rPr>
                <w:rFonts w:eastAsia="Yu Mincho"/>
              </w:rPr>
            </w:pPr>
            <w:r>
              <w:rPr>
                <w:rFonts w:hint="eastAsia"/>
                <w:lang w:val="en-US" w:eastAsia="zh-CN"/>
              </w:rPr>
              <w:t>1</w:t>
            </w:r>
          </w:p>
        </w:tc>
      </w:tr>
      <w:tr w:rsidR="000C06D3" w14:paraId="60A4BE60"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6E857FCB" w14:textId="77777777" w:rsidR="000C06D3" w:rsidRDefault="000C06D3" w:rsidP="000C06D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84849D" w14:textId="77777777" w:rsidR="000C06D3" w:rsidRDefault="000C06D3" w:rsidP="000C06D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0E023E0" w14:textId="77777777" w:rsidR="000C06D3" w:rsidRDefault="000C06D3" w:rsidP="000C06D3">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31CCFBA1" w14:textId="77777777" w:rsidR="000C06D3" w:rsidRDefault="000C06D3" w:rsidP="000C06D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FDE0C42" w14:textId="77777777" w:rsidR="000C06D3" w:rsidRDefault="000C06D3" w:rsidP="000C06D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890ADF" w14:textId="77777777" w:rsidR="000C06D3" w:rsidRDefault="000C06D3" w:rsidP="000C06D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72C266" w14:textId="77777777" w:rsidR="000C06D3" w:rsidRDefault="000C06D3" w:rsidP="000C06D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9899C9" w14:textId="77777777" w:rsidR="000C06D3" w:rsidRDefault="000C06D3" w:rsidP="000C06D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508431" w14:textId="77777777" w:rsidR="000C06D3" w:rsidRDefault="000C06D3" w:rsidP="000C06D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EC3347" w14:textId="77777777" w:rsidR="000C06D3" w:rsidRDefault="000C06D3" w:rsidP="000C06D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77FEB6" w14:textId="77777777" w:rsidR="000C06D3" w:rsidRDefault="000C06D3" w:rsidP="000C06D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7376BD" w14:textId="77777777" w:rsidR="000C06D3" w:rsidRDefault="000C06D3" w:rsidP="000C06D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79F1CB5" w14:textId="77777777" w:rsidR="000C06D3" w:rsidRDefault="000C06D3" w:rsidP="000C06D3">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E1D22E5" w14:textId="77777777" w:rsidR="000C06D3" w:rsidRDefault="000C06D3" w:rsidP="000C06D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ED08E8B" w14:textId="77777777" w:rsidR="000C06D3" w:rsidRDefault="000C06D3" w:rsidP="000C06D3">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1F96528" w14:textId="77777777" w:rsidR="000C06D3" w:rsidRDefault="000C06D3" w:rsidP="000C06D3">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7AA7057" w14:textId="77777777" w:rsidR="000C06D3" w:rsidRDefault="000C06D3" w:rsidP="000C06D3">
            <w:pPr>
              <w:pStyle w:val="TAC"/>
              <w:rPr>
                <w:rFonts w:eastAsia="Yu Mincho"/>
              </w:rPr>
            </w:pPr>
          </w:p>
        </w:tc>
      </w:tr>
      <w:tr w:rsidR="000C06D3" w14:paraId="0363BEE0"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2B2863FC" w14:textId="77777777" w:rsidR="000C06D3" w:rsidRDefault="000C06D3" w:rsidP="000C06D3">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shd w:val="clear" w:color="auto" w:fill="auto"/>
          </w:tcPr>
          <w:p w14:paraId="47907EBB" w14:textId="77777777" w:rsidR="000C06D3" w:rsidRDefault="000C06D3" w:rsidP="000C06D3">
            <w:pPr>
              <w:pStyle w:val="TAC"/>
              <w:rPr>
                <w:rFonts w:cs="Arial"/>
                <w:lang w:eastAsia="zh-CN"/>
              </w:rPr>
            </w:pPr>
            <w:r>
              <w:rPr>
                <w:rFonts w:cs="Arial" w:hint="eastAsia"/>
                <w:lang w:eastAsia="zh-CN"/>
              </w:rPr>
              <w:t>CA_n78(2A)</w:t>
            </w:r>
          </w:p>
          <w:p w14:paraId="0D5AB104" w14:textId="77777777" w:rsidR="000C06D3" w:rsidRDefault="000C06D3" w:rsidP="000C06D3">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6B459B33" w14:textId="77777777" w:rsidR="000C06D3" w:rsidRDefault="000C06D3" w:rsidP="000C06D3">
            <w:pPr>
              <w:pStyle w:val="TAC"/>
              <w:rPr>
                <w:lang w:val="en-US" w:eastAsia="zh-CN"/>
              </w:rPr>
            </w:pPr>
            <w:r>
              <w:rPr>
                <w:rFonts w:cs="Arial"/>
                <w:lang w:val="fr-FR" w:eastAsia="zh-CN"/>
              </w:rPr>
              <w:t>n</w:t>
            </w:r>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685FEEEF" w14:textId="77777777" w:rsidR="000C06D3" w:rsidRDefault="000C06D3" w:rsidP="000C06D3">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5E26F5" w14:textId="77777777" w:rsidR="000C06D3" w:rsidRDefault="000C06D3" w:rsidP="000C06D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096092" w14:textId="77777777" w:rsidR="000C06D3" w:rsidRDefault="000C06D3" w:rsidP="000C06D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CA732B" w14:textId="77777777" w:rsidR="000C06D3" w:rsidRDefault="000C06D3" w:rsidP="000C06D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B0FFF4" w14:textId="77777777" w:rsidR="000C06D3" w:rsidRDefault="000C06D3" w:rsidP="000C06D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580A7D" w14:textId="77777777" w:rsidR="000C06D3" w:rsidRDefault="000C06D3" w:rsidP="000C06D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96FE86" w14:textId="77777777" w:rsidR="000C06D3" w:rsidRDefault="000C06D3" w:rsidP="000C06D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DAF65D3" w14:textId="77777777" w:rsidR="000C06D3" w:rsidRDefault="000C06D3" w:rsidP="000C06D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CE20EF8"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65063A"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ACB982" w14:textId="77777777" w:rsidR="000C06D3" w:rsidRDefault="000C06D3" w:rsidP="000C06D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2559349" w14:textId="77777777" w:rsidR="000C06D3" w:rsidRDefault="000C06D3" w:rsidP="000C06D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8000FF1" w14:textId="77777777" w:rsidR="000C06D3" w:rsidRDefault="000C06D3" w:rsidP="000C06D3">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57061C6" w14:textId="77777777" w:rsidR="000C06D3" w:rsidRDefault="000C06D3" w:rsidP="000C06D3">
            <w:pPr>
              <w:pStyle w:val="TAC"/>
              <w:rPr>
                <w:lang w:eastAsia="zh-CN"/>
              </w:rPr>
            </w:pPr>
            <w:r>
              <w:rPr>
                <w:rFonts w:hint="eastAsia"/>
                <w:lang w:eastAsia="zh-CN"/>
              </w:rPr>
              <w:t>0</w:t>
            </w:r>
          </w:p>
        </w:tc>
      </w:tr>
      <w:tr w:rsidR="000C06D3" w14:paraId="3AF5F553"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249E57F7"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9A1683C" w14:textId="77777777" w:rsidR="000C06D3"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28A6E7" w14:textId="77777777" w:rsidR="000C06D3" w:rsidRDefault="000C06D3" w:rsidP="000C06D3">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6297D557" w14:textId="77777777" w:rsidR="000C06D3" w:rsidRDefault="000C06D3" w:rsidP="000C06D3">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5E05A52" w14:textId="77777777" w:rsidR="000C06D3" w:rsidRDefault="000C06D3" w:rsidP="000C06D3">
            <w:pPr>
              <w:pStyle w:val="TAC"/>
              <w:rPr>
                <w:rFonts w:eastAsia="Yu Mincho"/>
              </w:rPr>
            </w:pPr>
          </w:p>
        </w:tc>
      </w:tr>
      <w:tr w:rsidR="000C06D3" w14:paraId="301FCA0A"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08D13C9C"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E0EDCC6" w14:textId="77777777" w:rsidR="000C06D3"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B38894B" w14:textId="77777777" w:rsidR="000C06D3" w:rsidRDefault="000C06D3" w:rsidP="000C06D3">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42F7FBA1" w14:textId="77777777" w:rsidR="000C06D3" w:rsidRDefault="000C06D3" w:rsidP="000C06D3">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7D3338" w14:textId="77777777" w:rsidR="000C06D3" w:rsidRDefault="000C06D3" w:rsidP="000C06D3">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22BC1D" w14:textId="77777777" w:rsidR="000C06D3" w:rsidRDefault="000C06D3" w:rsidP="000C06D3">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979D66" w14:textId="77777777" w:rsidR="000C06D3" w:rsidRDefault="000C06D3" w:rsidP="000C06D3">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7E0502" w14:textId="77777777" w:rsidR="000C06D3" w:rsidRDefault="000C06D3" w:rsidP="000C06D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92E4FC" w14:textId="77777777" w:rsidR="000C06D3" w:rsidRDefault="000C06D3" w:rsidP="000C06D3">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167676B" w14:textId="77777777" w:rsidR="000C06D3" w:rsidRDefault="000C06D3" w:rsidP="000C06D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6F765D6" w14:textId="77777777" w:rsidR="000C06D3" w:rsidRDefault="000C06D3" w:rsidP="000C06D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C0AA725"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BB1F90"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8B6D184" w14:textId="77777777" w:rsidR="000C06D3" w:rsidRDefault="000C06D3" w:rsidP="000C06D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890BF0C" w14:textId="77777777" w:rsidR="000C06D3" w:rsidRDefault="000C06D3" w:rsidP="000C06D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3FE0036" w14:textId="77777777" w:rsidR="000C06D3" w:rsidRDefault="000C06D3" w:rsidP="000C06D3">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25ACAB8" w14:textId="77777777" w:rsidR="000C06D3" w:rsidRDefault="000C06D3" w:rsidP="000C06D3">
            <w:pPr>
              <w:pStyle w:val="TAC"/>
              <w:rPr>
                <w:lang w:val="en-US" w:eastAsia="zh-CN"/>
              </w:rPr>
            </w:pPr>
            <w:r>
              <w:rPr>
                <w:rFonts w:hint="eastAsia"/>
                <w:lang w:val="en-US" w:eastAsia="zh-CN"/>
              </w:rPr>
              <w:t>1</w:t>
            </w:r>
          </w:p>
        </w:tc>
      </w:tr>
      <w:tr w:rsidR="000C06D3" w14:paraId="3CC0DDC2"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4E96A944" w14:textId="77777777" w:rsidR="000C06D3" w:rsidRDefault="000C06D3" w:rsidP="000C06D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E8620F" w14:textId="77777777" w:rsidR="000C06D3"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2069072" w14:textId="77777777" w:rsidR="000C06D3" w:rsidRDefault="000C06D3" w:rsidP="000C06D3">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30E04BB1" w14:textId="77777777" w:rsidR="000C06D3" w:rsidRDefault="000C06D3" w:rsidP="000C06D3">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7C49CD2" w14:textId="77777777" w:rsidR="000C06D3" w:rsidRDefault="000C06D3" w:rsidP="000C06D3">
            <w:pPr>
              <w:pStyle w:val="TAC"/>
              <w:rPr>
                <w:lang w:val="en-US" w:eastAsia="zh-CN"/>
              </w:rPr>
            </w:pPr>
          </w:p>
        </w:tc>
      </w:tr>
      <w:tr w:rsidR="000C06D3" w14:paraId="65A12AA7"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4E084187" w14:textId="77777777" w:rsidR="000C06D3" w:rsidRDefault="000C06D3" w:rsidP="000C06D3">
            <w:pPr>
              <w:pStyle w:val="TAC"/>
              <w:rPr>
                <w:lang w:eastAsia="zh-CN"/>
              </w:rPr>
            </w:pPr>
            <w:r>
              <w:rPr>
                <w:rFonts w:hint="eastAsia"/>
                <w:lang w:eastAsia="zh-CN"/>
              </w:rPr>
              <w:t>CA_n28A-n79A</w:t>
            </w:r>
          </w:p>
        </w:tc>
        <w:tc>
          <w:tcPr>
            <w:tcW w:w="1380" w:type="dxa"/>
            <w:tcBorders>
              <w:top w:val="single" w:sz="4" w:space="0" w:color="auto"/>
              <w:left w:val="single" w:sz="4" w:space="0" w:color="auto"/>
              <w:bottom w:val="nil"/>
              <w:right w:val="single" w:sz="4" w:space="0" w:color="auto"/>
            </w:tcBorders>
            <w:shd w:val="clear" w:color="auto" w:fill="auto"/>
          </w:tcPr>
          <w:p w14:paraId="2DC6C105" w14:textId="77777777" w:rsidR="000C06D3" w:rsidRDefault="000C06D3" w:rsidP="000C06D3">
            <w:pPr>
              <w:pStyle w:val="TAC"/>
              <w:rPr>
                <w:lang w:eastAsia="zh-CN"/>
              </w:rPr>
            </w:pPr>
            <w:r>
              <w:rPr>
                <w:rFonts w:hint="eastAsia"/>
                <w:lang w:eastAsia="zh-CN"/>
              </w:rPr>
              <w:t>CA_n28A-n79A</w:t>
            </w:r>
          </w:p>
        </w:tc>
        <w:tc>
          <w:tcPr>
            <w:tcW w:w="670" w:type="dxa"/>
            <w:tcBorders>
              <w:top w:val="single" w:sz="4" w:space="0" w:color="auto"/>
              <w:left w:val="single" w:sz="4" w:space="0" w:color="auto"/>
              <w:bottom w:val="single" w:sz="4" w:space="0" w:color="auto"/>
              <w:right w:val="single" w:sz="4" w:space="0" w:color="auto"/>
            </w:tcBorders>
          </w:tcPr>
          <w:p w14:paraId="3CE7A2A6" w14:textId="77777777" w:rsidR="000C06D3" w:rsidRDefault="000C06D3" w:rsidP="000C06D3">
            <w:pPr>
              <w:pStyle w:val="TAC"/>
              <w:rPr>
                <w:lang w:val="en-US" w:eastAsia="zh-CN"/>
              </w:rPr>
            </w:pPr>
            <w:r>
              <w:rPr>
                <w:rFonts w:hint="eastAsia"/>
                <w:lang w:val="en-US" w:eastAsia="zh-CN"/>
              </w:rPr>
              <w:t>n</w:t>
            </w:r>
            <w:r>
              <w:rPr>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1D579F3C" w14:textId="77777777" w:rsidR="000C06D3" w:rsidRDefault="000C06D3" w:rsidP="000C06D3">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45848DF9" w14:textId="77777777" w:rsidR="000C06D3" w:rsidRDefault="000C06D3" w:rsidP="000C06D3">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094766BF" w14:textId="77777777" w:rsidR="000C06D3" w:rsidRDefault="000C06D3" w:rsidP="000C06D3">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133D6656" w14:textId="77777777" w:rsidR="000C06D3" w:rsidRDefault="000C06D3" w:rsidP="000C06D3">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358BA684" w14:textId="77777777" w:rsidR="000C06D3" w:rsidRDefault="000C06D3" w:rsidP="000C06D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7FF569" w14:textId="77777777" w:rsidR="000C06D3" w:rsidRDefault="000C06D3" w:rsidP="000C06D3">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4CF6A6B8" w14:textId="77777777" w:rsidR="000C06D3" w:rsidRDefault="000C06D3" w:rsidP="000C06D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D66B810" w14:textId="77777777" w:rsidR="000C06D3" w:rsidRDefault="000C06D3" w:rsidP="000C06D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8B001C5"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40D91A"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D5A1ED" w14:textId="77777777" w:rsidR="000C06D3" w:rsidRDefault="000C06D3" w:rsidP="000C06D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3B1AEBB" w14:textId="77777777" w:rsidR="000C06D3" w:rsidRDefault="000C06D3" w:rsidP="000C06D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2890729" w14:textId="77777777" w:rsidR="000C06D3" w:rsidRDefault="000C06D3" w:rsidP="000C06D3">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DE497D3" w14:textId="77777777" w:rsidR="000C06D3" w:rsidRDefault="000C06D3" w:rsidP="000C06D3">
            <w:pPr>
              <w:pStyle w:val="TAC"/>
              <w:rPr>
                <w:lang w:eastAsia="zh-CN"/>
              </w:rPr>
            </w:pPr>
            <w:r>
              <w:rPr>
                <w:rFonts w:hint="eastAsia"/>
                <w:lang w:val="en-US" w:eastAsia="zh-CN"/>
              </w:rPr>
              <w:t>0</w:t>
            </w:r>
          </w:p>
        </w:tc>
      </w:tr>
      <w:tr w:rsidR="000C06D3" w14:paraId="2036B460"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72EE40ED" w14:textId="77777777" w:rsidR="000C06D3" w:rsidRDefault="000C06D3" w:rsidP="000C06D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3DB265" w14:textId="77777777" w:rsidR="000C06D3"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EF18E8F" w14:textId="77777777" w:rsidR="000C06D3" w:rsidRDefault="000C06D3" w:rsidP="000C06D3">
            <w:pPr>
              <w:pStyle w:val="TAC"/>
              <w:rPr>
                <w:lang w:val="en-US" w:eastAsia="zh-CN"/>
              </w:rPr>
            </w:pPr>
            <w:r>
              <w:rPr>
                <w:rFonts w:hint="eastAsia"/>
                <w:lang w:val="en-US" w:eastAsia="zh-CN"/>
              </w:rPr>
              <w:t>n</w:t>
            </w:r>
            <w:r>
              <w:rPr>
                <w:lang w:val="en-US" w:eastAsia="zh-CN"/>
              </w:rPr>
              <w:t>79</w:t>
            </w:r>
          </w:p>
        </w:tc>
        <w:tc>
          <w:tcPr>
            <w:tcW w:w="673" w:type="dxa"/>
            <w:gridSpan w:val="2"/>
            <w:tcBorders>
              <w:top w:val="single" w:sz="4" w:space="0" w:color="auto"/>
              <w:left w:val="single" w:sz="4" w:space="0" w:color="auto"/>
              <w:bottom w:val="single" w:sz="4" w:space="0" w:color="auto"/>
              <w:right w:val="single" w:sz="4" w:space="0" w:color="auto"/>
            </w:tcBorders>
          </w:tcPr>
          <w:p w14:paraId="63F6AA76" w14:textId="77777777" w:rsidR="000C06D3" w:rsidRDefault="000C06D3" w:rsidP="000C06D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F658A6" w14:textId="77777777" w:rsidR="000C06D3" w:rsidRDefault="000C06D3" w:rsidP="000C06D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B37B5E" w14:textId="77777777" w:rsidR="000C06D3" w:rsidRDefault="000C06D3" w:rsidP="000C06D3">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990C5A7" w14:textId="77777777" w:rsidR="000C06D3" w:rsidRDefault="000C06D3" w:rsidP="000C06D3">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1FB5EEC" w14:textId="77777777" w:rsidR="000C06D3" w:rsidRDefault="000C06D3" w:rsidP="000C06D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7579FA" w14:textId="77777777" w:rsidR="000C06D3" w:rsidRDefault="000C06D3" w:rsidP="000C06D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D5110F" w14:textId="77777777" w:rsidR="000C06D3" w:rsidRDefault="000C06D3" w:rsidP="000C06D3">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tcPr>
          <w:p w14:paraId="24FC50DB" w14:textId="77777777" w:rsidR="000C06D3" w:rsidRDefault="000C06D3" w:rsidP="000C06D3">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tcPr>
          <w:p w14:paraId="7EB6A451" w14:textId="77777777" w:rsidR="000C06D3" w:rsidRDefault="000C06D3" w:rsidP="000C06D3">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3FCAB18F"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E0A97C9" w14:textId="77777777" w:rsidR="000C06D3" w:rsidRDefault="000C06D3" w:rsidP="000C06D3">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576DD5E1" w14:textId="77777777" w:rsidR="000C06D3" w:rsidRDefault="000C06D3" w:rsidP="000C06D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BB30D1A" w14:textId="77777777" w:rsidR="000C06D3" w:rsidRDefault="000C06D3" w:rsidP="000C06D3">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shd w:val="clear" w:color="auto" w:fill="auto"/>
          </w:tcPr>
          <w:p w14:paraId="0F0A7BA9" w14:textId="77777777" w:rsidR="000C06D3" w:rsidRDefault="000C06D3" w:rsidP="000C06D3">
            <w:pPr>
              <w:pStyle w:val="TAC"/>
              <w:rPr>
                <w:lang w:eastAsia="zh-CN"/>
              </w:rPr>
            </w:pPr>
          </w:p>
        </w:tc>
      </w:tr>
      <w:tr w:rsidR="000C06D3" w14:paraId="0DF7EBDB"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6DB28045" w14:textId="77777777" w:rsidR="000C06D3" w:rsidRDefault="000C06D3" w:rsidP="000C06D3">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shd w:val="clear" w:color="auto" w:fill="auto"/>
          </w:tcPr>
          <w:p w14:paraId="73EFB626" w14:textId="77777777" w:rsidR="000C06D3" w:rsidRDefault="000C06D3" w:rsidP="000C06D3">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4E2BBCFA" w14:textId="77777777" w:rsidR="000C06D3" w:rsidRDefault="000C06D3" w:rsidP="000C06D3">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7EFD8F52" w14:textId="77777777" w:rsidR="000C06D3" w:rsidRDefault="000C06D3" w:rsidP="000C06D3">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702816" w14:textId="77777777" w:rsidR="000C06D3" w:rsidRDefault="000C06D3" w:rsidP="000C06D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BEB207" w14:textId="77777777" w:rsidR="000C06D3" w:rsidRDefault="000C06D3" w:rsidP="000C06D3">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3C08ECF" w14:textId="77777777" w:rsidR="000C06D3" w:rsidRDefault="000C06D3" w:rsidP="000C06D3">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D3373FC" w14:textId="77777777" w:rsidR="000C06D3" w:rsidRDefault="000C06D3" w:rsidP="000C06D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F5941E" w14:textId="77777777" w:rsidR="000C06D3" w:rsidRDefault="000C06D3" w:rsidP="000C06D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400942" w14:textId="77777777" w:rsidR="000C06D3" w:rsidRDefault="000C06D3" w:rsidP="000C06D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CAFF1F5" w14:textId="77777777" w:rsidR="000C06D3" w:rsidRDefault="000C06D3" w:rsidP="000C06D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4E21AB2"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26FE93"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01140F" w14:textId="77777777" w:rsidR="000C06D3" w:rsidRDefault="000C06D3" w:rsidP="000C06D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46B684F" w14:textId="77777777" w:rsidR="000C06D3" w:rsidRDefault="000C06D3" w:rsidP="000C06D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78D3E8C" w14:textId="77777777" w:rsidR="000C06D3" w:rsidRDefault="000C06D3" w:rsidP="000C06D3">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0A53BE6" w14:textId="77777777" w:rsidR="000C06D3" w:rsidRDefault="000C06D3" w:rsidP="000C06D3">
            <w:pPr>
              <w:pStyle w:val="TAC"/>
              <w:rPr>
                <w:lang w:eastAsia="zh-CN"/>
              </w:rPr>
            </w:pPr>
            <w:r>
              <w:rPr>
                <w:rFonts w:hint="eastAsia"/>
                <w:lang w:eastAsia="zh-CN"/>
              </w:rPr>
              <w:t>0</w:t>
            </w:r>
          </w:p>
        </w:tc>
      </w:tr>
      <w:tr w:rsidR="000C06D3" w14:paraId="7B6B00D6"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7B1FE96D"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24AF5A2" w14:textId="77777777" w:rsidR="000C06D3" w:rsidRDefault="000C06D3" w:rsidP="000C06D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0BE0537" w14:textId="77777777" w:rsidR="000C06D3" w:rsidRDefault="000C06D3" w:rsidP="000C06D3">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4DB061D" w14:textId="77777777" w:rsidR="000C06D3" w:rsidRDefault="000C06D3" w:rsidP="000C06D3">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867F66" w14:textId="77777777" w:rsidR="000C06D3" w:rsidRDefault="000C06D3" w:rsidP="000C06D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D21F14" w14:textId="77777777" w:rsidR="000C06D3" w:rsidRDefault="000C06D3" w:rsidP="000C06D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FF36DA" w14:textId="77777777" w:rsidR="000C06D3" w:rsidRDefault="000C06D3" w:rsidP="000C06D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E83B4F" w14:textId="77777777" w:rsidR="000C06D3" w:rsidRDefault="000C06D3" w:rsidP="000C06D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38381D" w14:textId="77777777" w:rsidR="000C06D3" w:rsidRDefault="000C06D3" w:rsidP="000C06D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CD9863" w14:textId="77777777" w:rsidR="000C06D3" w:rsidRDefault="000C06D3" w:rsidP="000C06D3">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5BDE83" w14:textId="77777777" w:rsidR="000C06D3" w:rsidRDefault="000C06D3" w:rsidP="000C06D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3742B8C"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B7592D"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E4D97B" w14:textId="77777777" w:rsidR="000C06D3" w:rsidRDefault="000C06D3" w:rsidP="000C06D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4781E20" w14:textId="77777777" w:rsidR="000C06D3" w:rsidRDefault="000C06D3" w:rsidP="000C06D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286E52" w14:textId="77777777" w:rsidR="000C06D3" w:rsidRDefault="000C06D3" w:rsidP="000C06D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D1CF836" w14:textId="77777777" w:rsidR="000C06D3" w:rsidRDefault="000C06D3" w:rsidP="000C06D3">
            <w:pPr>
              <w:pStyle w:val="TAC"/>
              <w:rPr>
                <w:rFonts w:eastAsia="Yu Mincho"/>
              </w:rPr>
            </w:pPr>
          </w:p>
        </w:tc>
      </w:tr>
      <w:tr w:rsidR="000C06D3" w14:paraId="5C31546A"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530C0E0C"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083C964" w14:textId="77777777" w:rsidR="000C06D3" w:rsidRDefault="000C06D3" w:rsidP="000C06D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AD1AB70" w14:textId="77777777" w:rsidR="000C06D3" w:rsidRDefault="000C06D3" w:rsidP="000C06D3">
            <w:pPr>
              <w:pStyle w:val="TAC"/>
              <w:rPr>
                <w:lang w:val="en-US" w:eastAsia="zh-CN"/>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48AAC4AC" w14:textId="77777777" w:rsidR="000C06D3" w:rsidRDefault="000C06D3" w:rsidP="000C06D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47E448" w14:textId="77777777" w:rsidR="000C06D3" w:rsidRDefault="000C06D3" w:rsidP="000C06D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0D8A48" w14:textId="77777777" w:rsidR="000C06D3" w:rsidRDefault="000C06D3" w:rsidP="000C06D3">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97EA3C2" w14:textId="77777777" w:rsidR="000C06D3" w:rsidRDefault="000C06D3" w:rsidP="000C06D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A5CF469" w14:textId="77777777" w:rsidR="000C06D3" w:rsidRDefault="000C06D3" w:rsidP="000C06D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193D0E" w14:textId="77777777" w:rsidR="000C06D3" w:rsidRDefault="000C06D3" w:rsidP="000C06D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4824EA" w14:textId="77777777" w:rsidR="000C06D3" w:rsidRDefault="000C06D3" w:rsidP="000C06D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4BD1540" w14:textId="77777777" w:rsidR="000C06D3" w:rsidRDefault="000C06D3" w:rsidP="000C06D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4E515D6"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83878F"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F46A78" w14:textId="77777777" w:rsidR="000C06D3" w:rsidRDefault="000C06D3" w:rsidP="000C06D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6A53844" w14:textId="77777777" w:rsidR="000C06D3" w:rsidRDefault="000C06D3" w:rsidP="000C06D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B6C44CB" w14:textId="77777777" w:rsidR="000C06D3" w:rsidRDefault="000C06D3" w:rsidP="000C06D3">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63981382" w14:textId="77777777" w:rsidR="000C06D3" w:rsidRDefault="000C06D3" w:rsidP="000C06D3">
            <w:pPr>
              <w:pStyle w:val="TAC"/>
              <w:rPr>
                <w:rFonts w:eastAsia="Yu Mincho"/>
              </w:rPr>
            </w:pPr>
            <w:r>
              <w:rPr>
                <w:rFonts w:hint="eastAsia"/>
                <w:lang w:val="en-US" w:eastAsia="zh-CN"/>
              </w:rPr>
              <w:t>1</w:t>
            </w:r>
          </w:p>
        </w:tc>
      </w:tr>
      <w:tr w:rsidR="000C06D3" w14:paraId="3E14B04C"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6B805FD0" w14:textId="77777777" w:rsidR="000C06D3" w:rsidRDefault="000C06D3" w:rsidP="000C06D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E8B1B0" w14:textId="77777777" w:rsidR="000C06D3" w:rsidRDefault="000C06D3" w:rsidP="000C06D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7F581FC" w14:textId="77777777" w:rsidR="000C06D3" w:rsidRDefault="000C06D3" w:rsidP="000C06D3">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0885A3E" w14:textId="77777777" w:rsidR="000C06D3" w:rsidRDefault="000C06D3" w:rsidP="000C06D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FAD11E" w14:textId="77777777" w:rsidR="000C06D3" w:rsidRDefault="000C06D3" w:rsidP="000C06D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354883" w14:textId="77777777" w:rsidR="000C06D3" w:rsidRDefault="000C06D3" w:rsidP="000C06D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2B908C" w14:textId="77777777" w:rsidR="000C06D3" w:rsidRDefault="000C06D3" w:rsidP="000C06D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552539" w14:textId="77777777" w:rsidR="000C06D3" w:rsidRDefault="000C06D3" w:rsidP="000C06D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481D7CB" w14:textId="77777777" w:rsidR="000C06D3" w:rsidRDefault="000C06D3" w:rsidP="000C06D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4069A8" w14:textId="77777777" w:rsidR="000C06D3" w:rsidRDefault="000C06D3" w:rsidP="000C06D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21FC85" w14:textId="77777777" w:rsidR="000C06D3" w:rsidRDefault="000C06D3" w:rsidP="000C06D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0E12D6A"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983711"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854ECF" w14:textId="77777777" w:rsidR="000C06D3" w:rsidRDefault="000C06D3" w:rsidP="000C06D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82D278D" w14:textId="77777777" w:rsidR="000C06D3" w:rsidRDefault="000C06D3" w:rsidP="000C06D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532995" w14:textId="77777777" w:rsidR="000C06D3" w:rsidRDefault="000C06D3" w:rsidP="000C06D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C6F1F68" w14:textId="77777777" w:rsidR="000C06D3" w:rsidRDefault="000C06D3" w:rsidP="000C06D3">
            <w:pPr>
              <w:pStyle w:val="TAC"/>
              <w:rPr>
                <w:rFonts w:eastAsia="Yu Mincho"/>
              </w:rPr>
            </w:pPr>
          </w:p>
        </w:tc>
      </w:tr>
      <w:tr w:rsidR="000C06D3" w14:paraId="3E731641"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3ABC3371" w14:textId="77777777" w:rsidR="000C06D3" w:rsidRDefault="000C06D3" w:rsidP="000C06D3">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shd w:val="clear" w:color="auto" w:fill="auto"/>
          </w:tcPr>
          <w:p w14:paraId="610E5C1A" w14:textId="77777777" w:rsidR="000C06D3" w:rsidRDefault="000C06D3" w:rsidP="000C06D3">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7EF03A6B" w14:textId="77777777" w:rsidR="000C06D3" w:rsidRDefault="000C06D3" w:rsidP="000C06D3">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60FE0711" w14:textId="77777777" w:rsidR="000C06D3" w:rsidRDefault="000C06D3" w:rsidP="000C06D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61FC1C"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1164FD" w14:textId="77777777" w:rsidR="000C06D3" w:rsidRDefault="000C06D3" w:rsidP="000C06D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45BF4D6" w14:textId="77777777" w:rsidR="000C06D3" w:rsidRDefault="000C06D3" w:rsidP="000C06D3">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6CC6EB0"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BF3192"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DDB3DC" w14:textId="77777777" w:rsidR="000C06D3" w:rsidRDefault="000C06D3" w:rsidP="000C06D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449E8A6"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6EE72C"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A745AC"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28A44A"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9336554"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C31511" w14:textId="77777777" w:rsidR="000C06D3" w:rsidRDefault="000C06D3" w:rsidP="000C06D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E0C06F0" w14:textId="77777777" w:rsidR="000C06D3" w:rsidRDefault="000C06D3" w:rsidP="000C06D3">
            <w:pPr>
              <w:pStyle w:val="TAC"/>
              <w:rPr>
                <w:szCs w:val="18"/>
                <w:lang w:val="en-US" w:eastAsia="zh-CN"/>
              </w:rPr>
            </w:pPr>
            <w:r>
              <w:rPr>
                <w:rFonts w:hint="eastAsia"/>
                <w:szCs w:val="18"/>
                <w:lang w:val="en-US" w:eastAsia="zh-CN"/>
              </w:rPr>
              <w:t>0</w:t>
            </w:r>
          </w:p>
        </w:tc>
      </w:tr>
      <w:tr w:rsidR="000C06D3" w14:paraId="520A2FC1"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6029991F" w14:textId="77777777" w:rsidR="000C06D3" w:rsidRDefault="000C06D3" w:rsidP="000C06D3">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6E42E7A" w14:textId="77777777" w:rsidR="000C06D3" w:rsidRDefault="000C06D3" w:rsidP="000C06D3">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AD7CD98" w14:textId="77777777" w:rsidR="000C06D3" w:rsidRDefault="000C06D3" w:rsidP="000C06D3">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3F720CC" w14:textId="77777777" w:rsidR="000C06D3" w:rsidRDefault="000C06D3" w:rsidP="000C06D3">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AB2378E" w14:textId="77777777" w:rsidR="000C06D3" w:rsidRDefault="000C06D3" w:rsidP="000C06D3">
            <w:pPr>
              <w:pStyle w:val="TAC"/>
              <w:rPr>
                <w:szCs w:val="18"/>
                <w:lang w:val="en-US" w:eastAsia="zh-CN"/>
              </w:rPr>
            </w:pPr>
          </w:p>
        </w:tc>
      </w:tr>
      <w:tr w:rsidR="000C06D3" w14:paraId="6904C9B5"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6BD6F1E7" w14:textId="77777777" w:rsidR="000C06D3" w:rsidRDefault="000C06D3" w:rsidP="000C06D3">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shd w:val="clear" w:color="auto" w:fill="auto"/>
          </w:tcPr>
          <w:p w14:paraId="300B0F40" w14:textId="77777777" w:rsidR="000C06D3" w:rsidRDefault="000C06D3" w:rsidP="000C06D3">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3354C61E" w14:textId="77777777" w:rsidR="000C06D3" w:rsidRDefault="000C06D3" w:rsidP="000C06D3">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56414BC2" w14:textId="77777777" w:rsidR="000C06D3" w:rsidRDefault="000C06D3" w:rsidP="000C06D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0429AB" w14:textId="77777777" w:rsidR="000C06D3" w:rsidRDefault="000C06D3" w:rsidP="000C06D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BF56F2" w14:textId="77777777" w:rsidR="000C06D3" w:rsidRDefault="000C06D3" w:rsidP="000C06D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B7742E1" w14:textId="77777777" w:rsidR="000C06D3" w:rsidRDefault="000C06D3" w:rsidP="000C06D3">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94D77B8"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F6C0B6"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4BCB21" w14:textId="77777777" w:rsidR="000C06D3" w:rsidRDefault="000C06D3" w:rsidP="000C06D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ABC6FA1"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A1347A3"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AFEB05"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D7D824"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E8B8ED4"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F34C3B" w14:textId="77777777" w:rsidR="000C06D3" w:rsidRDefault="000C06D3" w:rsidP="000C06D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2C05EE2" w14:textId="77777777" w:rsidR="000C06D3" w:rsidRDefault="000C06D3" w:rsidP="000C06D3">
            <w:pPr>
              <w:pStyle w:val="TAC"/>
              <w:rPr>
                <w:szCs w:val="18"/>
                <w:lang w:val="en-US" w:eastAsia="zh-CN"/>
              </w:rPr>
            </w:pPr>
            <w:r>
              <w:rPr>
                <w:rFonts w:hint="eastAsia"/>
                <w:szCs w:val="18"/>
                <w:lang w:val="en-US" w:eastAsia="zh-CN"/>
              </w:rPr>
              <w:t>0</w:t>
            </w:r>
          </w:p>
        </w:tc>
      </w:tr>
      <w:tr w:rsidR="000C06D3" w14:paraId="6F44EB05"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77BB1B23"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00D0D9E" w14:textId="77777777" w:rsidR="000C06D3" w:rsidRDefault="000C06D3" w:rsidP="000C06D3">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FD042A2" w14:textId="77777777" w:rsidR="000C06D3" w:rsidRDefault="000C06D3" w:rsidP="000C06D3">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39931B2" w14:textId="77777777" w:rsidR="000C06D3" w:rsidRDefault="000C06D3" w:rsidP="000C06D3">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714426B" w14:textId="77777777" w:rsidR="000C06D3" w:rsidRDefault="000C06D3" w:rsidP="000C06D3">
            <w:pPr>
              <w:pStyle w:val="TAC"/>
              <w:rPr>
                <w:szCs w:val="18"/>
                <w:lang w:val="en-US" w:eastAsia="zh-CN"/>
              </w:rPr>
            </w:pPr>
          </w:p>
        </w:tc>
      </w:tr>
      <w:tr w:rsidR="000C06D3" w14:paraId="5656AD10"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41F90B17"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A2B36F8" w14:textId="77777777" w:rsidR="000C06D3" w:rsidRDefault="000C06D3" w:rsidP="000C06D3">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6E871C1" w14:textId="77777777" w:rsidR="000C06D3" w:rsidRDefault="000C06D3" w:rsidP="000C06D3">
            <w:pPr>
              <w:pStyle w:val="TAC"/>
              <w:rPr>
                <w:szCs w:val="18"/>
                <w:lang w:eastAsia="ja-JP"/>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0E60D2A8" w14:textId="77777777" w:rsidR="000C06D3" w:rsidRDefault="000C06D3" w:rsidP="000C06D3">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37E2CD5" w14:textId="77777777" w:rsidR="000C06D3" w:rsidRDefault="000C06D3" w:rsidP="000C06D3">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A8AAAE5" w14:textId="77777777" w:rsidR="000C06D3" w:rsidRDefault="000C06D3" w:rsidP="000C06D3">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04CAB98F" w14:textId="77777777" w:rsidR="000C06D3" w:rsidRDefault="000C06D3" w:rsidP="000C06D3">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703D566C" w14:textId="77777777" w:rsidR="000C06D3" w:rsidRDefault="000C06D3" w:rsidP="000C06D3">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C296544" w14:textId="77777777" w:rsidR="000C06D3" w:rsidRDefault="000C06D3" w:rsidP="000C06D3">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B1EE19B" w14:textId="77777777" w:rsidR="000C06D3" w:rsidRDefault="000C06D3" w:rsidP="000C06D3">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4AC1D38C" w14:textId="77777777" w:rsidR="000C06D3" w:rsidRDefault="000C06D3" w:rsidP="000C06D3">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8DD6C57" w14:textId="77777777" w:rsidR="000C06D3" w:rsidRDefault="000C06D3" w:rsidP="000C06D3">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1920E36" w14:textId="77777777" w:rsidR="000C06D3" w:rsidRDefault="000C06D3" w:rsidP="000C06D3">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B3807D5" w14:textId="77777777" w:rsidR="000C06D3" w:rsidRDefault="000C06D3" w:rsidP="000C06D3">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3F914488" w14:textId="77777777" w:rsidR="000C06D3" w:rsidRDefault="000C06D3" w:rsidP="000C06D3">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2FEDA31" w14:textId="77777777" w:rsidR="000C06D3" w:rsidRDefault="000C06D3" w:rsidP="000C06D3">
            <w:pPr>
              <w:pStyle w:val="TAC"/>
              <w:rPr>
                <w:rFonts w:eastAsia="Yu Mincho"/>
                <w:szCs w:val="18"/>
                <w:lang w:val="en-US"/>
              </w:rPr>
            </w:pPr>
          </w:p>
        </w:tc>
        <w:tc>
          <w:tcPr>
            <w:tcW w:w="1483" w:type="dxa"/>
            <w:tcBorders>
              <w:top w:val="nil"/>
              <w:left w:val="single" w:sz="4" w:space="0" w:color="auto"/>
              <w:bottom w:val="nil"/>
              <w:right w:val="single" w:sz="4" w:space="0" w:color="auto"/>
            </w:tcBorders>
            <w:shd w:val="clear" w:color="auto" w:fill="auto"/>
          </w:tcPr>
          <w:p w14:paraId="460559E6" w14:textId="77777777" w:rsidR="000C06D3" w:rsidRDefault="000C06D3" w:rsidP="000C06D3">
            <w:pPr>
              <w:pStyle w:val="TAC"/>
              <w:rPr>
                <w:szCs w:val="18"/>
                <w:lang w:val="en-US" w:eastAsia="zh-CN"/>
              </w:rPr>
            </w:pPr>
            <w:r>
              <w:rPr>
                <w:rFonts w:hint="eastAsia"/>
                <w:szCs w:val="18"/>
                <w:lang w:val="en-US" w:eastAsia="zh-CN"/>
              </w:rPr>
              <w:t>1</w:t>
            </w:r>
          </w:p>
        </w:tc>
      </w:tr>
      <w:tr w:rsidR="000C06D3" w14:paraId="3A2B25DB"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563A16DA"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8B9372" w14:textId="77777777" w:rsidR="000C06D3" w:rsidRDefault="000C06D3" w:rsidP="000C06D3">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EA4459F" w14:textId="77777777" w:rsidR="000C06D3" w:rsidRDefault="000C06D3" w:rsidP="000C06D3">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F0FA9FF" w14:textId="77777777" w:rsidR="000C06D3" w:rsidRDefault="000C06D3" w:rsidP="000C06D3">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6F96F2E" w14:textId="77777777" w:rsidR="000C06D3" w:rsidRDefault="000C06D3" w:rsidP="000C06D3">
            <w:pPr>
              <w:pStyle w:val="TAC"/>
              <w:rPr>
                <w:szCs w:val="18"/>
                <w:lang w:val="en-US" w:eastAsia="zh-CN"/>
              </w:rPr>
            </w:pPr>
          </w:p>
        </w:tc>
      </w:tr>
      <w:tr w:rsidR="000C06D3" w14:paraId="65DF0E45" w14:textId="77777777" w:rsidTr="009324EC">
        <w:trPr>
          <w:trHeight w:val="187"/>
        </w:trPr>
        <w:tc>
          <w:tcPr>
            <w:tcW w:w="1641" w:type="dxa"/>
            <w:tcBorders>
              <w:left w:val="single" w:sz="4" w:space="0" w:color="auto"/>
              <w:bottom w:val="nil"/>
              <w:right w:val="single" w:sz="4" w:space="0" w:color="auto"/>
            </w:tcBorders>
            <w:shd w:val="clear" w:color="auto" w:fill="auto"/>
          </w:tcPr>
          <w:p w14:paraId="24581CD9" w14:textId="77777777" w:rsidR="000C06D3" w:rsidRDefault="000C06D3" w:rsidP="000C06D3">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635785F3" w14:textId="77777777" w:rsidR="000C06D3" w:rsidRDefault="000C06D3" w:rsidP="000C06D3">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2FBAA24E" w14:textId="77777777" w:rsidR="000C06D3" w:rsidRDefault="000C06D3" w:rsidP="000C06D3">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25F15AD0" w14:textId="77777777" w:rsidR="000C06D3" w:rsidRDefault="000C06D3" w:rsidP="000C06D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359430"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82B8E0" w14:textId="77777777" w:rsidR="000C06D3" w:rsidRDefault="000C06D3" w:rsidP="000C06D3">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AFB2F22" w14:textId="77777777" w:rsidR="000C06D3" w:rsidRDefault="000C06D3" w:rsidP="000C06D3">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14C0950"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0E135B"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098D55" w14:textId="77777777" w:rsidR="000C06D3" w:rsidRDefault="000C06D3" w:rsidP="000C06D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97FD8B6"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8A987FF"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D31F38"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61A287"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CA4E033"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39BF1F" w14:textId="77777777" w:rsidR="000C06D3" w:rsidRDefault="000C06D3" w:rsidP="000C06D3">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E65E3C0" w14:textId="77777777" w:rsidR="000C06D3" w:rsidRDefault="000C06D3" w:rsidP="000C06D3">
            <w:pPr>
              <w:pStyle w:val="TAC"/>
              <w:rPr>
                <w:szCs w:val="18"/>
                <w:lang w:eastAsia="zh-CN"/>
              </w:rPr>
            </w:pPr>
            <w:r>
              <w:rPr>
                <w:rFonts w:hint="eastAsia"/>
                <w:szCs w:val="18"/>
                <w:lang w:eastAsia="zh-CN"/>
              </w:rPr>
              <w:t>0</w:t>
            </w:r>
          </w:p>
        </w:tc>
      </w:tr>
      <w:tr w:rsidR="000C06D3" w14:paraId="700145B8"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39335EE2"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CBDA93"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618CDE0A" w14:textId="77777777" w:rsidR="000C06D3" w:rsidRDefault="000C06D3" w:rsidP="000C06D3">
            <w:pPr>
              <w:pStyle w:val="TAC"/>
              <w:rPr>
                <w:szCs w:val="18"/>
                <w:lang w:val="en-US"/>
              </w:rPr>
            </w:pPr>
            <w:r>
              <w:rPr>
                <w:rFonts w:hint="eastAsia"/>
                <w:szCs w:val="18"/>
                <w:lang w:val="en-US" w:eastAsia="zh-CN"/>
              </w:rPr>
              <w:t>n</w:t>
            </w:r>
            <w:r>
              <w:rPr>
                <w:szCs w:val="18"/>
                <w:lang w:val="en-US"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14:paraId="742F1F04" w14:textId="77777777" w:rsidR="000C06D3" w:rsidRDefault="000C06D3" w:rsidP="000C06D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C5D72F"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DD144C" w14:textId="77777777" w:rsidR="000C06D3" w:rsidRDefault="000C06D3" w:rsidP="000C06D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606281" w14:textId="77777777" w:rsidR="000C06D3" w:rsidRDefault="000C06D3" w:rsidP="000C06D3">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1EAFBFDD" w14:textId="77777777" w:rsidR="000C06D3" w:rsidRDefault="000C06D3" w:rsidP="000C06D3">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7604252"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DD371B" w14:textId="77777777" w:rsidR="000C06D3" w:rsidRDefault="000C06D3" w:rsidP="000C06D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B97CF31"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9F4501C"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B21CB0"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034F98"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2117B3F"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B1F1A2" w14:textId="77777777" w:rsidR="000C06D3" w:rsidRDefault="000C06D3" w:rsidP="000C06D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C8FB436" w14:textId="77777777" w:rsidR="000C06D3" w:rsidRDefault="000C06D3" w:rsidP="000C06D3">
            <w:pPr>
              <w:pStyle w:val="TAC"/>
              <w:rPr>
                <w:rFonts w:eastAsia="Yu Mincho"/>
                <w:szCs w:val="18"/>
              </w:rPr>
            </w:pPr>
          </w:p>
        </w:tc>
      </w:tr>
      <w:tr w:rsidR="000C06D3" w14:paraId="50D76F3E" w14:textId="77777777" w:rsidTr="009324EC">
        <w:trPr>
          <w:trHeight w:val="187"/>
        </w:trPr>
        <w:tc>
          <w:tcPr>
            <w:tcW w:w="1641" w:type="dxa"/>
            <w:tcBorders>
              <w:left w:val="single" w:sz="4" w:space="0" w:color="auto"/>
              <w:bottom w:val="nil"/>
              <w:right w:val="single" w:sz="4" w:space="0" w:color="auto"/>
            </w:tcBorders>
            <w:shd w:val="clear" w:color="auto" w:fill="auto"/>
            <w:vAlign w:val="center"/>
          </w:tcPr>
          <w:p w14:paraId="7BDC9655" w14:textId="77777777" w:rsidR="000C06D3" w:rsidRDefault="000C06D3" w:rsidP="000C06D3">
            <w:pPr>
              <w:pStyle w:val="TAC"/>
              <w:rPr>
                <w:rFonts w:cs="Arial"/>
                <w:szCs w:val="18"/>
              </w:rPr>
            </w:pPr>
            <w:r>
              <w:rPr>
                <w:rFonts w:eastAsia="SimSun"/>
                <w:lang w:val="en-US" w:eastAsia="zh-CN"/>
              </w:rPr>
              <w:t>CA_n30A-n66A</w:t>
            </w:r>
          </w:p>
        </w:tc>
        <w:tc>
          <w:tcPr>
            <w:tcW w:w="1380" w:type="dxa"/>
            <w:tcBorders>
              <w:left w:val="single" w:sz="4" w:space="0" w:color="auto"/>
              <w:bottom w:val="nil"/>
              <w:right w:val="single" w:sz="4" w:space="0" w:color="auto"/>
            </w:tcBorders>
            <w:shd w:val="clear" w:color="auto" w:fill="auto"/>
            <w:vAlign w:val="center"/>
          </w:tcPr>
          <w:p w14:paraId="588029B2" w14:textId="77777777" w:rsidR="000C06D3" w:rsidRDefault="000C06D3" w:rsidP="000C06D3">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47CC8461" w14:textId="77777777" w:rsidR="000C06D3" w:rsidRDefault="000C06D3" w:rsidP="000C06D3">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FF5A9A" w14:textId="77777777" w:rsidR="000C06D3" w:rsidRDefault="000C06D3" w:rsidP="000C06D3">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4385DC" w14:textId="77777777" w:rsidR="000C06D3" w:rsidRDefault="000C06D3" w:rsidP="000C06D3">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732070" w14:textId="77777777" w:rsidR="000C06D3" w:rsidRDefault="000C06D3" w:rsidP="000C06D3">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EB04885" w14:textId="77777777" w:rsidR="000C06D3" w:rsidRDefault="000C06D3" w:rsidP="000C06D3">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DAFC5F" w14:textId="77777777" w:rsidR="000C06D3" w:rsidRDefault="000C06D3" w:rsidP="000C06D3">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B108B20" w14:textId="77777777" w:rsidR="000C06D3" w:rsidRDefault="000C06D3" w:rsidP="000C06D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B61076" w14:textId="77777777" w:rsidR="000C06D3" w:rsidRDefault="000C06D3" w:rsidP="000C06D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7A23D6F" w14:textId="77777777" w:rsidR="000C06D3" w:rsidRDefault="000C06D3" w:rsidP="000C06D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61B9881" w14:textId="77777777" w:rsidR="000C06D3" w:rsidRDefault="000C06D3" w:rsidP="000C06D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B643C9" w14:textId="77777777" w:rsidR="000C06D3" w:rsidRDefault="000C06D3" w:rsidP="000C06D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535554" w14:textId="77777777" w:rsidR="000C06D3" w:rsidRDefault="000C06D3" w:rsidP="000C06D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9FD5327" w14:textId="77777777" w:rsidR="000C06D3" w:rsidRDefault="000C06D3" w:rsidP="000C06D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66BDEA1" w14:textId="77777777" w:rsidR="000C06D3" w:rsidRDefault="000C06D3" w:rsidP="000C06D3">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434889B3" w14:textId="77777777" w:rsidR="000C06D3" w:rsidRDefault="000C06D3" w:rsidP="000C06D3">
            <w:pPr>
              <w:pStyle w:val="TAC"/>
              <w:rPr>
                <w:szCs w:val="18"/>
                <w:lang w:val="en-US" w:eastAsia="zh-CN"/>
              </w:rPr>
            </w:pPr>
            <w:r>
              <w:rPr>
                <w:rFonts w:hint="eastAsia"/>
                <w:szCs w:val="18"/>
                <w:lang w:val="en-US" w:eastAsia="zh-CN"/>
              </w:rPr>
              <w:t>0</w:t>
            </w:r>
          </w:p>
        </w:tc>
      </w:tr>
      <w:tr w:rsidR="000C06D3" w14:paraId="13A80434"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3D387D8" w14:textId="77777777" w:rsidR="000C06D3" w:rsidRDefault="000C06D3" w:rsidP="000C06D3">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50F6002" w14:textId="77777777" w:rsidR="000C06D3" w:rsidRDefault="000C06D3" w:rsidP="000C06D3">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09E2EDFE" w14:textId="77777777" w:rsidR="000C06D3" w:rsidRDefault="000C06D3" w:rsidP="000C06D3">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D0E4C4" w14:textId="77777777" w:rsidR="000C06D3" w:rsidRDefault="000C06D3" w:rsidP="000C06D3">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E51596" w14:textId="77777777" w:rsidR="000C06D3" w:rsidRDefault="000C06D3" w:rsidP="000C06D3">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79E1EC" w14:textId="77777777" w:rsidR="000C06D3" w:rsidRDefault="000C06D3" w:rsidP="000C06D3">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EDD110C" w14:textId="77777777" w:rsidR="000C06D3" w:rsidRDefault="000C06D3" w:rsidP="000C06D3">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E3CBEE" w14:textId="77777777" w:rsidR="000C06D3" w:rsidRDefault="000C06D3" w:rsidP="000C06D3">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B1349BE" w14:textId="77777777" w:rsidR="000C06D3" w:rsidRDefault="000C06D3" w:rsidP="000C06D3">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00E787" w14:textId="77777777" w:rsidR="000C06D3" w:rsidRDefault="000C06D3" w:rsidP="000C06D3">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3BECFED" w14:textId="77777777" w:rsidR="000C06D3" w:rsidRDefault="000C06D3" w:rsidP="000C06D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3BA58A" w14:textId="77777777" w:rsidR="000C06D3" w:rsidRDefault="000C06D3" w:rsidP="000C06D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4A954C" w14:textId="77777777" w:rsidR="000C06D3" w:rsidRDefault="000C06D3" w:rsidP="000C06D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4E493E" w14:textId="77777777" w:rsidR="000C06D3" w:rsidRDefault="000C06D3" w:rsidP="000C06D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35CB80C" w14:textId="77777777" w:rsidR="000C06D3" w:rsidRDefault="000C06D3" w:rsidP="000C06D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70D8D2E" w14:textId="77777777" w:rsidR="000C06D3" w:rsidRDefault="000C06D3" w:rsidP="000C06D3">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5DEE2255" w14:textId="77777777" w:rsidR="000C06D3" w:rsidRDefault="000C06D3" w:rsidP="000C06D3">
            <w:pPr>
              <w:pStyle w:val="TAC"/>
              <w:rPr>
                <w:szCs w:val="18"/>
                <w:lang w:val="en-US" w:eastAsia="zh-CN"/>
              </w:rPr>
            </w:pPr>
          </w:p>
        </w:tc>
      </w:tr>
      <w:tr w:rsidR="000C06D3" w14:paraId="6FA1E0B3"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FB5F2E4" w14:textId="77777777" w:rsidR="000C06D3" w:rsidRDefault="000C06D3" w:rsidP="000C06D3">
            <w:pPr>
              <w:pStyle w:val="TAC"/>
              <w:rPr>
                <w:rFonts w:cs="Arial"/>
                <w:szCs w:val="18"/>
              </w:rPr>
            </w:pPr>
            <w:r>
              <w:rPr>
                <w:rFonts w:eastAsia="SimSun"/>
                <w:lang w:val="en-US" w:eastAsia="zh-CN"/>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233F0EA" w14:textId="77777777" w:rsidR="000C06D3" w:rsidRDefault="000C06D3" w:rsidP="000C06D3">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4DAE23EA" w14:textId="77777777" w:rsidR="000C06D3" w:rsidRDefault="000C06D3" w:rsidP="000C06D3">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CA498DB" w14:textId="77777777" w:rsidR="000C06D3" w:rsidRDefault="000C06D3" w:rsidP="000C06D3">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88E306" w14:textId="77777777" w:rsidR="000C06D3" w:rsidRDefault="000C06D3" w:rsidP="000C06D3">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7A3260" w14:textId="77777777" w:rsidR="000C06D3" w:rsidRDefault="000C06D3" w:rsidP="000C06D3">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EB5481" w14:textId="77777777" w:rsidR="000C06D3" w:rsidRDefault="000C06D3" w:rsidP="000C06D3">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15CB94" w14:textId="77777777" w:rsidR="000C06D3" w:rsidRDefault="000C06D3" w:rsidP="000C06D3">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32FCA20" w14:textId="77777777" w:rsidR="000C06D3" w:rsidRDefault="000C06D3" w:rsidP="000C06D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6A13E8" w14:textId="77777777" w:rsidR="000C06D3" w:rsidRDefault="000C06D3" w:rsidP="000C06D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F8A5C6F" w14:textId="77777777" w:rsidR="000C06D3" w:rsidRDefault="000C06D3" w:rsidP="000C06D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A08EE29" w14:textId="77777777" w:rsidR="000C06D3" w:rsidRDefault="000C06D3" w:rsidP="000C06D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A55A96" w14:textId="77777777" w:rsidR="000C06D3" w:rsidRDefault="000C06D3" w:rsidP="000C06D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90EF1A" w14:textId="77777777" w:rsidR="000C06D3" w:rsidRDefault="000C06D3" w:rsidP="000C06D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831A4A4" w14:textId="77777777" w:rsidR="000C06D3" w:rsidRDefault="000C06D3" w:rsidP="000C06D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3860C83" w14:textId="77777777" w:rsidR="000C06D3" w:rsidRDefault="000C06D3" w:rsidP="000C06D3">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489AA467" w14:textId="77777777" w:rsidR="000C06D3" w:rsidRDefault="000C06D3" w:rsidP="000C06D3">
            <w:pPr>
              <w:pStyle w:val="TAC"/>
              <w:rPr>
                <w:szCs w:val="18"/>
                <w:lang w:val="en-US" w:eastAsia="zh-CN"/>
              </w:rPr>
            </w:pPr>
            <w:r>
              <w:rPr>
                <w:rFonts w:hint="eastAsia"/>
                <w:szCs w:val="18"/>
                <w:lang w:val="en-US" w:eastAsia="zh-CN"/>
              </w:rPr>
              <w:t>0</w:t>
            </w:r>
          </w:p>
        </w:tc>
      </w:tr>
      <w:tr w:rsidR="000C06D3" w14:paraId="3F6BCACC"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03638B3" w14:textId="77777777" w:rsidR="000C06D3" w:rsidRDefault="000C06D3" w:rsidP="000C06D3">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B2A06AB" w14:textId="77777777" w:rsidR="000C06D3" w:rsidRDefault="000C06D3" w:rsidP="000C06D3">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064E8738" w14:textId="77777777" w:rsidR="000C06D3" w:rsidRDefault="000C06D3" w:rsidP="000C06D3">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DA6328F" w14:textId="77777777" w:rsidR="000C06D3" w:rsidRDefault="000C06D3" w:rsidP="000C06D3">
            <w:pPr>
              <w:pStyle w:val="TAC"/>
              <w:rPr>
                <w:rFonts w:eastAsia="Yu Mincho" w:cs="Arial"/>
                <w:szCs w:val="18"/>
              </w:rPr>
            </w:pPr>
            <w:r>
              <w:rPr>
                <w:rFonts w:eastAsia="SimSun"/>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BEE48CE" w14:textId="77777777" w:rsidR="000C06D3" w:rsidRDefault="000C06D3" w:rsidP="000C06D3">
            <w:pPr>
              <w:pStyle w:val="TAC"/>
              <w:rPr>
                <w:szCs w:val="18"/>
                <w:lang w:val="en-US" w:eastAsia="zh-CN"/>
              </w:rPr>
            </w:pPr>
          </w:p>
        </w:tc>
      </w:tr>
      <w:tr w:rsidR="000C06D3" w14:paraId="196FBEB3"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54FC449" w14:textId="77777777" w:rsidR="000C06D3" w:rsidRDefault="000C06D3" w:rsidP="000C06D3">
            <w:pPr>
              <w:pStyle w:val="TAC"/>
              <w:rPr>
                <w:rFonts w:cs="Arial"/>
                <w:szCs w:val="18"/>
              </w:rPr>
            </w:pPr>
            <w:r>
              <w:rPr>
                <w:rFonts w:eastAsia="SimSun"/>
                <w:lang w:val="en-US" w:eastAsia="zh-CN"/>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029E5A3" w14:textId="77777777" w:rsidR="000C06D3" w:rsidRDefault="000C06D3" w:rsidP="000C06D3">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625B4BC5" w14:textId="77777777" w:rsidR="000C06D3" w:rsidRDefault="000C06D3" w:rsidP="000C06D3">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376AF30" w14:textId="77777777" w:rsidR="000C06D3" w:rsidRDefault="000C06D3" w:rsidP="000C06D3">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2BBEDE" w14:textId="77777777" w:rsidR="000C06D3" w:rsidRDefault="000C06D3" w:rsidP="000C06D3">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464335" w14:textId="77777777" w:rsidR="000C06D3" w:rsidRDefault="000C06D3" w:rsidP="000C06D3">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A8D2C0E" w14:textId="77777777" w:rsidR="000C06D3" w:rsidRDefault="000C06D3" w:rsidP="000C06D3">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E01331" w14:textId="77777777" w:rsidR="000C06D3" w:rsidRDefault="000C06D3" w:rsidP="000C06D3">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4D0D3F" w14:textId="77777777" w:rsidR="000C06D3" w:rsidRDefault="000C06D3" w:rsidP="000C06D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0230E8" w14:textId="77777777" w:rsidR="000C06D3" w:rsidRDefault="000C06D3" w:rsidP="000C06D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51B1A68" w14:textId="77777777" w:rsidR="000C06D3" w:rsidRDefault="000C06D3" w:rsidP="000C06D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D0F7CC" w14:textId="77777777" w:rsidR="000C06D3" w:rsidRDefault="000C06D3" w:rsidP="000C06D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BF3C26" w14:textId="77777777" w:rsidR="000C06D3" w:rsidRDefault="000C06D3" w:rsidP="000C06D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73855A" w14:textId="77777777" w:rsidR="000C06D3" w:rsidRDefault="000C06D3" w:rsidP="000C06D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BCF97CE" w14:textId="77777777" w:rsidR="000C06D3" w:rsidRDefault="000C06D3" w:rsidP="000C06D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5FF5F9A" w14:textId="77777777" w:rsidR="000C06D3" w:rsidRDefault="000C06D3" w:rsidP="000C06D3">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1035F67" w14:textId="77777777" w:rsidR="000C06D3" w:rsidRDefault="000C06D3" w:rsidP="000C06D3">
            <w:pPr>
              <w:pStyle w:val="TAC"/>
              <w:rPr>
                <w:szCs w:val="18"/>
                <w:lang w:val="en-US" w:eastAsia="zh-CN"/>
              </w:rPr>
            </w:pPr>
            <w:r>
              <w:rPr>
                <w:rFonts w:hint="eastAsia"/>
                <w:szCs w:val="18"/>
                <w:lang w:val="en-US" w:eastAsia="zh-CN"/>
              </w:rPr>
              <w:t>0</w:t>
            </w:r>
          </w:p>
        </w:tc>
      </w:tr>
      <w:tr w:rsidR="000C06D3" w14:paraId="2E51BEBC"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EF3890E" w14:textId="77777777" w:rsidR="000C06D3" w:rsidRDefault="000C06D3" w:rsidP="000C06D3">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FDDC87D" w14:textId="77777777" w:rsidR="000C06D3" w:rsidRDefault="000C06D3" w:rsidP="000C06D3">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4A611430" w14:textId="77777777" w:rsidR="000C06D3" w:rsidRDefault="000C06D3" w:rsidP="000C06D3">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95058CC" w14:textId="77777777" w:rsidR="000C06D3" w:rsidRDefault="000C06D3" w:rsidP="000C06D3">
            <w:pPr>
              <w:pStyle w:val="TAC"/>
              <w:rPr>
                <w:rFonts w:eastAsia="Yu Mincho" w:cs="Arial"/>
                <w:szCs w:val="18"/>
              </w:rPr>
            </w:pPr>
            <w:r>
              <w:rPr>
                <w:rFonts w:eastAsia="SimSun"/>
                <w:lang w:val="en-US" w:eastAsia="zh-CN"/>
              </w:rPr>
              <w:t xml:space="preserve">See CA_n66(3A) Bandwidth Combination Set </w:t>
            </w:r>
            <w:r>
              <w:rPr>
                <w:rFonts w:eastAsia="SimSun" w:hint="eastAsia"/>
                <w:lang w:val="en-US" w:eastAsia="zh-CN"/>
              </w:rPr>
              <w:t>0</w:t>
            </w:r>
            <w:r>
              <w:rPr>
                <w:rFonts w:eastAsia="SimSun"/>
                <w:lang w:val="en-US"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A6B380A" w14:textId="77777777" w:rsidR="000C06D3" w:rsidRDefault="000C06D3" w:rsidP="000C06D3">
            <w:pPr>
              <w:pStyle w:val="TAC"/>
              <w:rPr>
                <w:szCs w:val="18"/>
                <w:lang w:val="en-US" w:eastAsia="zh-CN"/>
              </w:rPr>
            </w:pPr>
          </w:p>
        </w:tc>
      </w:tr>
      <w:tr w:rsidR="000C06D3" w14:paraId="3E1A1857"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10F09BE" w14:textId="77777777" w:rsidR="000C06D3" w:rsidRDefault="000C06D3" w:rsidP="000C06D3">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8F57087" w14:textId="77777777" w:rsidR="000C06D3" w:rsidRDefault="000C06D3" w:rsidP="000C06D3">
            <w:pPr>
              <w:pStyle w:val="TAC"/>
              <w:rPr>
                <w:rFonts w:eastAsia="PMingLiU"/>
                <w:lang w:eastAsia="zh-TW"/>
              </w:rPr>
            </w:pPr>
            <w:r>
              <w:t>CA_n30A-n77A</w:t>
            </w:r>
          </w:p>
        </w:tc>
        <w:tc>
          <w:tcPr>
            <w:tcW w:w="670" w:type="dxa"/>
            <w:tcBorders>
              <w:left w:val="single" w:sz="4" w:space="0" w:color="auto"/>
              <w:bottom w:val="single" w:sz="4" w:space="0" w:color="auto"/>
              <w:right w:val="single" w:sz="4" w:space="0" w:color="auto"/>
            </w:tcBorders>
            <w:vAlign w:val="center"/>
          </w:tcPr>
          <w:p w14:paraId="4AEAAEDA" w14:textId="77777777" w:rsidR="000C06D3" w:rsidRDefault="000C06D3" w:rsidP="000C06D3">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42C9CC" w14:textId="77777777" w:rsidR="000C06D3" w:rsidRDefault="000C06D3" w:rsidP="000C06D3">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446077" w14:textId="77777777" w:rsidR="000C06D3" w:rsidRDefault="000C06D3" w:rsidP="000C06D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358867" w14:textId="77777777" w:rsidR="000C06D3" w:rsidRDefault="000C06D3" w:rsidP="000C06D3">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FBEA2B8" w14:textId="77777777" w:rsidR="000C06D3" w:rsidRDefault="000C06D3" w:rsidP="000C06D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755BBD" w14:textId="77777777" w:rsidR="000C06D3" w:rsidRDefault="000C06D3" w:rsidP="000C06D3">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44D34E8" w14:textId="77777777" w:rsidR="000C06D3" w:rsidRDefault="000C06D3" w:rsidP="000C06D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F37A8D" w14:textId="77777777" w:rsidR="000C06D3" w:rsidRDefault="000C06D3" w:rsidP="000C06D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7B15DFE" w14:textId="77777777" w:rsidR="000C06D3" w:rsidRDefault="000C06D3" w:rsidP="000C06D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A6FD341"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0859BA"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670ABC" w14:textId="77777777" w:rsidR="000C06D3" w:rsidRDefault="000C06D3" w:rsidP="000C06D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213CA28" w14:textId="77777777" w:rsidR="000C06D3" w:rsidRDefault="000C06D3" w:rsidP="000C06D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C3F1DAC" w14:textId="77777777" w:rsidR="000C06D3" w:rsidRDefault="000C06D3" w:rsidP="000C06D3">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5C6231B7" w14:textId="77777777" w:rsidR="000C06D3" w:rsidRDefault="000C06D3" w:rsidP="000C06D3">
            <w:pPr>
              <w:pStyle w:val="TAC"/>
              <w:rPr>
                <w:lang w:val="en-US" w:eastAsia="zh-CN"/>
              </w:rPr>
            </w:pPr>
            <w:r>
              <w:rPr>
                <w:rFonts w:hint="eastAsia"/>
                <w:lang w:val="en-US" w:eastAsia="zh-CN"/>
              </w:rPr>
              <w:t>0</w:t>
            </w:r>
          </w:p>
        </w:tc>
      </w:tr>
      <w:tr w:rsidR="000C06D3" w14:paraId="1788C098"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A2499CD" w14:textId="77777777" w:rsidR="000C06D3" w:rsidRDefault="000C06D3" w:rsidP="000C06D3">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92CF8EF" w14:textId="77777777" w:rsidR="000C06D3" w:rsidRDefault="000C06D3" w:rsidP="000C06D3">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0D56A9CA" w14:textId="77777777" w:rsidR="000C06D3" w:rsidRDefault="000C06D3" w:rsidP="000C06D3">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0BC705D" w14:textId="77777777" w:rsidR="000C06D3" w:rsidRDefault="000C06D3" w:rsidP="000C06D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2F92A6" w14:textId="77777777" w:rsidR="000C06D3" w:rsidRDefault="000C06D3" w:rsidP="000C06D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19D59B" w14:textId="77777777" w:rsidR="000C06D3" w:rsidRDefault="000C06D3" w:rsidP="000C06D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E2452FA" w14:textId="77777777" w:rsidR="000C06D3" w:rsidRDefault="000C06D3" w:rsidP="000C06D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2903F74" w14:textId="77777777" w:rsidR="000C06D3" w:rsidRDefault="000C06D3" w:rsidP="000C06D3">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72DEF7B7" w14:textId="77777777" w:rsidR="000C06D3" w:rsidRDefault="000C06D3" w:rsidP="000C06D3">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ED2189F" w14:textId="77777777" w:rsidR="000C06D3" w:rsidRDefault="000C06D3" w:rsidP="000C06D3">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D078752" w14:textId="77777777" w:rsidR="000C06D3" w:rsidRDefault="000C06D3" w:rsidP="000C06D3">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4DF1C7E" w14:textId="77777777" w:rsidR="000C06D3" w:rsidRDefault="000C06D3" w:rsidP="000C06D3">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E550775" w14:textId="77777777" w:rsidR="000C06D3" w:rsidRDefault="000C06D3" w:rsidP="000C06D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F0BECBF" w14:textId="77777777" w:rsidR="000C06D3" w:rsidRDefault="000C06D3" w:rsidP="000C06D3">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7861BAD" w14:textId="77777777" w:rsidR="000C06D3" w:rsidRDefault="000C06D3" w:rsidP="000C06D3">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4EE08FD7" w14:textId="77777777" w:rsidR="000C06D3" w:rsidRDefault="000C06D3" w:rsidP="000C06D3">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17FB1CB3" w14:textId="77777777" w:rsidR="000C06D3" w:rsidRDefault="000C06D3" w:rsidP="000C06D3">
            <w:pPr>
              <w:pStyle w:val="TAC"/>
              <w:rPr>
                <w:lang w:eastAsia="zh-CN"/>
              </w:rPr>
            </w:pPr>
          </w:p>
        </w:tc>
      </w:tr>
      <w:tr w:rsidR="000C06D3" w14:paraId="1F272337"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4513838" w14:textId="77777777" w:rsidR="000C06D3" w:rsidRDefault="000C06D3" w:rsidP="000C06D3">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AE6B49A" w14:textId="77777777" w:rsidR="000C06D3" w:rsidRDefault="000C06D3" w:rsidP="000C06D3">
            <w:pPr>
              <w:pStyle w:val="TAC"/>
            </w:pPr>
            <w:r>
              <w:t>CA_n77(2A)</w:t>
            </w:r>
          </w:p>
          <w:p w14:paraId="2FAB6651" w14:textId="77777777" w:rsidR="000C06D3" w:rsidRDefault="000C06D3" w:rsidP="000C06D3">
            <w:pPr>
              <w:pStyle w:val="TAC"/>
              <w:rPr>
                <w:rFonts w:eastAsia="PMingLiU"/>
                <w:lang w:eastAsia="zh-TW"/>
              </w:rPr>
            </w:pPr>
            <w:r>
              <w:t>CA_n30A-n77A</w:t>
            </w:r>
          </w:p>
        </w:tc>
        <w:tc>
          <w:tcPr>
            <w:tcW w:w="670" w:type="dxa"/>
            <w:tcBorders>
              <w:left w:val="single" w:sz="4" w:space="0" w:color="auto"/>
              <w:bottom w:val="single" w:sz="4" w:space="0" w:color="auto"/>
              <w:right w:val="single" w:sz="4" w:space="0" w:color="auto"/>
            </w:tcBorders>
            <w:vAlign w:val="center"/>
          </w:tcPr>
          <w:p w14:paraId="5D80FA54" w14:textId="77777777" w:rsidR="000C06D3" w:rsidRDefault="000C06D3" w:rsidP="000C06D3">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8105E9A" w14:textId="77777777" w:rsidR="000C06D3" w:rsidRDefault="000C06D3" w:rsidP="000C06D3">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0A1DF9" w14:textId="77777777" w:rsidR="000C06D3" w:rsidRDefault="000C06D3" w:rsidP="000C06D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2CC61B" w14:textId="77777777" w:rsidR="000C06D3" w:rsidRDefault="000C06D3" w:rsidP="000C06D3">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2B8BBD1" w14:textId="77777777" w:rsidR="000C06D3" w:rsidRDefault="000C06D3" w:rsidP="000C06D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0A421A" w14:textId="77777777" w:rsidR="000C06D3" w:rsidRDefault="000C06D3" w:rsidP="000C06D3">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896BEFC" w14:textId="77777777" w:rsidR="000C06D3" w:rsidRDefault="000C06D3" w:rsidP="000C06D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296D5E" w14:textId="77777777" w:rsidR="000C06D3" w:rsidRDefault="000C06D3" w:rsidP="000C06D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2555BE1" w14:textId="77777777" w:rsidR="000C06D3" w:rsidRDefault="000C06D3" w:rsidP="000C06D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B2B16F"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4DE256"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F0F679" w14:textId="77777777" w:rsidR="000C06D3" w:rsidRDefault="000C06D3" w:rsidP="000C06D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22C7C1C" w14:textId="77777777" w:rsidR="000C06D3" w:rsidRDefault="000C06D3" w:rsidP="000C06D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FA23DA0" w14:textId="77777777" w:rsidR="000C06D3" w:rsidRDefault="000C06D3" w:rsidP="000C06D3">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7E22FBE9" w14:textId="77777777" w:rsidR="000C06D3" w:rsidRDefault="000C06D3" w:rsidP="000C06D3">
            <w:pPr>
              <w:pStyle w:val="TAC"/>
              <w:rPr>
                <w:lang w:val="en-US" w:eastAsia="zh-CN"/>
              </w:rPr>
            </w:pPr>
            <w:r>
              <w:rPr>
                <w:rFonts w:hint="eastAsia"/>
                <w:lang w:val="en-US" w:eastAsia="zh-CN"/>
              </w:rPr>
              <w:t>0</w:t>
            </w:r>
          </w:p>
        </w:tc>
      </w:tr>
      <w:tr w:rsidR="000C06D3" w14:paraId="6E83B1BE"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7EBB57" w14:textId="77777777" w:rsidR="000C06D3" w:rsidRDefault="000C06D3" w:rsidP="000C06D3">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7E5C197" w14:textId="77777777" w:rsidR="000C06D3" w:rsidRDefault="000C06D3" w:rsidP="000C06D3">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14406E30" w14:textId="77777777" w:rsidR="000C06D3" w:rsidRDefault="000C06D3" w:rsidP="000C06D3">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6CFE0FC" w14:textId="77777777" w:rsidR="000C06D3" w:rsidRDefault="000C06D3" w:rsidP="000C06D3">
            <w:pPr>
              <w:pStyle w:val="TAC"/>
              <w:rPr>
                <w:rFonts w:eastAsia="Yu Mincho"/>
              </w:rPr>
            </w:pPr>
            <w:r>
              <w:t>See CA_n77(2A) Bandwidth Combination Set 1 in Table 5.5A.2-1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6FF6EA34" w14:textId="77777777" w:rsidR="000C06D3" w:rsidRDefault="000C06D3" w:rsidP="000C06D3">
            <w:pPr>
              <w:pStyle w:val="TAC"/>
              <w:rPr>
                <w:lang w:eastAsia="zh-CN"/>
              </w:rPr>
            </w:pPr>
          </w:p>
        </w:tc>
      </w:tr>
      <w:tr w:rsidR="000C06D3" w14:paraId="0BA06E14"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4D46B2BE" w14:textId="77777777" w:rsidR="000C06D3" w:rsidRDefault="000C06D3" w:rsidP="000C06D3">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C441271" w14:textId="77777777" w:rsidR="000C06D3" w:rsidRDefault="000C06D3" w:rsidP="000C06D3">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14:paraId="4A8456B6" w14:textId="77777777" w:rsidR="000C06D3" w:rsidRDefault="000C06D3" w:rsidP="000C06D3">
            <w:pPr>
              <w:pStyle w:val="TAC"/>
              <w:rPr>
                <w:rFonts w:eastAsia="Yu Mincho"/>
                <w:kern w:val="2"/>
                <w:lang w:val="en-US" w:eastAsia="ja-JP"/>
              </w:rPr>
            </w:pPr>
            <w:r>
              <w:rPr>
                <w:lang w:val="en-US" w:eastAsia="zh-CN"/>
              </w:rPr>
              <w:t>n</w:t>
            </w:r>
            <w:r>
              <w:rPr>
                <w:rFonts w:hint="eastAsia"/>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51FF5FE7" w14:textId="77777777" w:rsidR="000C06D3" w:rsidRDefault="000C06D3" w:rsidP="000C06D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0F0E50" w14:textId="77777777" w:rsidR="000C06D3" w:rsidRDefault="000C06D3" w:rsidP="000C06D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A4F465" w14:textId="77777777" w:rsidR="000C06D3" w:rsidRDefault="000C06D3" w:rsidP="000C06D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409EA9" w14:textId="77777777" w:rsidR="000C06D3" w:rsidRDefault="000C06D3" w:rsidP="000C06D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E137650" w14:textId="77777777" w:rsidR="000C06D3" w:rsidRDefault="000C06D3" w:rsidP="000C06D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BAEA864" w14:textId="77777777" w:rsidR="000C06D3" w:rsidRDefault="000C06D3" w:rsidP="000C06D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7EC930" w14:textId="77777777" w:rsidR="000C06D3" w:rsidRDefault="000C06D3" w:rsidP="000C06D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8F90D81" w14:textId="77777777" w:rsidR="000C06D3" w:rsidRDefault="000C06D3" w:rsidP="000C06D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587EA40"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3271AB"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3F6D7C" w14:textId="77777777" w:rsidR="000C06D3" w:rsidRDefault="000C06D3" w:rsidP="000C06D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8580903" w14:textId="77777777" w:rsidR="000C06D3" w:rsidRDefault="000C06D3" w:rsidP="000C06D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45E7F33" w14:textId="77777777" w:rsidR="000C06D3" w:rsidRDefault="000C06D3" w:rsidP="000C06D3">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8428977" w14:textId="77777777" w:rsidR="000C06D3" w:rsidRDefault="000C06D3" w:rsidP="000C06D3">
            <w:pPr>
              <w:pStyle w:val="TAC"/>
              <w:rPr>
                <w:lang w:eastAsia="zh-CN"/>
              </w:rPr>
            </w:pPr>
            <w:r>
              <w:rPr>
                <w:lang w:val="en-US" w:eastAsia="zh-CN"/>
              </w:rPr>
              <w:t>0</w:t>
            </w:r>
          </w:p>
        </w:tc>
      </w:tr>
      <w:tr w:rsidR="000C06D3" w14:paraId="2AAF3771"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24ABB28F" w14:textId="77777777" w:rsidR="000C06D3" w:rsidRDefault="000C06D3" w:rsidP="000C06D3">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9EDE1C0" w14:textId="77777777" w:rsidR="000C06D3" w:rsidRDefault="000C06D3" w:rsidP="000C06D3">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65FA7FBA" w14:textId="77777777" w:rsidR="000C06D3" w:rsidRDefault="000C06D3" w:rsidP="000C06D3">
            <w:pPr>
              <w:pStyle w:val="TAC"/>
              <w:rPr>
                <w:rFonts w:eastAsia="Yu Mincho"/>
                <w:kern w:val="2"/>
                <w:lang w:val="en-US" w:eastAsia="ja-JP"/>
              </w:rPr>
            </w:pPr>
            <w:r>
              <w:rPr>
                <w:lang w:val="en-US" w:eastAsia="zh-CN"/>
              </w:rPr>
              <w:t>n</w:t>
            </w:r>
            <w:r>
              <w:rPr>
                <w:rFonts w:hint="eastAsia"/>
                <w:lang w:val="en-US" w:eastAsia="zh-CN"/>
              </w:rPr>
              <w:t>40</w:t>
            </w:r>
          </w:p>
        </w:tc>
        <w:tc>
          <w:tcPr>
            <w:tcW w:w="673" w:type="dxa"/>
            <w:gridSpan w:val="2"/>
            <w:tcBorders>
              <w:top w:val="single" w:sz="4" w:space="0" w:color="auto"/>
              <w:left w:val="single" w:sz="4" w:space="0" w:color="auto"/>
              <w:bottom w:val="single" w:sz="4" w:space="0" w:color="auto"/>
              <w:right w:val="single" w:sz="4" w:space="0" w:color="auto"/>
            </w:tcBorders>
          </w:tcPr>
          <w:p w14:paraId="560301DF" w14:textId="77777777" w:rsidR="000C06D3" w:rsidRDefault="000C06D3" w:rsidP="000C06D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6BB927" w14:textId="77777777" w:rsidR="000C06D3" w:rsidRDefault="000C06D3" w:rsidP="000C06D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AAF1A5" w14:textId="77777777" w:rsidR="000C06D3" w:rsidRDefault="000C06D3" w:rsidP="000C06D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053709" w14:textId="77777777" w:rsidR="000C06D3" w:rsidRDefault="000C06D3" w:rsidP="000C06D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1D23EC" w14:textId="77777777" w:rsidR="000C06D3" w:rsidRDefault="000C06D3" w:rsidP="000C06D3">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F7CB6E" w14:textId="77777777" w:rsidR="000C06D3" w:rsidRDefault="000C06D3" w:rsidP="000C06D3">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442BBA" w14:textId="77777777" w:rsidR="000C06D3" w:rsidRDefault="000C06D3" w:rsidP="000C06D3">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A4E66A5" w14:textId="77777777" w:rsidR="000C06D3" w:rsidRDefault="000C06D3" w:rsidP="000C06D3">
            <w:pPr>
              <w:pStyle w:val="TAC"/>
              <w:rPr>
                <w:rFonts w:eastAsia="Yu Mincho"/>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CC4AD51" w14:textId="77777777" w:rsidR="000C06D3" w:rsidRDefault="000C06D3" w:rsidP="000C06D3">
            <w:pPr>
              <w:pStyle w:val="TAC"/>
              <w:rPr>
                <w:rFonts w:eastAsia="Yu Mincho"/>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39F36B"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3BEE11" w14:textId="77777777" w:rsidR="000C06D3" w:rsidRDefault="000C06D3" w:rsidP="000C06D3">
            <w:pPr>
              <w:pStyle w:val="TAC"/>
              <w:rPr>
                <w:rFonts w:eastAsia="Yu Mincho"/>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828E3BB" w14:textId="77777777" w:rsidR="000C06D3" w:rsidRDefault="000C06D3" w:rsidP="000C06D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3B57831" w14:textId="77777777" w:rsidR="000C06D3" w:rsidRDefault="000C06D3" w:rsidP="000C06D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3D0C1FF" w14:textId="77777777" w:rsidR="000C06D3" w:rsidRDefault="000C06D3" w:rsidP="000C06D3">
            <w:pPr>
              <w:pStyle w:val="TAC"/>
              <w:rPr>
                <w:lang w:eastAsia="zh-CN"/>
              </w:rPr>
            </w:pPr>
          </w:p>
        </w:tc>
      </w:tr>
      <w:tr w:rsidR="000C06D3" w14:paraId="22992610"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1EEEC1CB" w14:textId="77777777" w:rsidR="000C06D3" w:rsidRDefault="000C06D3" w:rsidP="000C06D3">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488D571F" w14:textId="77777777" w:rsidR="000C06D3" w:rsidRDefault="000C06D3" w:rsidP="000C06D3">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715419F3" w14:textId="77777777" w:rsidR="000C06D3" w:rsidRDefault="000C06D3" w:rsidP="000C06D3">
            <w:pPr>
              <w:pStyle w:val="TAC"/>
              <w:rPr>
                <w:rFonts w:eastAsia="Yu Mincho"/>
                <w:kern w:val="2"/>
                <w:lang w:val="en-US" w:eastAsia="ja-JP"/>
              </w:rPr>
            </w:pPr>
            <w:r>
              <w:rPr>
                <w:lang w:val="en-US" w:eastAsia="zh-CN"/>
              </w:rPr>
              <w:t>n3</w:t>
            </w:r>
            <w:r>
              <w:rPr>
                <w:rFonts w:hint="eastAsia"/>
                <w:lang w:val="en-US" w:eastAsia="zh-CN"/>
              </w:rPr>
              <w:t>4</w:t>
            </w:r>
          </w:p>
        </w:tc>
        <w:tc>
          <w:tcPr>
            <w:tcW w:w="673" w:type="dxa"/>
            <w:gridSpan w:val="2"/>
            <w:tcBorders>
              <w:top w:val="single" w:sz="4" w:space="0" w:color="auto"/>
              <w:left w:val="single" w:sz="4" w:space="0" w:color="auto"/>
              <w:bottom w:val="single" w:sz="4" w:space="0" w:color="auto"/>
              <w:right w:val="single" w:sz="4" w:space="0" w:color="auto"/>
            </w:tcBorders>
          </w:tcPr>
          <w:p w14:paraId="42746960" w14:textId="77777777" w:rsidR="000C06D3" w:rsidRDefault="000C06D3" w:rsidP="000C06D3">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tcPr>
          <w:p w14:paraId="06FB6983" w14:textId="77777777" w:rsidR="000C06D3" w:rsidRDefault="000C06D3" w:rsidP="000C06D3">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760B6DB3" w14:textId="77777777" w:rsidR="000C06D3" w:rsidRDefault="000C06D3" w:rsidP="000C06D3">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2F7C6530" w14:textId="77777777" w:rsidR="000C06D3" w:rsidRDefault="000C06D3" w:rsidP="000C06D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242B156" w14:textId="77777777" w:rsidR="000C06D3" w:rsidRDefault="000C06D3" w:rsidP="000C06D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39A1458" w14:textId="77777777" w:rsidR="000C06D3" w:rsidRDefault="000C06D3" w:rsidP="000C06D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0B6796" w14:textId="77777777" w:rsidR="000C06D3" w:rsidRDefault="000C06D3" w:rsidP="000C06D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591A362" w14:textId="77777777" w:rsidR="000C06D3" w:rsidRDefault="000C06D3" w:rsidP="000C06D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F35C1CA"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583E65"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5E84A1" w14:textId="77777777" w:rsidR="000C06D3" w:rsidRDefault="000C06D3" w:rsidP="000C06D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512E974" w14:textId="77777777" w:rsidR="000C06D3" w:rsidRDefault="000C06D3" w:rsidP="000C06D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1930699" w14:textId="77777777" w:rsidR="000C06D3" w:rsidRDefault="000C06D3" w:rsidP="000C06D3">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070CDF0" w14:textId="77777777" w:rsidR="000C06D3" w:rsidRDefault="000C06D3" w:rsidP="000C06D3">
            <w:pPr>
              <w:pStyle w:val="TAC"/>
              <w:rPr>
                <w:lang w:eastAsia="zh-CN"/>
              </w:rPr>
            </w:pPr>
            <w:r>
              <w:rPr>
                <w:rFonts w:hint="eastAsia"/>
                <w:lang w:val="en-US" w:eastAsia="zh-CN"/>
              </w:rPr>
              <w:t>0</w:t>
            </w:r>
          </w:p>
        </w:tc>
      </w:tr>
      <w:tr w:rsidR="000C06D3" w14:paraId="22262B7B"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6855FE4A" w14:textId="77777777" w:rsidR="000C06D3" w:rsidRDefault="000C06D3" w:rsidP="000C06D3">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46094BDA" w14:textId="77777777" w:rsidR="000C06D3" w:rsidRDefault="000C06D3" w:rsidP="000C06D3">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6DAFC468" w14:textId="77777777" w:rsidR="000C06D3" w:rsidRDefault="000C06D3" w:rsidP="000C06D3">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0B0EBE4C" w14:textId="77777777" w:rsidR="000C06D3" w:rsidRDefault="000C06D3" w:rsidP="000C06D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A72E78" w14:textId="77777777" w:rsidR="000C06D3" w:rsidRDefault="000C06D3" w:rsidP="000C06D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AE88A9" w14:textId="77777777" w:rsidR="000C06D3" w:rsidRDefault="000C06D3" w:rsidP="000C06D3">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1BD97C8" w14:textId="77777777" w:rsidR="000C06D3" w:rsidRDefault="000C06D3" w:rsidP="000C06D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174AC12" w14:textId="77777777" w:rsidR="000C06D3" w:rsidRDefault="000C06D3" w:rsidP="000C06D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3FA1545" w14:textId="77777777" w:rsidR="000C06D3" w:rsidRDefault="000C06D3" w:rsidP="000C06D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0EACBE" w14:textId="77777777" w:rsidR="000C06D3" w:rsidRDefault="000C06D3" w:rsidP="000C06D3">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6A05C319" w14:textId="77777777" w:rsidR="000C06D3" w:rsidRDefault="000C06D3" w:rsidP="000C06D3">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tcPr>
          <w:p w14:paraId="7A1A7A42" w14:textId="77777777" w:rsidR="000C06D3" w:rsidRDefault="000C06D3" w:rsidP="000C06D3">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64D1308F"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840BE15" w14:textId="77777777" w:rsidR="000C06D3" w:rsidRDefault="000C06D3" w:rsidP="000C06D3">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76C90730" w14:textId="77777777" w:rsidR="000C06D3" w:rsidRDefault="000C06D3" w:rsidP="000C06D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925BB4B" w14:textId="77777777" w:rsidR="000C06D3" w:rsidRDefault="000C06D3" w:rsidP="000C06D3">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shd w:val="clear" w:color="auto" w:fill="auto"/>
          </w:tcPr>
          <w:p w14:paraId="578EF3A7" w14:textId="77777777" w:rsidR="000C06D3" w:rsidRDefault="000C06D3" w:rsidP="000C06D3">
            <w:pPr>
              <w:pStyle w:val="TAC"/>
              <w:rPr>
                <w:lang w:eastAsia="zh-CN"/>
              </w:rPr>
            </w:pPr>
          </w:p>
        </w:tc>
      </w:tr>
      <w:tr w:rsidR="000C06D3" w14:paraId="5BD1377B"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2D5ED10C" w14:textId="77777777" w:rsidR="000C06D3" w:rsidRDefault="000C06D3" w:rsidP="000C06D3">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14:paraId="29867827" w14:textId="77777777" w:rsidR="000C06D3" w:rsidRDefault="000C06D3" w:rsidP="000C06D3">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14:paraId="26BC2BE3" w14:textId="77777777" w:rsidR="000C06D3" w:rsidRDefault="000C06D3" w:rsidP="000C06D3">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1BEC7464" w14:textId="77777777" w:rsidR="000C06D3" w:rsidRDefault="000C06D3" w:rsidP="000C06D3">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39DA65" w14:textId="77777777" w:rsidR="000C06D3" w:rsidRDefault="000C06D3" w:rsidP="000C06D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7C4C21" w14:textId="77777777" w:rsidR="000C06D3" w:rsidRDefault="000C06D3" w:rsidP="000C06D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8155FF" w14:textId="77777777" w:rsidR="000C06D3" w:rsidRDefault="000C06D3" w:rsidP="000C06D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CCE078" w14:textId="77777777" w:rsidR="000C06D3" w:rsidRDefault="000C06D3" w:rsidP="000C06D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4CC245A" w14:textId="77777777" w:rsidR="000C06D3" w:rsidRDefault="000C06D3" w:rsidP="000C06D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9B527C" w14:textId="77777777" w:rsidR="000C06D3" w:rsidRDefault="000C06D3" w:rsidP="000C06D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FB824F4" w14:textId="77777777" w:rsidR="000C06D3" w:rsidRDefault="000C06D3" w:rsidP="000C06D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66E908A"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ABC730"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055A19" w14:textId="77777777" w:rsidR="000C06D3" w:rsidRDefault="000C06D3" w:rsidP="000C06D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75E4CDE" w14:textId="77777777" w:rsidR="000C06D3" w:rsidRDefault="000C06D3" w:rsidP="000C06D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B7CE0B" w14:textId="77777777" w:rsidR="000C06D3" w:rsidRDefault="000C06D3" w:rsidP="000C06D3">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1685D54" w14:textId="77777777" w:rsidR="000C06D3" w:rsidRDefault="000C06D3" w:rsidP="000C06D3">
            <w:pPr>
              <w:pStyle w:val="TAC"/>
              <w:rPr>
                <w:lang w:eastAsia="zh-CN"/>
              </w:rPr>
            </w:pPr>
            <w:r>
              <w:rPr>
                <w:rFonts w:hint="eastAsia"/>
                <w:lang w:eastAsia="zh-CN"/>
              </w:rPr>
              <w:t>0</w:t>
            </w:r>
          </w:p>
        </w:tc>
      </w:tr>
      <w:tr w:rsidR="000C06D3" w14:paraId="0CDDEBB9"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044A4CF8"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1776D0F" w14:textId="77777777" w:rsidR="000C06D3" w:rsidRDefault="000C06D3" w:rsidP="000C06D3">
            <w:pPr>
              <w:pStyle w:val="TAC"/>
              <w:rPr>
                <w:lang w:val="en-US"/>
              </w:rPr>
            </w:pPr>
          </w:p>
        </w:tc>
        <w:tc>
          <w:tcPr>
            <w:tcW w:w="670" w:type="dxa"/>
            <w:tcBorders>
              <w:left w:val="single" w:sz="4" w:space="0" w:color="auto"/>
              <w:bottom w:val="single" w:sz="4" w:space="0" w:color="auto"/>
              <w:right w:val="single" w:sz="4" w:space="0" w:color="auto"/>
            </w:tcBorders>
          </w:tcPr>
          <w:p w14:paraId="4D9F9D4F" w14:textId="77777777" w:rsidR="000C06D3" w:rsidRDefault="000C06D3" w:rsidP="000C06D3">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7F62B6C3" w14:textId="77777777" w:rsidR="000C06D3" w:rsidRDefault="000C06D3" w:rsidP="000C06D3">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0A5998" w14:textId="77777777" w:rsidR="000C06D3" w:rsidRDefault="000C06D3" w:rsidP="000C06D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1BCE58" w14:textId="77777777" w:rsidR="000C06D3" w:rsidRDefault="000C06D3" w:rsidP="000C06D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C7F3AA" w14:textId="77777777" w:rsidR="000C06D3" w:rsidRDefault="000C06D3" w:rsidP="000C06D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DB979A" w14:textId="77777777" w:rsidR="000C06D3" w:rsidRDefault="000C06D3" w:rsidP="000C06D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E53B66C" w14:textId="77777777" w:rsidR="000C06D3" w:rsidRDefault="000C06D3" w:rsidP="000C06D3">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8A5860" w14:textId="77777777" w:rsidR="000C06D3" w:rsidRDefault="000C06D3" w:rsidP="000C06D3">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6D408E" w14:textId="77777777" w:rsidR="000C06D3" w:rsidRDefault="000C06D3" w:rsidP="000C06D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4524DCC"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47F4627"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B3251B" w14:textId="77777777" w:rsidR="000C06D3" w:rsidRDefault="000C06D3" w:rsidP="000C06D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0A3359B" w14:textId="77777777" w:rsidR="000C06D3" w:rsidRDefault="000C06D3" w:rsidP="000C06D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04C4904" w14:textId="77777777" w:rsidR="000C06D3" w:rsidRDefault="000C06D3" w:rsidP="000C06D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999D06F" w14:textId="77777777" w:rsidR="000C06D3" w:rsidRDefault="000C06D3" w:rsidP="000C06D3">
            <w:pPr>
              <w:pStyle w:val="TAC"/>
              <w:rPr>
                <w:rFonts w:eastAsia="Yu Mincho"/>
              </w:rPr>
            </w:pPr>
          </w:p>
        </w:tc>
      </w:tr>
      <w:tr w:rsidR="000C06D3" w14:paraId="3CB1D80A"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38A8D0EE"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F640132" w14:textId="77777777" w:rsidR="000C06D3" w:rsidRDefault="000C06D3" w:rsidP="000C06D3">
            <w:pPr>
              <w:pStyle w:val="TAC"/>
              <w:rPr>
                <w:lang w:val="en-US"/>
              </w:rPr>
            </w:pPr>
          </w:p>
        </w:tc>
        <w:tc>
          <w:tcPr>
            <w:tcW w:w="670" w:type="dxa"/>
            <w:tcBorders>
              <w:left w:val="single" w:sz="4" w:space="0" w:color="auto"/>
              <w:bottom w:val="single" w:sz="4" w:space="0" w:color="auto"/>
              <w:right w:val="single" w:sz="4" w:space="0" w:color="auto"/>
            </w:tcBorders>
          </w:tcPr>
          <w:p w14:paraId="7A8EA09F" w14:textId="77777777" w:rsidR="000C06D3" w:rsidRDefault="000C06D3" w:rsidP="000C06D3">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4CB4DC36" w14:textId="77777777" w:rsidR="000C06D3" w:rsidRDefault="000C06D3" w:rsidP="000C06D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70E58C" w14:textId="77777777" w:rsidR="000C06D3" w:rsidRDefault="000C06D3" w:rsidP="000C06D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231535" w14:textId="77777777" w:rsidR="000C06D3" w:rsidRDefault="000C06D3" w:rsidP="000C06D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F17AEE" w14:textId="77777777" w:rsidR="000C06D3" w:rsidRDefault="000C06D3" w:rsidP="000C06D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05CCDD" w14:textId="77777777" w:rsidR="000C06D3" w:rsidRDefault="000C06D3" w:rsidP="000C06D3">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390E9F1" w14:textId="77777777" w:rsidR="000C06D3" w:rsidRDefault="000C06D3" w:rsidP="000C06D3">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96B8A1C" w14:textId="77777777" w:rsidR="000C06D3" w:rsidRDefault="000C06D3" w:rsidP="000C06D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D9E3090" w14:textId="77777777" w:rsidR="000C06D3" w:rsidRDefault="000C06D3" w:rsidP="000C06D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8B9B65E"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95F483"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ED2208E" w14:textId="77777777" w:rsidR="000C06D3" w:rsidRDefault="000C06D3" w:rsidP="000C06D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E37AEB1" w14:textId="77777777" w:rsidR="000C06D3" w:rsidRDefault="000C06D3" w:rsidP="000C06D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35A49A" w14:textId="77777777" w:rsidR="000C06D3" w:rsidRDefault="000C06D3" w:rsidP="000C06D3">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29F87BCB" w14:textId="77777777" w:rsidR="000C06D3" w:rsidRDefault="000C06D3" w:rsidP="000C06D3">
            <w:pPr>
              <w:pStyle w:val="TAC"/>
              <w:rPr>
                <w:rFonts w:eastAsia="Yu Mincho"/>
              </w:rPr>
            </w:pPr>
            <w:r>
              <w:rPr>
                <w:rFonts w:hint="eastAsia"/>
                <w:lang w:val="en-US" w:eastAsia="zh-CN"/>
              </w:rPr>
              <w:t>1</w:t>
            </w:r>
          </w:p>
        </w:tc>
      </w:tr>
      <w:tr w:rsidR="000C06D3" w14:paraId="3FFD9463"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0DB9C171" w14:textId="77777777" w:rsidR="000C06D3" w:rsidRDefault="000C06D3" w:rsidP="000C06D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3EBC4E" w14:textId="77777777" w:rsidR="000C06D3" w:rsidRDefault="000C06D3" w:rsidP="000C06D3">
            <w:pPr>
              <w:pStyle w:val="TAC"/>
              <w:rPr>
                <w:lang w:val="en-US"/>
              </w:rPr>
            </w:pPr>
          </w:p>
        </w:tc>
        <w:tc>
          <w:tcPr>
            <w:tcW w:w="670" w:type="dxa"/>
            <w:tcBorders>
              <w:left w:val="single" w:sz="4" w:space="0" w:color="auto"/>
              <w:bottom w:val="single" w:sz="4" w:space="0" w:color="auto"/>
              <w:right w:val="single" w:sz="4" w:space="0" w:color="auto"/>
            </w:tcBorders>
          </w:tcPr>
          <w:p w14:paraId="43CAD547" w14:textId="77777777" w:rsidR="000C06D3" w:rsidRDefault="000C06D3" w:rsidP="000C06D3">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764CF92" w14:textId="77777777" w:rsidR="000C06D3" w:rsidRDefault="000C06D3" w:rsidP="000C06D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7BF884" w14:textId="77777777" w:rsidR="000C06D3" w:rsidRDefault="000C06D3" w:rsidP="000C06D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F9D00C" w14:textId="77777777" w:rsidR="000C06D3" w:rsidRDefault="000C06D3" w:rsidP="000C06D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AF2C02" w14:textId="77777777" w:rsidR="000C06D3" w:rsidRDefault="000C06D3" w:rsidP="000C06D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3825CA" w14:textId="77777777" w:rsidR="000C06D3" w:rsidRDefault="000C06D3" w:rsidP="000C06D3">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0E80C9" w14:textId="77777777" w:rsidR="000C06D3" w:rsidRDefault="000C06D3" w:rsidP="000C06D3">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6F8705" w14:textId="77777777" w:rsidR="000C06D3" w:rsidRDefault="000C06D3" w:rsidP="000C06D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9BA926" w14:textId="77777777" w:rsidR="000C06D3" w:rsidRDefault="000C06D3" w:rsidP="000C06D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3B50AF1"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71AE5F"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3B3ECA" w14:textId="77777777" w:rsidR="000C06D3" w:rsidRDefault="000C06D3" w:rsidP="000C06D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AE4A1C7" w14:textId="77777777" w:rsidR="000C06D3" w:rsidRDefault="000C06D3" w:rsidP="000C06D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01F1354" w14:textId="77777777" w:rsidR="000C06D3" w:rsidRDefault="000C06D3" w:rsidP="000C06D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33554A8" w14:textId="77777777" w:rsidR="000C06D3" w:rsidRDefault="000C06D3" w:rsidP="000C06D3">
            <w:pPr>
              <w:pStyle w:val="TAC"/>
              <w:rPr>
                <w:rFonts w:eastAsia="Yu Mincho"/>
              </w:rPr>
            </w:pPr>
          </w:p>
        </w:tc>
      </w:tr>
      <w:tr w:rsidR="000C06D3" w14:paraId="141ED8C0"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7E326E41" w14:textId="77777777" w:rsidR="000C06D3" w:rsidRDefault="000C06D3" w:rsidP="000C06D3">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14:paraId="6FBCC113" w14:textId="77777777" w:rsidR="000C06D3" w:rsidRDefault="000C06D3" w:rsidP="000C06D3">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3747F3B5" w14:textId="77777777" w:rsidR="000C06D3" w:rsidRDefault="000C06D3" w:rsidP="000C06D3">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5E5D3FB1" w14:textId="77777777" w:rsidR="000C06D3" w:rsidRDefault="000C06D3" w:rsidP="000C06D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615A71" w14:textId="77777777" w:rsidR="000C06D3" w:rsidRDefault="000C06D3" w:rsidP="000C06D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D78588" w14:textId="77777777" w:rsidR="000C06D3" w:rsidRDefault="000C06D3" w:rsidP="000C06D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2A7C23" w14:textId="77777777" w:rsidR="000C06D3" w:rsidRDefault="000C06D3" w:rsidP="000C06D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E91A5C" w14:textId="77777777" w:rsidR="000C06D3" w:rsidRDefault="000C06D3" w:rsidP="000C06D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FA53ED8" w14:textId="77777777" w:rsidR="000C06D3" w:rsidRDefault="000C06D3" w:rsidP="000C06D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68D564" w14:textId="77777777" w:rsidR="000C06D3" w:rsidRDefault="000C06D3" w:rsidP="000C06D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DCF0689" w14:textId="77777777" w:rsidR="000C06D3" w:rsidRDefault="000C06D3" w:rsidP="000C06D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A3AB23B"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D429AC"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4F73B7" w14:textId="77777777" w:rsidR="000C06D3" w:rsidRDefault="000C06D3" w:rsidP="000C06D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9171137" w14:textId="77777777" w:rsidR="000C06D3" w:rsidRDefault="000C06D3" w:rsidP="000C06D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4FC4DBC" w14:textId="77777777" w:rsidR="000C06D3" w:rsidRDefault="000C06D3" w:rsidP="000C06D3">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3E3F0E92" w14:textId="77777777" w:rsidR="000C06D3" w:rsidRDefault="000C06D3" w:rsidP="000C06D3">
            <w:pPr>
              <w:pStyle w:val="TAC"/>
              <w:rPr>
                <w:rFonts w:eastAsia="Yu Mincho"/>
              </w:rPr>
            </w:pPr>
            <w:r>
              <w:rPr>
                <w:rFonts w:hint="eastAsia"/>
                <w:lang w:val="en-US" w:eastAsia="zh-CN"/>
              </w:rPr>
              <w:t>0</w:t>
            </w:r>
          </w:p>
        </w:tc>
      </w:tr>
      <w:tr w:rsidR="000C06D3" w14:paraId="7F8CAED7"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7E6DEBD4"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9FD190D" w14:textId="77777777" w:rsidR="000C06D3" w:rsidRDefault="000C06D3" w:rsidP="000C06D3">
            <w:pPr>
              <w:pStyle w:val="TAC"/>
              <w:rPr>
                <w:lang w:val="en-US"/>
              </w:rPr>
            </w:pPr>
          </w:p>
        </w:tc>
        <w:tc>
          <w:tcPr>
            <w:tcW w:w="670" w:type="dxa"/>
            <w:tcBorders>
              <w:left w:val="single" w:sz="4" w:space="0" w:color="auto"/>
              <w:bottom w:val="single" w:sz="4" w:space="0" w:color="auto"/>
              <w:right w:val="single" w:sz="4" w:space="0" w:color="auto"/>
            </w:tcBorders>
          </w:tcPr>
          <w:p w14:paraId="5DB6FD6F" w14:textId="77777777" w:rsidR="000C06D3" w:rsidRDefault="000C06D3" w:rsidP="000C06D3">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02572E0" w14:textId="77777777" w:rsidR="000C06D3" w:rsidRDefault="000C06D3" w:rsidP="000C06D3">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7B4D643" w14:textId="77777777" w:rsidR="000C06D3" w:rsidRDefault="000C06D3" w:rsidP="000C06D3">
            <w:pPr>
              <w:pStyle w:val="TAC"/>
              <w:rPr>
                <w:rFonts w:eastAsia="Yu Mincho"/>
              </w:rPr>
            </w:pPr>
          </w:p>
        </w:tc>
      </w:tr>
      <w:tr w:rsidR="000C06D3" w14:paraId="38A77DCB"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531C5A87" w14:textId="77777777" w:rsidR="000C06D3" w:rsidRDefault="000C06D3" w:rsidP="000C06D3">
            <w:pPr>
              <w:pStyle w:val="TAC"/>
              <w:rPr>
                <w:rFonts w:eastAsia="PMingLiU"/>
                <w:lang w:eastAsia="zh-TW"/>
              </w:rPr>
            </w:pPr>
          </w:p>
        </w:tc>
        <w:tc>
          <w:tcPr>
            <w:tcW w:w="1380" w:type="dxa"/>
            <w:tcBorders>
              <w:top w:val="nil"/>
              <w:left w:val="single" w:sz="4" w:space="0" w:color="auto"/>
              <w:bottom w:val="nil"/>
              <w:right w:val="single" w:sz="4" w:space="0" w:color="auto"/>
            </w:tcBorders>
            <w:shd w:val="clear" w:color="auto" w:fill="auto"/>
          </w:tcPr>
          <w:p w14:paraId="01C9C098" w14:textId="77777777" w:rsidR="000C06D3" w:rsidRDefault="000C06D3" w:rsidP="000C06D3">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33EE28A3" w14:textId="77777777" w:rsidR="000C06D3" w:rsidRDefault="000C06D3" w:rsidP="000C06D3">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5299CF81" w14:textId="77777777" w:rsidR="000C06D3" w:rsidRDefault="000C06D3" w:rsidP="000C06D3">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BA73FB" w14:textId="77777777" w:rsidR="000C06D3" w:rsidRDefault="000C06D3" w:rsidP="000C06D3">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006882" w14:textId="77777777" w:rsidR="000C06D3" w:rsidRDefault="000C06D3" w:rsidP="000C06D3">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B614AD" w14:textId="77777777" w:rsidR="000C06D3" w:rsidRDefault="000C06D3" w:rsidP="000C06D3">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43F555" w14:textId="77777777" w:rsidR="000C06D3" w:rsidRDefault="000C06D3" w:rsidP="000C06D3">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279878" w14:textId="77777777" w:rsidR="000C06D3" w:rsidRDefault="000C06D3" w:rsidP="000C06D3">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10FE39" w14:textId="77777777" w:rsidR="000C06D3" w:rsidRDefault="000C06D3" w:rsidP="000C06D3">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5F5A740" w14:textId="77777777" w:rsidR="000C06D3" w:rsidRDefault="000C06D3" w:rsidP="000C06D3">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7C1E1438" w14:textId="77777777" w:rsidR="000C06D3" w:rsidRDefault="000C06D3" w:rsidP="000C06D3">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28FA9D9C"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7D277D" w14:textId="77777777" w:rsidR="000C06D3" w:rsidRDefault="000C06D3" w:rsidP="000C06D3">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2960BAA2" w14:textId="77777777" w:rsidR="000C06D3" w:rsidRDefault="000C06D3" w:rsidP="000C06D3">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7EE4929E" w14:textId="77777777" w:rsidR="000C06D3" w:rsidRDefault="000C06D3" w:rsidP="000C06D3">
            <w:pPr>
              <w:pStyle w:val="TAC"/>
              <w:rPr>
                <w:kern w:val="2"/>
              </w:rPr>
            </w:pPr>
          </w:p>
        </w:tc>
        <w:tc>
          <w:tcPr>
            <w:tcW w:w="1483" w:type="dxa"/>
            <w:tcBorders>
              <w:left w:val="single" w:sz="4" w:space="0" w:color="auto"/>
              <w:bottom w:val="nil"/>
              <w:right w:val="single" w:sz="4" w:space="0" w:color="auto"/>
            </w:tcBorders>
            <w:shd w:val="clear" w:color="auto" w:fill="auto"/>
          </w:tcPr>
          <w:p w14:paraId="21D9B954" w14:textId="77777777" w:rsidR="000C06D3" w:rsidRDefault="000C06D3" w:rsidP="000C06D3">
            <w:pPr>
              <w:pStyle w:val="TAC"/>
              <w:rPr>
                <w:lang w:val="en-US" w:eastAsia="zh-CN"/>
              </w:rPr>
            </w:pPr>
            <w:r>
              <w:rPr>
                <w:rFonts w:hint="eastAsia"/>
                <w:lang w:val="en-US" w:eastAsia="zh-CN"/>
              </w:rPr>
              <w:t>1</w:t>
            </w:r>
          </w:p>
        </w:tc>
      </w:tr>
      <w:tr w:rsidR="000C06D3" w14:paraId="7C06CC93"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0C91AA05" w14:textId="77777777" w:rsidR="000C06D3" w:rsidRDefault="000C06D3" w:rsidP="000C06D3">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4B342A0D" w14:textId="77777777" w:rsidR="000C06D3" w:rsidRDefault="000C06D3" w:rsidP="000C06D3">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2B3E2352" w14:textId="77777777" w:rsidR="000C06D3" w:rsidRDefault="000C06D3" w:rsidP="000C06D3">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9DDB82A" w14:textId="77777777" w:rsidR="000C06D3" w:rsidRDefault="000C06D3" w:rsidP="000C06D3">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9EEDFA7" w14:textId="77777777" w:rsidR="000C06D3" w:rsidRDefault="000C06D3" w:rsidP="000C06D3">
            <w:pPr>
              <w:pStyle w:val="TAC"/>
              <w:rPr>
                <w:lang w:val="en-US" w:eastAsia="zh-CN"/>
              </w:rPr>
            </w:pPr>
          </w:p>
        </w:tc>
      </w:tr>
      <w:tr w:rsidR="000C06D3" w14:paraId="3697374F"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2BE32B79" w14:textId="77777777" w:rsidR="000C06D3" w:rsidRDefault="000C06D3" w:rsidP="000C06D3">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14:paraId="45079567" w14:textId="77777777" w:rsidR="000C06D3" w:rsidRDefault="000C06D3" w:rsidP="000C06D3">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4EFB5F18" w14:textId="77777777" w:rsidR="000C06D3" w:rsidRDefault="000C06D3" w:rsidP="000C06D3">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1C7BEAEC" w14:textId="77777777" w:rsidR="000C06D3" w:rsidRDefault="000C06D3" w:rsidP="000C06D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F012FC" w14:textId="77777777" w:rsidR="000C06D3" w:rsidRDefault="000C06D3" w:rsidP="000C06D3">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1530AE" w14:textId="77777777" w:rsidR="000C06D3" w:rsidRDefault="000C06D3" w:rsidP="000C06D3">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F9429B" w14:textId="77777777" w:rsidR="000C06D3" w:rsidRDefault="000C06D3" w:rsidP="000C06D3">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7CDB0B" w14:textId="77777777" w:rsidR="000C06D3" w:rsidRDefault="000C06D3" w:rsidP="000C06D3">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EC31AD" w14:textId="77777777" w:rsidR="000C06D3" w:rsidRDefault="000C06D3" w:rsidP="000C06D3">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3AA8D0" w14:textId="77777777" w:rsidR="000C06D3" w:rsidRDefault="000C06D3" w:rsidP="000C06D3">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7E6B3423" w14:textId="77777777" w:rsidR="000C06D3" w:rsidRDefault="000C06D3" w:rsidP="000C06D3">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71BC173A" w14:textId="77777777" w:rsidR="000C06D3" w:rsidRDefault="000C06D3" w:rsidP="000C06D3">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57D3F74B"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C2CF62" w14:textId="77777777" w:rsidR="000C06D3" w:rsidRDefault="000C06D3" w:rsidP="000C06D3">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419AEC52" w14:textId="77777777" w:rsidR="000C06D3" w:rsidRDefault="000C06D3" w:rsidP="000C06D3">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6F68DA3B" w14:textId="77777777" w:rsidR="000C06D3" w:rsidRDefault="000C06D3" w:rsidP="000C06D3">
            <w:pPr>
              <w:pStyle w:val="TAC"/>
              <w:rPr>
                <w:kern w:val="2"/>
              </w:rPr>
            </w:pPr>
          </w:p>
        </w:tc>
        <w:tc>
          <w:tcPr>
            <w:tcW w:w="1483" w:type="dxa"/>
            <w:tcBorders>
              <w:top w:val="single" w:sz="4" w:space="0" w:color="auto"/>
              <w:left w:val="single" w:sz="4" w:space="0" w:color="auto"/>
              <w:bottom w:val="nil"/>
              <w:right w:val="single" w:sz="4" w:space="0" w:color="auto"/>
            </w:tcBorders>
            <w:shd w:val="clear" w:color="auto" w:fill="auto"/>
          </w:tcPr>
          <w:p w14:paraId="2488FE79" w14:textId="77777777" w:rsidR="000C06D3" w:rsidRDefault="000C06D3" w:rsidP="000C06D3">
            <w:pPr>
              <w:pStyle w:val="TAC"/>
              <w:rPr>
                <w:lang w:val="en-US" w:eastAsia="zh-CN"/>
              </w:rPr>
            </w:pPr>
            <w:r>
              <w:rPr>
                <w:rFonts w:hint="eastAsia"/>
                <w:lang w:val="en-US" w:eastAsia="zh-CN"/>
              </w:rPr>
              <w:t>0</w:t>
            </w:r>
          </w:p>
        </w:tc>
      </w:tr>
      <w:tr w:rsidR="000C06D3" w14:paraId="73C85722"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623192E3"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2DCE95B" w14:textId="77777777" w:rsidR="000C06D3"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FF10833" w14:textId="77777777" w:rsidR="000C06D3" w:rsidRDefault="000C06D3" w:rsidP="000C06D3">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CD45296" w14:textId="77777777" w:rsidR="000C06D3" w:rsidRDefault="000C06D3" w:rsidP="000C06D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87117F6" w14:textId="77777777" w:rsidR="000C06D3" w:rsidRDefault="000C06D3" w:rsidP="000C06D3">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B11F8B" w14:textId="77777777" w:rsidR="000C06D3" w:rsidRDefault="000C06D3" w:rsidP="000C06D3">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13F5E9" w14:textId="77777777" w:rsidR="000C06D3" w:rsidRDefault="000C06D3" w:rsidP="000C06D3">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CD9A07" w14:textId="77777777" w:rsidR="000C06D3" w:rsidRDefault="000C06D3" w:rsidP="000C06D3">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9AC2BB" w14:textId="77777777" w:rsidR="000C06D3" w:rsidRDefault="000C06D3" w:rsidP="000C06D3">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2D3EA6" w14:textId="77777777" w:rsidR="000C06D3" w:rsidRDefault="000C06D3" w:rsidP="000C06D3">
            <w:pPr>
              <w:pStyle w:val="TAC"/>
              <w:rPr>
                <w:kern w:val="2"/>
                <w:lang w:eastAsia="zh-CN"/>
              </w:rPr>
            </w:pPr>
            <w:r>
              <w:rPr>
                <w:rFonts w:hint="eastAsia"/>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C9416A" w14:textId="77777777" w:rsidR="000C06D3" w:rsidRDefault="000C06D3" w:rsidP="000C06D3">
            <w:pPr>
              <w:pStyle w:val="TAC"/>
              <w:rPr>
                <w:kern w:val="2"/>
                <w:lang w:eastAsia="zh-CN"/>
              </w:rPr>
            </w:pPr>
            <w:r>
              <w:rPr>
                <w:rFonts w:hint="eastAsia"/>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EDF7AEB" w14:textId="77777777" w:rsidR="000C06D3" w:rsidRDefault="000C06D3" w:rsidP="000C06D3">
            <w:pPr>
              <w:pStyle w:val="TAC"/>
              <w:rPr>
                <w:kern w:val="2"/>
                <w:lang w:eastAsia="zh-CN"/>
              </w:rPr>
            </w:pPr>
            <w:r>
              <w:rPr>
                <w:rFonts w:hint="eastAsia"/>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E7B4311"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C8B7C5" w14:textId="77777777" w:rsidR="000C06D3" w:rsidRDefault="000C06D3" w:rsidP="000C06D3">
            <w:pPr>
              <w:pStyle w:val="TAC"/>
              <w:rPr>
                <w:kern w:val="2"/>
                <w:lang w:eastAsia="zh-CN"/>
              </w:rPr>
            </w:pPr>
            <w:r>
              <w:rPr>
                <w:rFonts w:hint="eastAsia"/>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3EDD2D" w14:textId="77777777" w:rsidR="000C06D3" w:rsidRDefault="000C06D3" w:rsidP="000C06D3">
            <w:pPr>
              <w:pStyle w:val="TAC"/>
              <w:rPr>
                <w:kern w:val="2"/>
                <w:lang w:eastAsia="zh-CN"/>
              </w:rPr>
            </w:pPr>
            <w:r>
              <w:rPr>
                <w:rFonts w:hint="eastAsia"/>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AB7F4AC" w14:textId="77777777" w:rsidR="000C06D3" w:rsidRDefault="000C06D3" w:rsidP="000C06D3">
            <w:pPr>
              <w:pStyle w:val="TAC"/>
              <w:rPr>
                <w:kern w:val="2"/>
                <w:lang w:eastAsia="zh-CN"/>
              </w:rPr>
            </w:pPr>
            <w:r>
              <w:rPr>
                <w:rFonts w:hint="eastAsia"/>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E321E7C" w14:textId="77777777" w:rsidR="000C06D3" w:rsidRDefault="000C06D3" w:rsidP="000C06D3">
            <w:pPr>
              <w:pStyle w:val="TAC"/>
              <w:rPr>
                <w:lang w:val="en-US" w:eastAsia="zh-CN"/>
              </w:rPr>
            </w:pPr>
          </w:p>
        </w:tc>
      </w:tr>
      <w:tr w:rsidR="000C06D3" w14:paraId="080F8DC4"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67C39641"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56832D3" w14:textId="77777777" w:rsidR="000C06D3"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972A21F" w14:textId="77777777" w:rsidR="000C06D3" w:rsidRDefault="000C06D3" w:rsidP="000C06D3">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5DC22E17" w14:textId="77777777" w:rsidR="000C06D3" w:rsidRDefault="000C06D3" w:rsidP="000C06D3">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6F1659" w14:textId="77777777" w:rsidR="000C06D3" w:rsidRDefault="000C06D3" w:rsidP="000C06D3">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B9470D" w14:textId="77777777" w:rsidR="000C06D3" w:rsidRDefault="000C06D3" w:rsidP="000C06D3">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E774CC" w14:textId="77777777" w:rsidR="000C06D3" w:rsidRDefault="000C06D3" w:rsidP="000C06D3">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787CFE" w14:textId="77777777" w:rsidR="000C06D3" w:rsidRDefault="000C06D3" w:rsidP="000C06D3">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65FEFAC" w14:textId="77777777" w:rsidR="000C06D3" w:rsidRDefault="000C06D3" w:rsidP="000C06D3">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7A5354" w14:textId="77777777" w:rsidR="000C06D3" w:rsidRDefault="000C06D3" w:rsidP="000C06D3">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4DBA00B" w14:textId="77777777" w:rsidR="000C06D3" w:rsidRDefault="000C06D3" w:rsidP="000C06D3">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97C0BB" w14:textId="77777777" w:rsidR="000C06D3" w:rsidRDefault="000C06D3" w:rsidP="000C06D3">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C98DCA"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515FA4" w14:textId="77777777" w:rsidR="000C06D3" w:rsidRDefault="000C06D3" w:rsidP="000C06D3">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CEE793" w14:textId="77777777" w:rsidR="000C06D3" w:rsidRDefault="000C06D3" w:rsidP="000C06D3">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1F96D9CE" w14:textId="77777777" w:rsidR="000C06D3" w:rsidRDefault="000C06D3" w:rsidP="000C06D3">
            <w:pPr>
              <w:pStyle w:val="TAC"/>
              <w:rPr>
                <w:kern w:val="2"/>
                <w:lang w:eastAsia="zh-CN"/>
              </w:rPr>
            </w:pPr>
          </w:p>
        </w:tc>
        <w:tc>
          <w:tcPr>
            <w:tcW w:w="1483" w:type="dxa"/>
            <w:tcBorders>
              <w:top w:val="nil"/>
              <w:left w:val="single" w:sz="4" w:space="0" w:color="auto"/>
              <w:bottom w:val="nil"/>
              <w:right w:val="single" w:sz="4" w:space="0" w:color="auto"/>
            </w:tcBorders>
            <w:shd w:val="clear" w:color="auto" w:fill="auto"/>
          </w:tcPr>
          <w:p w14:paraId="792E80C9" w14:textId="77777777" w:rsidR="000C06D3" w:rsidRDefault="000C06D3" w:rsidP="000C06D3">
            <w:pPr>
              <w:pStyle w:val="TAC"/>
              <w:rPr>
                <w:lang w:val="en-US" w:eastAsia="zh-CN"/>
              </w:rPr>
            </w:pPr>
            <w:r>
              <w:rPr>
                <w:rFonts w:hint="eastAsia"/>
                <w:lang w:val="en-US" w:eastAsia="zh-CN"/>
              </w:rPr>
              <w:t>1</w:t>
            </w:r>
          </w:p>
        </w:tc>
      </w:tr>
      <w:tr w:rsidR="000C06D3" w14:paraId="679FDA50"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57BE5DA9" w14:textId="77777777" w:rsidR="000C06D3" w:rsidRDefault="000C06D3" w:rsidP="000C06D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1C04D8" w14:textId="77777777" w:rsidR="000C06D3"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6F2B43F" w14:textId="77777777" w:rsidR="000C06D3" w:rsidRDefault="000C06D3" w:rsidP="000C06D3">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7F9D6A9" w14:textId="77777777" w:rsidR="000C06D3" w:rsidRDefault="000C06D3" w:rsidP="000C06D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6AD0250" w14:textId="77777777" w:rsidR="000C06D3" w:rsidRDefault="000C06D3" w:rsidP="000C06D3">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3E86A3" w14:textId="77777777" w:rsidR="000C06D3" w:rsidRDefault="000C06D3" w:rsidP="000C06D3">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BFF14F" w14:textId="77777777" w:rsidR="000C06D3" w:rsidRDefault="000C06D3" w:rsidP="000C06D3">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993239" w14:textId="77777777" w:rsidR="000C06D3" w:rsidRDefault="000C06D3" w:rsidP="000C06D3">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289C55" w14:textId="77777777" w:rsidR="000C06D3" w:rsidRDefault="000C06D3" w:rsidP="000C06D3">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024ABC" w14:textId="77777777" w:rsidR="000C06D3" w:rsidRDefault="000C06D3" w:rsidP="000C06D3">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F9F0AE" w14:textId="77777777" w:rsidR="000C06D3" w:rsidRDefault="000C06D3" w:rsidP="000C06D3">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9309A4" w14:textId="77777777" w:rsidR="000C06D3" w:rsidRDefault="000C06D3" w:rsidP="000C06D3">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E5CEE5" w14:textId="77777777" w:rsidR="000C06D3" w:rsidRDefault="000C06D3" w:rsidP="000C06D3">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53ED379" w14:textId="77777777" w:rsidR="000C06D3" w:rsidRDefault="000C06D3" w:rsidP="000C06D3">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643B037" w14:textId="77777777" w:rsidR="000C06D3" w:rsidRDefault="000C06D3" w:rsidP="000C06D3">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DCBDDA3" w14:textId="77777777" w:rsidR="000C06D3" w:rsidRDefault="000C06D3" w:rsidP="000C06D3">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1027DC5" w14:textId="77777777" w:rsidR="000C06D3" w:rsidRDefault="000C06D3" w:rsidP="000C06D3">
            <w:pPr>
              <w:pStyle w:val="TAC"/>
              <w:rPr>
                <w:lang w:val="en-US" w:eastAsia="zh-CN"/>
              </w:rPr>
            </w:pPr>
          </w:p>
        </w:tc>
      </w:tr>
      <w:tr w:rsidR="000C06D3" w14:paraId="1F656026"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7A87108A" w14:textId="77777777" w:rsidR="000C06D3" w:rsidRDefault="000C06D3" w:rsidP="000C06D3">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14:paraId="2A928A66" w14:textId="77777777" w:rsidR="000C06D3" w:rsidRDefault="000C06D3" w:rsidP="000C06D3">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52D44617" w14:textId="77777777" w:rsidR="000C06D3" w:rsidRDefault="000C06D3" w:rsidP="000C06D3">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3491D4CC" w14:textId="77777777" w:rsidR="000C06D3" w:rsidRDefault="000C06D3" w:rsidP="000C06D3">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9D53ED" w14:textId="77777777" w:rsidR="000C06D3" w:rsidRDefault="000C06D3" w:rsidP="000C06D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A97F52" w14:textId="77777777" w:rsidR="000C06D3" w:rsidRDefault="000C06D3" w:rsidP="000C06D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862690" w14:textId="77777777" w:rsidR="000C06D3" w:rsidRDefault="000C06D3" w:rsidP="000C06D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821782" w14:textId="77777777" w:rsidR="000C06D3" w:rsidRDefault="000C06D3" w:rsidP="000C06D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2CCD515" w14:textId="77777777" w:rsidR="000C06D3" w:rsidRDefault="000C06D3" w:rsidP="000C06D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7174E08" w14:textId="77777777" w:rsidR="000C06D3" w:rsidRDefault="000C06D3" w:rsidP="000C06D3">
            <w:pPr>
              <w:pStyle w:val="TAC"/>
            </w:pPr>
          </w:p>
        </w:tc>
        <w:tc>
          <w:tcPr>
            <w:tcW w:w="608" w:type="dxa"/>
            <w:tcBorders>
              <w:top w:val="single" w:sz="4" w:space="0" w:color="auto"/>
              <w:left w:val="single" w:sz="4" w:space="0" w:color="auto"/>
              <w:bottom w:val="single" w:sz="4" w:space="0" w:color="auto"/>
              <w:right w:val="single" w:sz="4" w:space="0" w:color="auto"/>
            </w:tcBorders>
          </w:tcPr>
          <w:p w14:paraId="54198D14" w14:textId="77777777" w:rsidR="000C06D3" w:rsidRDefault="000C06D3" w:rsidP="000C06D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34621FD"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492CC10"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EAB640A" w14:textId="77777777" w:rsidR="000C06D3" w:rsidRDefault="000C06D3" w:rsidP="000C06D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029D8DB" w14:textId="77777777" w:rsidR="000C06D3" w:rsidRDefault="000C06D3" w:rsidP="000C06D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07121E7" w14:textId="77777777" w:rsidR="000C06D3" w:rsidRDefault="000C06D3" w:rsidP="000C06D3">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F2E5450" w14:textId="77777777" w:rsidR="000C06D3" w:rsidRDefault="000C06D3" w:rsidP="000C06D3">
            <w:pPr>
              <w:pStyle w:val="TAC"/>
              <w:rPr>
                <w:lang w:val="en-US" w:eastAsia="zh-CN"/>
              </w:rPr>
            </w:pPr>
            <w:r>
              <w:rPr>
                <w:rFonts w:hint="eastAsia"/>
                <w:lang w:val="en-US" w:eastAsia="zh-CN"/>
              </w:rPr>
              <w:t>0</w:t>
            </w:r>
          </w:p>
        </w:tc>
      </w:tr>
      <w:tr w:rsidR="000C06D3" w14:paraId="0C44239F"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0F26588A"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D1F6B97" w14:textId="77777777" w:rsidR="000C06D3"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96F684E" w14:textId="77777777" w:rsidR="000C06D3" w:rsidRDefault="000C06D3" w:rsidP="000C06D3">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tcPr>
          <w:p w14:paraId="52015A1E" w14:textId="77777777" w:rsidR="000C06D3" w:rsidRDefault="000C06D3" w:rsidP="000C06D3">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shd w:val="clear" w:color="auto" w:fill="auto"/>
          </w:tcPr>
          <w:p w14:paraId="18EB0C50" w14:textId="77777777" w:rsidR="000C06D3" w:rsidRDefault="000C06D3" w:rsidP="000C06D3">
            <w:pPr>
              <w:pStyle w:val="TAC"/>
              <w:rPr>
                <w:lang w:val="en-US" w:eastAsia="zh-CN"/>
              </w:rPr>
            </w:pPr>
          </w:p>
        </w:tc>
      </w:tr>
      <w:tr w:rsidR="000C06D3" w14:paraId="6A49E397"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2D1733F9"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E31AD8C" w14:textId="77777777" w:rsidR="000C06D3"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2DBC8C0" w14:textId="77777777" w:rsidR="000C06D3" w:rsidRDefault="000C06D3" w:rsidP="000C06D3">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44B12F03" w14:textId="77777777" w:rsidR="000C06D3" w:rsidRDefault="000C06D3" w:rsidP="000C06D3">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5C6567F2" w14:textId="77777777" w:rsidR="000C06D3" w:rsidRDefault="000C06D3" w:rsidP="000C06D3">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3951A84C" w14:textId="77777777" w:rsidR="000C06D3" w:rsidRDefault="000C06D3" w:rsidP="000C06D3">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0CB24F58" w14:textId="77777777" w:rsidR="000C06D3" w:rsidRDefault="000C06D3" w:rsidP="000C06D3">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2F9A8D61" w14:textId="77777777" w:rsidR="000C06D3" w:rsidRDefault="000C06D3" w:rsidP="000C06D3">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572E94BC" w14:textId="77777777" w:rsidR="000C06D3" w:rsidRDefault="000C06D3" w:rsidP="000C06D3">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10CC99D" w14:textId="77777777" w:rsidR="000C06D3" w:rsidRDefault="000C06D3" w:rsidP="000C06D3">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529F534B" w14:textId="77777777" w:rsidR="000C06D3" w:rsidRDefault="000C06D3" w:rsidP="000C06D3">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454B341F" w14:textId="77777777" w:rsidR="000C06D3" w:rsidRDefault="000C06D3" w:rsidP="000C06D3">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11B54DD" w14:textId="77777777" w:rsidR="000C06D3" w:rsidRDefault="000C06D3" w:rsidP="000C06D3">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409386B0" w14:textId="77777777" w:rsidR="000C06D3" w:rsidRDefault="000C06D3" w:rsidP="000C06D3">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76A2F70F" w14:textId="77777777" w:rsidR="000C06D3" w:rsidRDefault="000C06D3" w:rsidP="000C06D3">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64ECF495" w14:textId="77777777" w:rsidR="000C06D3" w:rsidRDefault="000C06D3" w:rsidP="000C06D3">
            <w:pPr>
              <w:pStyle w:val="TAC"/>
              <w:rPr>
                <w:rFonts w:cs="Arial"/>
                <w:lang w:val="en-CA"/>
              </w:rPr>
            </w:pPr>
          </w:p>
        </w:tc>
        <w:tc>
          <w:tcPr>
            <w:tcW w:w="1483" w:type="dxa"/>
            <w:tcBorders>
              <w:top w:val="single" w:sz="4" w:space="0" w:color="auto"/>
              <w:left w:val="single" w:sz="4" w:space="0" w:color="auto"/>
              <w:bottom w:val="nil"/>
              <w:right w:val="single" w:sz="4" w:space="0" w:color="auto"/>
            </w:tcBorders>
            <w:shd w:val="clear" w:color="auto" w:fill="auto"/>
          </w:tcPr>
          <w:p w14:paraId="716FD4F6" w14:textId="77777777" w:rsidR="000C06D3" w:rsidRDefault="000C06D3" w:rsidP="000C06D3">
            <w:pPr>
              <w:pStyle w:val="TAC"/>
              <w:rPr>
                <w:lang w:val="en-US" w:eastAsia="zh-CN"/>
              </w:rPr>
            </w:pPr>
            <w:r>
              <w:rPr>
                <w:rFonts w:hint="eastAsia"/>
                <w:lang w:val="en-US" w:eastAsia="zh-CN"/>
              </w:rPr>
              <w:t>1</w:t>
            </w:r>
          </w:p>
        </w:tc>
      </w:tr>
      <w:tr w:rsidR="000C06D3" w14:paraId="2927797D"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2FAD0C5F" w14:textId="77777777" w:rsidR="000C06D3" w:rsidRDefault="000C06D3" w:rsidP="000C06D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C05D4C" w14:textId="77777777" w:rsidR="000C06D3"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AC7FCB6" w14:textId="77777777" w:rsidR="000C06D3" w:rsidRDefault="000C06D3" w:rsidP="000C06D3">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05368C44" w14:textId="77777777" w:rsidR="000C06D3" w:rsidRDefault="000C06D3" w:rsidP="000C06D3">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8AFBE62" w14:textId="77777777" w:rsidR="000C06D3" w:rsidRDefault="000C06D3" w:rsidP="000C06D3">
            <w:pPr>
              <w:pStyle w:val="TAC"/>
              <w:rPr>
                <w:lang w:val="en-US" w:eastAsia="zh-CN"/>
              </w:rPr>
            </w:pPr>
          </w:p>
        </w:tc>
      </w:tr>
      <w:tr w:rsidR="000C06D3" w14:paraId="791827E9" w14:textId="77777777" w:rsidTr="009324EC">
        <w:trPr>
          <w:trHeight w:val="187"/>
        </w:trPr>
        <w:tc>
          <w:tcPr>
            <w:tcW w:w="1641" w:type="dxa"/>
            <w:tcBorders>
              <w:left w:val="single" w:sz="4" w:space="0" w:color="auto"/>
              <w:bottom w:val="nil"/>
              <w:right w:val="single" w:sz="4" w:space="0" w:color="auto"/>
            </w:tcBorders>
            <w:shd w:val="clear" w:color="auto" w:fill="auto"/>
          </w:tcPr>
          <w:p w14:paraId="6A6C799D" w14:textId="77777777" w:rsidR="000C06D3" w:rsidRDefault="000C06D3" w:rsidP="000C06D3">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5E8267A1" w14:textId="77777777" w:rsidR="000C06D3" w:rsidRDefault="000C06D3" w:rsidP="000C06D3">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4BCE8565" w14:textId="77777777" w:rsidR="000C06D3" w:rsidRDefault="000C06D3" w:rsidP="000C06D3">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4CE061D6" w14:textId="77777777" w:rsidR="000C06D3" w:rsidRDefault="000C06D3" w:rsidP="000C06D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162908"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30ED07" w14:textId="77777777" w:rsidR="000C06D3" w:rsidRDefault="000C06D3" w:rsidP="000C06D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01E634" w14:textId="77777777" w:rsidR="000C06D3" w:rsidRDefault="000C06D3" w:rsidP="000C06D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E94FBA" w14:textId="77777777" w:rsidR="000C06D3" w:rsidRDefault="000C06D3" w:rsidP="000C06D3">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0A46F8F" w14:textId="77777777" w:rsidR="000C06D3" w:rsidRDefault="000C06D3" w:rsidP="000C06D3">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588462" w14:textId="77777777" w:rsidR="000C06D3" w:rsidRDefault="000C06D3" w:rsidP="000C06D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DB8FB9" w14:textId="77777777" w:rsidR="000C06D3" w:rsidRDefault="000C06D3" w:rsidP="000C06D3">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258A2B" w14:textId="77777777" w:rsidR="000C06D3" w:rsidRDefault="000C06D3" w:rsidP="000C06D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3264EC" w14:textId="77777777" w:rsidR="000C06D3" w:rsidRDefault="000C06D3" w:rsidP="000C06D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566849" w14:textId="77777777" w:rsidR="000C06D3" w:rsidRDefault="000C06D3" w:rsidP="000C06D3">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3EB74FD"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F3D7CB" w14:textId="77777777" w:rsidR="000C06D3" w:rsidRDefault="000C06D3" w:rsidP="000C06D3">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7AA3DF9" w14:textId="77777777" w:rsidR="000C06D3" w:rsidRDefault="000C06D3" w:rsidP="000C06D3">
            <w:pPr>
              <w:pStyle w:val="TAC"/>
              <w:rPr>
                <w:szCs w:val="18"/>
                <w:lang w:eastAsia="zh-CN"/>
              </w:rPr>
            </w:pPr>
            <w:r>
              <w:rPr>
                <w:rFonts w:hint="eastAsia"/>
                <w:szCs w:val="18"/>
                <w:lang w:eastAsia="zh-CN"/>
              </w:rPr>
              <w:t>0</w:t>
            </w:r>
          </w:p>
        </w:tc>
      </w:tr>
      <w:tr w:rsidR="000C06D3" w14:paraId="31BB6729"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2EC0072A"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DF90EE" w14:textId="77777777" w:rsidR="000C06D3" w:rsidRDefault="000C06D3" w:rsidP="000C06D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6C7B68D" w14:textId="77777777" w:rsidR="000C06D3" w:rsidRDefault="000C06D3" w:rsidP="000C06D3">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6B332FC" w14:textId="77777777" w:rsidR="000C06D3" w:rsidRDefault="000C06D3" w:rsidP="000C06D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B7DFD1"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12087A" w14:textId="77777777" w:rsidR="000C06D3" w:rsidRDefault="000C06D3" w:rsidP="000C06D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DC08F7" w14:textId="77777777" w:rsidR="000C06D3" w:rsidRDefault="000C06D3" w:rsidP="000C06D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509AA3" w14:textId="77777777" w:rsidR="000C06D3" w:rsidRDefault="000C06D3" w:rsidP="000C06D3">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492DD0" w14:textId="77777777" w:rsidR="000C06D3" w:rsidRDefault="000C06D3" w:rsidP="000C06D3">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F6F7329" w14:textId="77777777" w:rsidR="000C06D3" w:rsidRDefault="000C06D3" w:rsidP="000C06D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A1A345" w14:textId="77777777" w:rsidR="000C06D3" w:rsidRDefault="000C06D3" w:rsidP="000C06D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014A76" w14:textId="77777777" w:rsidR="000C06D3" w:rsidRDefault="000C06D3" w:rsidP="000C06D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9253C8" w14:textId="77777777" w:rsidR="000C06D3" w:rsidRDefault="000C06D3" w:rsidP="000C06D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A4DB00" w14:textId="77777777" w:rsidR="000C06D3" w:rsidRDefault="000C06D3" w:rsidP="000C06D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726EF2"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17175A" w14:textId="77777777" w:rsidR="000C06D3" w:rsidRDefault="000C06D3" w:rsidP="000C06D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5E79E94" w14:textId="77777777" w:rsidR="000C06D3" w:rsidRDefault="000C06D3" w:rsidP="000C06D3">
            <w:pPr>
              <w:pStyle w:val="TAC"/>
              <w:rPr>
                <w:rFonts w:eastAsia="Yu Mincho"/>
                <w:szCs w:val="18"/>
              </w:rPr>
            </w:pPr>
          </w:p>
        </w:tc>
      </w:tr>
      <w:tr w:rsidR="000C06D3" w14:paraId="31C44473"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7D717019" w14:textId="77777777" w:rsidR="000C06D3" w:rsidRDefault="000C06D3" w:rsidP="000C06D3">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3E677FB" w14:textId="77777777" w:rsidR="000C06D3" w:rsidRDefault="000C06D3" w:rsidP="000C06D3">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B958644" w14:textId="77777777" w:rsidR="000C06D3" w:rsidRDefault="000C06D3" w:rsidP="000C06D3">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724CAD60" w14:textId="77777777" w:rsidR="000C06D3" w:rsidRDefault="000C06D3" w:rsidP="000C06D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A43171"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096F60" w14:textId="77777777" w:rsidR="000C06D3" w:rsidRDefault="000C06D3" w:rsidP="000C06D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029FFA" w14:textId="77777777" w:rsidR="000C06D3" w:rsidRDefault="000C06D3" w:rsidP="000C06D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C00C2B" w14:textId="77777777" w:rsidR="000C06D3" w:rsidRDefault="000C06D3" w:rsidP="000C06D3">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9F9900" w14:textId="77777777" w:rsidR="000C06D3" w:rsidRDefault="000C06D3" w:rsidP="000C06D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BD647F" w14:textId="77777777" w:rsidR="000C06D3" w:rsidRDefault="000C06D3" w:rsidP="000C06D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FC5519F"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FD939C5"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8A21E4"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43142C"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69CED9"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314622" w14:textId="77777777" w:rsidR="000C06D3" w:rsidRDefault="000C06D3" w:rsidP="000C06D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45C3E07" w14:textId="77777777" w:rsidR="000C06D3" w:rsidRDefault="000C06D3" w:rsidP="000C06D3">
            <w:pPr>
              <w:pStyle w:val="TAC"/>
              <w:rPr>
                <w:szCs w:val="18"/>
                <w:lang w:eastAsia="zh-CN"/>
              </w:rPr>
            </w:pPr>
            <w:r>
              <w:rPr>
                <w:rFonts w:hint="eastAsia"/>
                <w:szCs w:val="18"/>
                <w:lang w:eastAsia="zh-CN"/>
              </w:rPr>
              <w:t>0</w:t>
            </w:r>
          </w:p>
        </w:tc>
      </w:tr>
      <w:tr w:rsidR="000C06D3" w14:paraId="17BB75A3"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5182B935"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080065" w14:textId="77777777" w:rsidR="000C06D3" w:rsidRDefault="000C06D3" w:rsidP="000C06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103E9E0" w14:textId="77777777" w:rsidR="000C06D3" w:rsidRDefault="000C06D3" w:rsidP="000C06D3">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E2FFF47" w14:textId="77777777" w:rsidR="000C06D3" w:rsidRDefault="000C06D3" w:rsidP="000C06D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613CE1"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6967C5" w14:textId="77777777" w:rsidR="000C06D3" w:rsidRDefault="000C06D3" w:rsidP="000C06D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BEB6ED" w14:textId="77777777" w:rsidR="000C06D3" w:rsidRDefault="000C06D3" w:rsidP="000C06D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7C6B14"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24B4F5"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3EFAEA" w14:textId="77777777" w:rsidR="000C06D3" w:rsidRDefault="000C06D3" w:rsidP="000C06D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2CA9AB" w14:textId="77777777" w:rsidR="000C06D3" w:rsidRDefault="000C06D3" w:rsidP="000C06D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A75C39C" w14:textId="77777777" w:rsidR="000C06D3" w:rsidRDefault="000C06D3" w:rsidP="000C06D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2DE243F"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213FEE" w14:textId="77777777" w:rsidR="000C06D3" w:rsidRDefault="000C06D3" w:rsidP="000C06D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99E6C64" w14:textId="77777777" w:rsidR="000C06D3" w:rsidRDefault="000C06D3" w:rsidP="000C06D3">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DB13DDA" w14:textId="77777777" w:rsidR="000C06D3" w:rsidRDefault="000C06D3" w:rsidP="000C06D3">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9EA20C" w14:textId="77777777" w:rsidR="000C06D3" w:rsidRDefault="000C06D3" w:rsidP="000C06D3">
            <w:pPr>
              <w:pStyle w:val="TAC"/>
              <w:rPr>
                <w:rFonts w:eastAsia="Yu Mincho"/>
                <w:szCs w:val="18"/>
              </w:rPr>
            </w:pPr>
          </w:p>
        </w:tc>
      </w:tr>
      <w:tr w:rsidR="000C06D3" w14:paraId="67DD575C"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0D9CA870" w14:textId="77777777" w:rsidR="000C06D3" w:rsidRDefault="000C06D3" w:rsidP="000C06D3">
            <w:pPr>
              <w:pStyle w:val="TAC"/>
              <w:rPr>
                <w:szCs w:val="18"/>
                <w:lang w:val="en-US" w:eastAsia="zh-CN"/>
              </w:rPr>
            </w:pPr>
            <w:r>
              <w:rPr>
                <w:rFonts w:hint="eastAsia"/>
                <w:szCs w:val="18"/>
                <w:lang w:val="en-US" w:eastAsia="zh-CN"/>
              </w:rPr>
              <w:t>CA_n39A-n41C</w:t>
            </w:r>
          </w:p>
        </w:tc>
        <w:tc>
          <w:tcPr>
            <w:tcW w:w="1380" w:type="dxa"/>
            <w:tcBorders>
              <w:top w:val="single" w:sz="4" w:space="0" w:color="auto"/>
              <w:left w:val="single" w:sz="4" w:space="0" w:color="auto"/>
              <w:bottom w:val="nil"/>
              <w:right w:val="single" w:sz="4" w:space="0" w:color="auto"/>
            </w:tcBorders>
            <w:shd w:val="clear" w:color="auto" w:fill="auto"/>
          </w:tcPr>
          <w:p w14:paraId="4DF68955" w14:textId="77777777" w:rsidR="000C06D3" w:rsidRDefault="000C06D3" w:rsidP="000C06D3">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05FF6803" w14:textId="77777777" w:rsidR="000C06D3" w:rsidRDefault="000C06D3" w:rsidP="000C06D3">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245DE4F" w14:textId="77777777" w:rsidR="000C06D3" w:rsidRDefault="000C06D3" w:rsidP="000C06D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6E3E69"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5D2773" w14:textId="77777777" w:rsidR="000C06D3" w:rsidRDefault="000C06D3" w:rsidP="000C06D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BF306F" w14:textId="77777777" w:rsidR="000C06D3" w:rsidRDefault="000C06D3" w:rsidP="000C06D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B1DB01" w14:textId="77777777" w:rsidR="000C06D3" w:rsidRDefault="000C06D3" w:rsidP="000C06D3">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C2B968B" w14:textId="77777777" w:rsidR="000C06D3" w:rsidRDefault="000C06D3" w:rsidP="000C06D3">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3B42E4" w14:textId="77777777" w:rsidR="000C06D3" w:rsidRDefault="000C06D3" w:rsidP="000C06D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81E9FC"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5FA5B7C"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949676"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5D14B7"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0F0A73D"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B4CCB9F" w14:textId="77777777" w:rsidR="000C06D3" w:rsidRDefault="000C06D3" w:rsidP="000C06D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C2C3AED" w14:textId="77777777" w:rsidR="000C06D3" w:rsidRDefault="000C06D3" w:rsidP="000C06D3">
            <w:pPr>
              <w:pStyle w:val="TAC"/>
              <w:rPr>
                <w:szCs w:val="18"/>
                <w:lang w:val="en-US" w:eastAsia="zh-CN"/>
              </w:rPr>
            </w:pPr>
            <w:r>
              <w:rPr>
                <w:rFonts w:hint="eastAsia"/>
                <w:szCs w:val="18"/>
                <w:lang w:val="en-US" w:eastAsia="zh-CN"/>
              </w:rPr>
              <w:t>0</w:t>
            </w:r>
          </w:p>
        </w:tc>
      </w:tr>
      <w:tr w:rsidR="000C06D3" w14:paraId="707FC42B"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316D4648" w14:textId="77777777" w:rsidR="000C06D3" w:rsidRDefault="000C06D3" w:rsidP="000C06D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2DF42C" w14:textId="77777777" w:rsidR="000C06D3" w:rsidRDefault="000C06D3" w:rsidP="000C06D3">
            <w:pPr>
              <w:pStyle w:val="TAC"/>
              <w:rPr>
                <w:szCs w:val="18"/>
                <w:lang w:eastAsia="zh-CN"/>
              </w:rPr>
            </w:pPr>
          </w:p>
        </w:tc>
        <w:tc>
          <w:tcPr>
            <w:tcW w:w="670" w:type="dxa"/>
            <w:tcBorders>
              <w:top w:val="single" w:sz="4" w:space="0" w:color="auto"/>
              <w:left w:val="single" w:sz="4" w:space="0" w:color="auto"/>
              <w:right w:val="single" w:sz="4" w:space="0" w:color="auto"/>
            </w:tcBorders>
          </w:tcPr>
          <w:p w14:paraId="25FD28C8" w14:textId="77777777" w:rsidR="000C06D3" w:rsidRDefault="000C06D3" w:rsidP="000C06D3">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C12509A" w14:textId="77777777" w:rsidR="000C06D3" w:rsidRDefault="000C06D3" w:rsidP="000C06D3">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5AB1CE1" w14:textId="77777777" w:rsidR="000C06D3" w:rsidRDefault="000C06D3" w:rsidP="000C06D3">
            <w:pPr>
              <w:pStyle w:val="TAC"/>
              <w:rPr>
                <w:szCs w:val="18"/>
                <w:lang w:val="en-US" w:eastAsia="zh-CN"/>
              </w:rPr>
            </w:pPr>
          </w:p>
        </w:tc>
      </w:tr>
      <w:tr w:rsidR="000C06D3" w14:paraId="26DEE9B4"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70959D0E" w14:textId="77777777" w:rsidR="000C06D3" w:rsidRDefault="000C06D3" w:rsidP="000C06D3">
            <w:pPr>
              <w:pStyle w:val="TAC"/>
              <w:rPr>
                <w:szCs w:val="18"/>
                <w:lang w:eastAsia="zh-CN"/>
              </w:rPr>
            </w:pPr>
            <w:r>
              <w:rPr>
                <w:rFonts w:hint="eastAsia"/>
                <w:szCs w:val="18"/>
                <w:lang w:val="en-US" w:eastAsia="zh-CN"/>
              </w:rPr>
              <w:t>CA_n39A-n41(2A)</w:t>
            </w:r>
          </w:p>
        </w:tc>
        <w:tc>
          <w:tcPr>
            <w:tcW w:w="1380" w:type="dxa"/>
            <w:tcBorders>
              <w:top w:val="single" w:sz="4" w:space="0" w:color="auto"/>
              <w:left w:val="single" w:sz="4" w:space="0" w:color="auto"/>
              <w:bottom w:val="nil"/>
              <w:right w:val="single" w:sz="4" w:space="0" w:color="auto"/>
            </w:tcBorders>
            <w:shd w:val="clear" w:color="auto" w:fill="auto"/>
          </w:tcPr>
          <w:p w14:paraId="36B7109B" w14:textId="77777777" w:rsidR="000C06D3" w:rsidRDefault="000C06D3" w:rsidP="000C06D3">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804E127" w14:textId="77777777" w:rsidR="000C06D3" w:rsidRDefault="000C06D3" w:rsidP="000C06D3">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5E3E5CA6" w14:textId="77777777" w:rsidR="000C06D3" w:rsidRDefault="000C06D3" w:rsidP="000C06D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753116"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E8D83B" w14:textId="77777777" w:rsidR="000C06D3" w:rsidRDefault="000C06D3" w:rsidP="000C06D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BC34F6" w14:textId="77777777" w:rsidR="000C06D3" w:rsidRDefault="000C06D3" w:rsidP="000C06D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489FED" w14:textId="77777777" w:rsidR="000C06D3" w:rsidRDefault="000C06D3" w:rsidP="000C06D3">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2C29C8" w14:textId="77777777" w:rsidR="000C06D3" w:rsidRDefault="000C06D3" w:rsidP="000C06D3">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4B999A" w14:textId="77777777" w:rsidR="000C06D3" w:rsidRDefault="000C06D3" w:rsidP="000C06D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506869"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5C25836"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BF082D"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A98A28"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25D1E8"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6F2A605" w14:textId="77777777" w:rsidR="000C06D3" w:rsidRDefault="000C06D3" w:rsidP="000C06D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5D7E7A7" w14:textId="77777777" w:rsidR="000C06D3" w:rsidRDefault="000C06D3" w:rsidP="000C06D3">
            <w:pPr>
              <w:pStyle w:val="TAC"/>
              <w:rPr>
                <w:szCs w:val="18"/>
                <w:lang w:eastAsia="zh-CN"/>
              </w:rPr>
            </w:pPr>
            <w:r>
              <w:rPr>
                <w:rFonts w:hint="eastAsia"/>
                <w:szCs w:val="18"/>
                <w:lang w:eastAsia="zh-CN"/>
              </w:rPr>
              <w:t>0</w:t>
            </w:r>
          </w:p>
        </w:tc>
      </w:tr>
      <w:tr w:rsidR="000C06D3" w14:paraId="11230631"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50B877C8"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D801E1" w14:textId="77777777" w:rsidR="000C06D3" w:rsidRDefault="000C06D3" w:rsidP="000C06D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CCD06DB" w14:textId="77777777" w:rsidR="000C06D3" w:rsidRDefault="000C06D3" w:rsidP="000C06D3">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08CCB89" w14:textId="77777777" w:rsidR="000C06D3" w:rsidRDefault="000C06D3" w:rsidP="000C06D3">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46927A7" w14:textId="77777777" w:rsidR="000C06D3" w:rsidRDefault="000C06D3" w:rsidP="000C06D3">
            <w:pPr>
              <w:pStyle w:val="TAC"/>
              <w:rPr>
                <w:rFonts w:eastAsia="Yu Mincho"/>
                <w:szCs w:val="18"/>
              </w:rPr>
            </w:pPr>
          </w:p>
        </w:tc>
      </w:tr>
      <w:tr w:rsidR="000C06D3" w14:paraId="149FD2D9"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07B13516" w14:textId="77777777" w:rsidR="000C06D3" w:rsidRDefault="000C06D3" w:rsidP="000C06D3">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44E31B5" w14:textId="77777777" w:rsidR="000C06D3" w:rsidRDefault="000C06D3" w:rsidP="000C06D3">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6D5C6BE" w14:textId="77777777" w:rsidR="000C06D3" w:rsidRDefault="000C06D3" w:rsidP="000C06D3">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423646A2" w14:textId="77777777" w:rsidR="000C06D3" w:rsidRDefault="000C06D3" w:rsidP="000C06D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408600"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617CFA" w14:textId="77777777" w:rsidR="000C06D3" w:rsidRDefault="000C06D3" w:rsidP="000C06D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044787" w14:textId="77777777" w:rsidR="000C06D3" w:rsidRDefault="000C06D3" w:rsidP="000C06D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38F589" w14:textId="77777777" w:rsidR="000C06D3" w:rsidRDefault="000C06D3" w:rsidP="000C06D3">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306D65" w14:textId="77777777" w:rsidR="000C06D3" w:rsidRDefault="000C06D3" w:rsidP="000C06D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E1B9B9" w14:textId="77777777" w:rsidR="000C06D3" w:rsidRDefault="000C06D3" w:rsidP="000C06D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D9EB5C3"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CAFE595"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078D21"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BDD22D"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34E21D"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D3543D" w14:textId="77777777" w:rsidR="000C06D3" w:rsidRDefault="000C06D3" w:rsidP="000C06D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553A2F8" w14:textId="77777777" w:rsidR="000C06D3" w:rsidRDefault="000C06D3" w:rsidP="000C06D3">
            <w:pPr>
              <w:pStyle w:val="TAC"/>
              <w:rPr>
                <w:szCs w:val="18"/>
                <w:lang w:eastAsia="zh-CN"/>
              </w:rPr>
            </w:pPr>
            <w:r>
              <w:rPr>
                <w:rFonts w:hint="eastAsia"/>
                <w:szCs w:val="18"/>
                <w:lang w:eastAsia="zh-CN"/>
              </w:rPr>
              <w:t>0</w:t>
            </w:r>
          </w:p>
        </w:tc>
      </w:tr>
      <w:tr w:rsidR="000C06D3" w14:paraId="4B701D19"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52687EA3"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CF08B6" w14:textId="77777777" w:rsidR="000C06D3" w:rsidRDefault="000C06D3" w:rsidP="000C06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A8DEB42" w14:textId="77777777" w:rsidR="000C06D3" w:rsidRDefault="000C06D3" w:rsidP="000C06D3">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1872536" w14:textId="77777777" w:rsidR="000C06D3" w:rsidRDefault="000C06D3" w:rsidP="000C06D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AB411E"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EDCDBA" w14:textId="77777777" w:rsidR="000C06D3" w:rsidRDefault="000C06D3" w:rsidP="000C06D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9FA2A65" w14:textId="77777777" w:rsidR="000C06D3" w:rsidRDefault="000C06D3" w:rsidP="000C06D3">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D3925A7"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666404"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17B9F5" w14:textId="77777777" w:rsidR="000C06D3" w:rsidRDefault="000C06D3" w:rsidP="000C06D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445B0F0" w14:textId="77777777" w:rsidR="000C06D3" w:rsidRDefault="000C06D3" w:rsidP="000C06D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0A1C538" w14:textId="77777777" w:rsidR="000C06D3" w:rsidRDefault="000C06D3" w:rsidP="000C06D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917F3FA"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F77065" w14:textId="77777777" w:rsidR="000C06D3" w:rsidRDefault="000C06D3" w:rsidP="000C06D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D9FC3D6"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28A702" w14:textId="77777777" w:rsidR="000C06D3" w:rsidRDefault="000C06D3" w:rsidP="000C06D3">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9BCF65" w14:textId="77777777" w:rsidR="000C06D3" w:rsidRDefault="000C06D3" w:rsidP="000C06D3">
            <w:pPr>
              <w:pStyle w:val="TAC"/>
              <w:rPr>
                <w:rFonts w:eastAsia="Yu Mincho"/>
                <w:szCs w:val="18"/>
              </w:rPr>
            </w:pPr>
          </w:p>
        </w:tc>
      </w:tr>
      <w:tr w:rsidR="000C06D3" w14:paraId="3BBF8E80" w14:textId="77777777" w:rsidTr="009324EC">
        <w:trPr>
          <w:trHeight w:val="187"/>
        </w:trPr>
        <w:tc>
          <w:tcPr>
            <w:tcW w:w="1641" w:type="dxa"/>
            <w:tcBorders>
              <w:left w:val="single" w:sz="4" w:space="0" w:color="auto"/>
              <w:bottom w:val="nil"/>
              <w:right w:val="single" w:sz="4" w:space="0" w:color="auto"/>
            </w:tcBorders>
            <w:shd w:val="clear" w:color="auto" w:fill="auto"/>
          </w:tcPr>
          <w:p w14:paraId="271925E5" w14:textId="77777777" w:rsidR="000C06D3" w:rsidRDefault="000C06D3" w:rsidP="000C06D3">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0" w:type="dxa"/>
            <w:tcBorders>
              <w:left w:val="single" w:sz="4" w:space="0" w:color="auto"/>
              <w:bottom w:val="nil"/>
              <w:right w:val="single" w:sz="4" w:space="0" w:color="auto"/>
            </w:tcBorders>
            <w:shd w:val="clear" w:color="auto" w:fill="auto"/>
          </w:tcPr>
          <w:p w14:paraId="0ACF858E" w14:textId="77777777" w:rsidR="000C06D3" w:rsidRDefault="000C06D3" w:rsidP="000C06D3">
            <w:pPr>
              <w:pStyle w:val="TAC"/>
              <w:rPr>
                <w:szCs w:val="18"/>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56435760" w14:textId="77777777" w:rsidR="000C06D3" w:rsidRDefault="000C06D3" w:rsidP="000C06D3">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707BDFF4" w14:textId="77777777" w:rsidR="000C06D3" w:rsidRDefault="000C06D3" w:rsidP="000C06D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4B8AED"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1D8687" w14:textId="77777777" w:rsidR="000C06D3" w:rsidRDefault="000C06D3" w:rsidP="000C06D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BEE07B" w14:textId="77777777" w:rsidR="000C06D3" w:rsidRDefault="000C06D3" w:rsidP="000C06D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B696D8" w14:textId="77777777" w:rsidR="000C06D3" w:rsidRDefault="000C06D3" w:rsidP="000C06D3">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3C58CE0" w14:textId="77777777" w:rsidR="000C06D3" w:rsidRDefault="000C06D3" w:rsidP="000C06D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BA2DE3" w14:textId="77777777" w:rsidR="000C06D3" w:rsidRDefault="000C06D3" w:rsidP="000C06D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D7F465D" w14:textId="77777777" w:rsidR="000C06D3" w:rsidRDefault="000C06D3" w:rsidP="000C06D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BB4303" w14:textId="77777777" w:rsidR="000C06D3" w:rsidRDefault="000C06D3" w:rsidP="000C06D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06B323"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1338E1" w14:textId="77777777" w:rsidR="000C06D3" w:rsidRDefault="000C06D3" w:rsidP="000C06D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979F08C"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0DF868" w14:textId="77777777" w:rsidR="000C06D3" w:rsidRDefault="000C06D3" w:rsidP="000C06D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0FFADE9" w14:textId="77777777" w:rsidR="000C06D3" w:rsidRDefault="000C06D3" w:rsidP="000C06D3">
            <w:pPr>
              <w:pStyle w:val="TAC"/>
              <w:rPr>
                <w:szCs w:val="18"/>
                <w:lang w:eastAsia="zh-CN"/>
              </w:rPr>
            </w:pPr>
            <w:r>
              <w:rPr>
                <w:rFonts w:hint="eastAsia"/>
                <w:szCs w:val="18"/>
                <w:lang w:eastAsia="zh-CN"/>
              </w:rPr>
              <w:t>0</w:t>
            </w:r>
          </w:p>
        </w:tc>
      </w:tr>
      <w:tr w:rsidR="000C06D3" w14:paraId="511DBAA2"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3ECA8996"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B0D0519" w14:textId="77777777" w:rsidR="000C06D3" w:rsidRDefault="000C06D3" w:rsidP="000C06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D898678" w14:textId="77777777" w:rsidR="000C06D3" w:rsidRDefault="000C06D3" w:rsidP="000C06D3">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FF88322" w14:textId="77777777" w:rsidR="000C06D3" w:rsidRDefault="000C06D3" w:rsidP="000C06D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CB8B83"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B40A77" w14:textId="77777777" w:rsidR="000C06D3" w:rsidRDefault="000C06D3" w:rsidP="000C06D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0243F5" w14:textId="77777777" w:rsidR="000C06D3" w:rsidRDefault="000C06D3" w:rsidP="000C06D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F5E7D7"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CC1B25"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3A0D78" w14:textId="77777777" w:rsidR="000C06D3" w:rsidRDefault="000C06D3" w:rsidP="000C06D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C2382D2" w14:textId="77777777" w:rsidR="000C06D3" w:rsidRDefault="000C06D3" w:rsidP="000C06D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5E7E0B" w14:textId="77777777" w:rsidR="000C06D3" w:rsidRDefault="000C06D3" w:rsidP="000C06D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1637F8"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6E2C56" w14:textId="77777777" w:rsidR="000C06D3" w:rsidRDefault="000C06D3" w:rsidP="000C06D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1A7DA32" w14:textId="77777777" w:rsidR="000C06D3" w:rsidRDefault="000C06D3" w:rsidP="000C06D3">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F6AB323" w14:textId="77777777" w:rsidR="000C06D3" w:rsidRDefault="000C06D3" w:rsidP="000C06D3">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B673309" w14:textId="77777777" w:rsidR="000C06D3" w:rsidRDefault="000C06D3" w:rsidP="000C06D3">
            <w:pPr>
              <w:pStyle w:val="TAC"/>
              <w:rPr>
                <w:rFonts w:eastAsia="Yu Mincho"/>
                <w:szCs w:val="18"/>
              </w:rPr>
            </w:pPr>
          </w:p>
        </w:tc>
      </w:tr>
      <w:tr w:rsidR="000C06D3" w14:paraId="10BA9EE5"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7C8DB4EF"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3633E17" w14:textId="77777777" w:rsidR="000C06D3" w:rsidRDefault="000C06D3" w:rsidP="000C06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151EF90" w14:textId="77777777" w:rsidR="000C06D3" w:rsidRDefault="000C06D3" w:rsidP="000C06D3">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F606723" w14:textId="77777777" w:rsidR="000C06D3" w:rsidRDefault="000C06D3" w:rsidP="000C06D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61A56B"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13F5E1" w14:textId="77777777" w:rsidR="000C06D3" w:rsidRDefault="000C06D3" w:rsidP="000C06D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CC83D2" w14:textId="77777777" w:rsidR="000C06D3" w:rsidRDefault="000C06D3" w:rsidP="000C06D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E9C2EA" w14:textId="77777777" w:rsidR="000C06D3" w:rsidRDefault="000C06D3" w:rsidP="000C06D3">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E76A9E" w14:textId="77777777" w:rsidR="000C06D3" w:rsidRDefault="000C06D3" w:rsidP="000C06D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7F2008D" w14:textId="77777777" w:rsidR="000C06D3" w:rsidRDefault="000C06D3" w:rsidP="000C06D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0BC9D5"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14ADB73"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D1BA46"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E3CDB1"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D56FD54"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416D70" w14:textId="77777777" w:rsidR="000C06D3" w:rsidRDefault="000C06D3" w:rsidP="000C06D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2102726" w14:textId="77777777" w:rsidR="000C06D3" w:rsidRDefault="000C06D3" w:rsidP="000C06D3">
            <w:pPr>
              <w:pStyle w:val="TAC"/>
              <w:rPr>
                <w:szCs w:val="18"/>
                <w:lang w:eastAsia="zh-CN"/>
              </w:rPr>
            </w:pPr>
            <w:r>
              <w:rPr>
                <w:rFonts w:hint="eastAsia"/>
                <w:szCs w:val="18"/>
                <w:lang w:eastAsia="zh-CN"/>
              </w:rPr>
              <w:t>1</w:t>
            </w:r>
          </w:p>
        </w:tc>
      </w:tr>
      <w:tr w:rsidR="000C06D3" w14:paraId="1B546365"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626E729C"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2FA616" w14:textId="77777777" w:rsidR="000C06D3" w:rsidRDefault="000C06D3" w:rsidP="000C06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903648C" w14:textId="77777777" w:rsidR="000C06D3" w:rsidRDefault="000C06D3" w:rsidP="000C06D3">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2351E6F" w14:textId="77777777" w:rsidR="000C06D3" w:rsidRDefault="000C06D3" w:rsidP="000C06D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DD5E6A"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7BFD65" w14:textId="77777777" w:rsidR="000C06D3" w:rsidRDefault="000C06D3" w:rsidP="000C06D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B4F352" w14:textId="77777777" w:rsidR="000C06D3" w:rsidRDefault="000C06D3" w:rsidP="000C06D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E74C5B"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692868"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400675" w14:textId="77777777" w:rsidR="000C06D3" w:rsidRDefault="000C06D3" w:rsidP="000C06D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4486D3" w14:textId="77777777" w:rsidR="000C06D3" w:rsidRDefault="000C06D3" w:rsidP="000C06D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BF54211" w14:textId="77777777" w:rsidR="000C06D3" w:rsidRDefault="000C06D3" w:rsidP="000C06D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F451DB"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F50392"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796B6AE"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BEB055B" w14:textId="77777777" w:rsidR="000C06D3" w:rsidRDefault="000C06D3" w:rsidP="000C06D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2394D38" w14:textId="77777777" w:rsidR="000C06D3" w:rsidRDefault="000C06D3" w:rsidP="000C06D3">
            <w:pPr>
              <w:pStyle w:val="TAC"/>
              <w:rPr>
                <w:rFonts w:eastAsia="Yu Mincho"/>
                <w:szCs w:val="18"/>
              </w:rPr>
            </w:pPr>
          </w:p>
        </w:tc>
      </w:tr>
      <w:tr w:rsidR="000C06D3" w14:paraId="41418BD7"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0F75CB86" w14:textId="77777777" w:rsidR="000C06D3" w:rsidRDefault="000C06D3" w:rsidP="000C06D3">
            <w:pPr>
              <w:pStyle w:val="TAC"/>
              <w:rPr>
                <w:szCs w:val="18"/>
                <w:lang w:val="en-US" w:eastAsia="zh-CN"/>
              </w:rPr>
            </w:pPr>
            <w:r>
              <w:rPr>
                <w:rFonts w:hint="eastAsia"/>
                <w:lang w:val="en-US" w:eastAsia="zh-CN"/>
              </w:rPr>
              <w:t>CA_n40A-n41C</w:t>
            </w:r>
          </w:p>
        </w:tc>
        <w:tc>
          <w:tcPr>
            <w:tcW w:w="1380" w:type="dxa"/>
            <w:tcBorders>
              <w:top w:val="single" w:sz="4" w:space="0" w:color="auto"/>
              <w:left w:val="single" w:sz="4" w:space="0" w:color="auto"/>
              <w:bottom w:val="nil"/>
              <w:right w:val="single" w:sz="4" w:space="0" w:color="auto"/>
            </w:tcBorders>
            <w:shd w:val="clear" w:color="auto" w:fill="auto"/>
          </w:tcPr>
          <w:p w14:paraId="350D7F24" w14:textId="77777777" w:rsidR="000C06D3" w:rsidRDefault="000C06D3" w:rsidP="000C06D3">
            <w:pPr>
              <w:pStyle w:val="TAC"/>
              <w:rPr>
                <w:lang w:val="en-US" w:eastAsia="zh-CN"/>
              </w:rPr>
            </w:pPr>
            <w:r>
              <w:rPr>
                <w:rFonts w:hint="eastAsia"/>
                <w:lang w:val="en-US" w:eastAsia="zh-CN"/>
              </w:rPr>
              <w:t>CA_n41C</w:t>
            </w:r>
          </w:p>
          <w:p w14:paraId="61D3490A" w14:textId="77777777" w:rsidR="000C06D3" w:rsidRDefault="000C06D3" w:rsidP="000C06D3">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01A5F0FC" w14:textId="77777777" w:rsidR="000C06D3" w:rsidRDefault="000C06D3" w:rsidP="000C06D3">
            <w:pPr>
              <w:pStyle w:val="TAC"/>
              <w:rPr>
                <w:szCs w:val="18"/>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61A99AF" w14:textId="77777777" w:rsidR="000C06D3" w:rsidRDefault="000C06D3" w:rsidP="000C06D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86B9DF" w14:textId="77777777" w:rsidR="000C06D3" w:rsidRDefault="000C06D3" w:rsidP="000C06D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958983" w14:textId="77777777" w:rsidR="000C06D3" w:rsidRDefault="000C06D3" w:rsidP="000C06D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C936D6" w14:textId="77777777" w:rsidR="000C06D3" w:rsidRDefault="000C06D3" w:rsidP="000C06D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499E2F" w14:textId="77777777" w:rsidR="000C06D3" w:rsidRDefault="000C06D3" w:rsidP="000C06D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4466763" w14:textId="77777777" w:rsidR="000C06D3" w:rsidRDefault="000C06D3" w:rsidP="000C06D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F9138A" w14:textId="77777777" w:rsidR="000C06D3" w:rsidRDefault="000C06D3" w:rsidP="000C06D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D6F4F0E" w14:textId="77777777" w:rsidR="000C06D3" w:rsidRDefault="000C06D3" w:rsidP="000C06D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388F3A" w14:textId="77777777" w:rsidR="000C06D3" w:rsidRDefault="000C06D3" w:rsidP="000C06D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DB4DF4"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4A7816" w14:textId="77777777" w:rsidR="000C06D3" w:rsidRDefault="000C06D3" w:rsidP="000C06D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EDCACC"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89AFAD" w14:textId="77777777" w:rsidR="000C06D3" w:rsidRDefault="000C06D3" w:rsidP="000C06D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7256933" w14:textId="77777777" w:rsidR="000C06D3" w:rsidRDefault="000C06D3" w:rsidP="000C06D3">
            <w:pPr>
              <w:pStyle w:val="TAC"/>
              <w:rPr>
                <w:szCs w:val="18"/>
                <w:lang w:eastAsia="zh-CN"/>
              </w:rPr>
            </w:pPr>
            <w:r>
              <w:rPr>
                <w:rFonts w:hint="eastAsia"/>
                <w:lang w:val="en-US" w:eastAsia="zh-CN"/>
              </w:rPr>
              <w:t>0</w:t>
            </w:r>
          </w:p>
        </w:tc>
      </w:tr>
      <w:tr w:rsidR="000C06D3" w14:paraId="0CE77FB6"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0A9E876F" w14:textId="77777777" w:rsidR="000C06D3" w:rsidRDefault="000C06D3" w:rsidP="000C06D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BE5602" w14:textId="77777777" w:rsidR="000C06D3" w:rsidRDefault="000C06D3" w:rsidP="000C06D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6F67CC4" w14:textId="77777777" w:rsidR="000C06D3" w:rsidRDefault="000C06D3" w:rsidP="000C06D3">
            <w:pPr>
              <w:pStyle w:val="TAC"/>
              <w:rPr>
                <w:szCs w:val="18"/>
                <w:lang w:val="en-US" w:eastAsia="zh-CN"/>
              </w:rPr>
            </w:pPr>
            <w:r>
              <w:rPr>
                <w:rFonts w:hint="eastAsia"/>
                <w:lang w:val="en-US" w:eastAsia="zh-CN"/>
              </w:rPr>
              <w:t>n4</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91D56BA" w14:textId="77777777" w:rsidR="000C06D3" w:rsidRDefault="000C06D3" w:rsidP="000C06D3">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594EA26" w14:textId="77777777" w:rsidR="000C06D3" w:rsidRDefault="000C06D3" w:rsidP="000C06D3">
            <w:pPr>
              <w:pStyle w:val="TAC"/>
              <w:rPr>
                <w:szCs w:val="18"/>
                <w:lang w:eastAsia="zh-CN"/>
              </w:rPr>
            </w:pPr>
          </w:p>
        </w:tc>
      </w:tr>
      <w:tr w:rsidR="000C06D3" w14:paraId="44B70C6C"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281B1CAB" w14:textId="77777777" w:rsidR="000C06D3" w:rsidRDefault="000C06D3" w:rsidP="000C06D3">
            <w:pPr>
              <w:pStyle w:val="TAC"/>
              <w:rPr>
                <w:szCs w:val="18"/>
                <w:lang w:eastAsia="zh-CN"/>
              </w:rPr>
            </w:pPr>
            <w:r>
              <w:rPr>
                <w:rFonts w:hint="eastAsia"/>
                <w:szCs w:val="18"/>
                <w:lang w:val="en-US" w:eastAsia="zh-CN"/>
              </w:rPr>
              <w:t>CA_n40A-n78A</w:t>
            </w:r>
          </w:p>
        </w:tc>
        <w:tc>
          <w:tcPr>
            <w:tcW w:w="1380" w:type="dxa"/>
            <w:tcBorders>
              <w:top w:val="single" w:sz="4" w:space="0" w:color="auto"/>
              <w:left w:val="single" w:sz="4" w:space="0" w:color="auto"/>
              <w:bottom w:val="nil"/>
              <w:right w:val="single" w:sz="4" w:space="0" w:color="auto"/>
            </w:tcBorders>
            <w:shd w:val="clear" w:color="auto" w:fill="auto"/>
          </w:tcPr>
          <w:p w14:paraId="3327A4C3" w14:textId="77777777" w:rsidR="000C06D3" w:rsidRDefault="000C06D3" w:rsidP="000C06D3">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12E8A21C" w14:textId="77777777" w:rsidR="000C06D3" w:rsidRDefault="000C06D3" w:rsidP="000C06D3">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19FDAC7" w14:textId="77777777" w:rsidR="000C06D3" w:rsidRDefault="000C06D3" w:rsidP="000C06D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98A628"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2B50A2" w14:textId="77777777" w:rsidR="000C06D3" w:rsidRDefault="000C06D3" w:rsidP="000C06D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C11EDC" w14:textId="77777777" w:rsidR="000C06D3" w:rsidRDefault="000C06D3" w:rsidP="000C06D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C9A6C0" w14:textId="77777777" w:rsidR="000C06D3" w:rsidRDefault="000C06D3" w:rsidP="000C06D3">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D0F02DF" w14:textId="77777777" w:rsidR="000C06D3" w:rsidRDefault="000C06D3" w:rsidP="000C06D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EDE6E1" w14:textId="77777777" w:rsidR="000C06D3" w:rsidRDefault="000C06D3" w:rsidP="000C06D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BEEC40" w14:textId="77777777" w:rsidR="000C06D3" w:rsidRDefault="000C06D3" w:rsidP="000C06D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F7A3B07" w14:textId="77777777" w:rsidR="000C06D3" w:rsidRDefault="000C06D3" w:rsidP="000C06D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F3744F8"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5DDE9A" w14:textId="77777777" w:rsidR="000C06D3" w:rsidRDefault="000C06D3" w:rsidP="000C06D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A315AD6"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76B9FB" w14:textId="77777777" w:rsidR="000C06D3" w:rsidRDefault="000C06D3" w:rsidP="000C06D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FC99DCA" w14:textId="77777777" w:rsidR="000C06D3" w:rsidRDefault="000C06D3" w:rsidP="000C06D3">
            <w:pPr>
              <w:pStyle w:val="TAC"/>
              <w:rPr>
                <w:szCs w:val="18"/>
                <w:lang w:eastAsia="zh-CN"/>
              </w:rPr>
            </w:pPr>
            <w:r>
              <w:rPr>
                <w:rFonts w:hint="eastAsia"/>
                <w:szCs w:val="18"/>
                <w:lang w:eastAsia="zh-CN"/>
              </w:rPr>
              <w:t>0</w:t>
            </w:r>
          </w:p>
        </w:tc>
      </w:tr>
      <w:tr w:rsidR="000C06D3" w14:paraId="12845F4A"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3D64745C"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D0C131" w14:textId="77777777" w:rsidR="000C06D3" w:rsidRDefault="000C06D3" w:rsidP="000C06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090517D" w14:textId="77777777" w:rsidR="000C06D3" w:rsidRDefault="000C06D3" w:rsidP="000C06D3">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B92F656" w14:textId="77777777" w:rsidR="000C06D3" w:rsidRDefault="000C06D3" w:rsidP="000C06D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01177C"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EECC83" w14:textId="77777777" w:rsidR="000C06D3" w:rsidRDefault="000C06D3" w:rsidP="000C06D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28769B" w14:textId="77777777" w:rsidR="000C06D3" w:rsidRDefault="000C06D3" w:rsidP="000C06D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5B2147"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187C22"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5EE7F0" w14:textId="77777777" w:rsidR="000C06D3" w:rsidRDefault="000C06D3" w:rsidP="000C06D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F4B5E2" w14:textId="77777777" w:rsidR="000C06D3" w:rsidRDefault="000C06D3" w:rsidP="000C06D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5F274D1" w14:textId="77777777" w:rsidR="000C06D3" w:rsidRDefault="000C06D3" w:rsidP="000C06D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1786E56"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2DAF1D" w14:textId="77777777" w:rsidR="000C06D3" w:rsidRDefault="000C06D3" w:rsidP="000C06D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7A3A529" w14:textId="77777777" w:rsidR="000C06D3" w:rsidRDefault="000C06D3" w:rsidP="000C06D3">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C03BD29" w14:textId="77777777" w:rsidR="000C06D3" w:rsidRDefault="000C06D3" w:rsidP="000C06D3">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67C8844" w14:textId="77777777" w:rsidR="000C06D3" w:rsidRDefault="000C06D3" w:rsidP="000C06D3">
            <w:pPr>
              <w:pStyle w:val="TAC"/>
              <w:rPr>
                <w:rFonts w:eastAsia="Yu Mincho"/>
                <w:szCs w:val="18"/>
              </w:rPr>
            </w:pPr>
          </w:p>
        </w:tc>
      </w:tr>
      <w:tr w:rsidR="000C06D3" w14:paraId="4E354033"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7B485167" w14:textId="77777777" w:rsidR="000C06D3" w:rsidRDefault="000C06D3" w:rsidP="000C06D3">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shd w:val="clear" w:color="auto" w:fill="auto"/>
          </w:tcPr>
          <w:p w14:paraId="2067CD1D" w14:textId="77777777" w:rsidR="000C06D3" w:rsidRDefault="000C06D3" w:rsidP="000C06D3">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49348C34" w14:textId="77777777" w:rsidR="000C06D3" w:rsidRDefault="000C06D3" w:rsidP="000C06D3">
            <w:pPr>
              <w:pStyle w:val="TAC"/>
              <w:rPr>
                <w:szCs w:val="18"/>
                <w:lang w:val="en-US" w:eastAsia="zh-CN"/>
              </w:rPr>
            </w:pPr>
            <w:r>
              <w:rPr>
                <w:rFonts w:hint="eastAsia"/>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7FF38958" w14:textId="77777777" w:rsidR="000C06D3" w:rsidRDefault="000C06D3" w:rsidP="000C06D3">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CE8E8BC" w14:textId="77777777" w:rsidR="000C06D3" w:rsidRDefault="000C06D3" w:rsidP="000C06D3">
            <w:pPr>
              <w:pStyle w:val="TAC"/>
              <w:rPr>
                <w:szCs w:val="18"/>
                <w:lang w:val="en-US" w:eastAsia="zh-CN"/>
              </w:rPr>
            </w:pPr>
            <w:r>
              <w:rPr>
                <w:rFonts w:hint="eastAsia"/>
                <w:szCs w:val="18"/>
                <w:lang w:val="en-US" w:eastAsia="zh-CN"/>
              </w:rPr>
              <w:t>0</w:t>
            </w:r>
          </w:p>
        </w:tc>
      </w:tr>
      <w:tr w:rsidR="000C06D3" w14:paraId="504758C2"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6BECBE70" w14:textId="77777777" w:rsidR="000C06D3" w:rsidRDefault="000C06D3" w:rsidP="000C06D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52CDB0" w14:textId="77777777" w:rsidR="000C06D3" w:rsidRDefault="000C06D3" w:rsidP="000C06D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7A9D4A5" w14:textId="77777777" w:rsidR="000C06D3" w:rsidRDefault="000C06D3" w:rsidP="000C06D3">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94F9396"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DDAC92" w14:textId="77777777" w:rsidR="000C06D3" w:rsidRDefault="000C06D3" w:rsidP="000C06D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323708" w14:textId="77777777" w:rsidR="000C06D3" w:rsidRDefault="000C06D3" w:rsidP="000C06D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75E726" w14:textId="77777777" w:rsidR="000C06D3" w:rsidRDefault="000C06D3" w:rsidP="000C06D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319451"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13B666"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495221" w14:textId="77777777" w:rsidR="000C06D3" w:rsidRDefault="000C06D3" w:rsidP="000C06D3">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DE08532" w14:textId="77777777" w:rsidR="000C06D3" w:rsidRDefault="000C06D3" w:rsidP="000C06D3">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9629466" w14:textId="77777777" w:rsidR="000C06D3" w:rsidRDefault="000C06D3" w:rsidP="000C06D3">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E3E099"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2C3BB9" w14:textId="77777777" w:rsidR="000C06D3" w:rsidRDefault="000C06D3" w:rsidP="000C06D3">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5FC28DC" w14:textId="77777777" w:rsidR="000C06D3" w:rsidRDefault="000C06D3" w:rsidP="000C06D3">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5B8551D" w14:textId="77777777" w:rsidR="000C06D3" w:rsidRDefault="000C06D3" w:rsidP="000C06D3">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BA62788" w14:textId="77777777" w:rsidR="000C06D3" w:rsidRDefault="000C06D3" w:rsidP="000C06D3">
            <w:pPr>
              <w:pStyle w:val="TAC"/>
              <w:rPr>
                <w:szCs w:val="18"/>
                <w:lang w:eastAsia="zh-CN"/>
              </w:rPr>
            </w:pPr>
          </w:p>
        </w:tc>
      </w:tr>
      <w:tr w:rsidR="000C06D3" w14:paraId="418BF240"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5C24E7D6" w14:textId="77777777" w:rsidR="000C06D3" w:rsidRDefault="000C06D3" w:rsidP="000C06D3">
            <w:pPr>
              <w:pStyle w:val="TAC"/>
              <w:rPr>
                <w:szCs w:val="18"/>
                <w:lang w:val="en-US" w:eastAsia="zh-CN"/>
              </w:rPr>
            </w:pPr>
            <w:r>
              <w:rPr>
                <w:rFonts w:hint="eastAsia"/>
                <w:szCs w:val="18"/>
                <w:lang w:val="en-US" w:eastAsia="zh-CN"/>
              </w:rPr>
              <w:t>CA_</w:t>
            </w:r>
            <w:r>
              <w:rPr>
                <w:szCs w:val="18"/>
                <w:lang w:val="en-US" w:eastAsia="zh-CN"/>
              </w:rPr>
              <w:t>n40A-n78(2A)</w:t>
            </w:r>
          </w:p>
        </w:tc>
        <w:tc>
          <w:tcPr>
            <w:tcW w:w="1380" w:type="dxa"/>
            <w:tcBorders>
              <w:top w:val="single" w:sz="4" w:space="0" w:color="auto"/>
              <w:left w:val="single" w:sz="4" w:space="0" w:color="auto"/>
              <w:bottom w:val="nil"/>
              <w:right w:val="single" w:sz="4" w:space="0" w:color="auto"/>
            </w:tcBorders>
            <w:shd w:val="clear" w:color="auto" w:fill="auto"/>
          </w:tcPr>
          <w:p w14:paraId="0EDEE306" w14:textId="77777777" w:rsidR="000C06D3" w:rsidRDefault="000C06D3" w:rsidP="000C06D3">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17B80E56" w14:textId="77777777" w:rsidR="000C06D3" w:rsidRDefault="000C06D3" w:rsidP="000C06D3">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B0AB2B7" w14:textId="77777777" w:rsidR="000C06D3" w:rsidRDefault="000C06D3" w:rsidP="000C06D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76D62C" w14:textId="77777777" w:rsidR="000C06D3" w:rsidRDefault="000C06D3" w:rsidP="000C06D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031898" w14:textId="77777777" w:rsidR="000C06D3" w:rsidRDefault="000C06D3" w:rsidP="000C06D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D36B6A" w14:textId="77777777" w:rsidR="000C06D3" w:rsidRDefault="000C06D3" w:rsidP="000C06D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CCA670" w14:textId="77777777" w:rsidR="000C06D3" w:rsidRDefault="000C06D3" w:rsidP="000C06D3">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19E3DE" w14:textId="77777777" w:rsidR="000C06D3" w:rsidRDefault="000C06D3" w:rsidP="000C06D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477292" w14:textId="77777777" w:rsidR="000C06D3" w:rsidRDefault="000C06D3" w:rsidP="000C06D3">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6032A59" w14:textId="77777777" w:rsidR="000C06D3" w:rsidRDefault="000C06D3" w:rsidP="000C06D3">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27C73F8" w14:textId="77777777" w:rsidR="000C06D3" w:rsidRDefault="000C06D3" w:rsidP="000C06D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B79D08E"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429ACC" w14:textId="77777777" w:rsidR="000C06D3" w:rsidRDefault="000C06D3" w:rsidP="000C06D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5395B54"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71697A" w14:textId="77777777" w:rsidR="000C06D3" w:rsidRDefault="000C06D3" w:rsidP="000C06D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DE83D7F" w14:textId="77777777" w:rsidR="000C06D3" w:rsidRDefault="000C06D3" w:rsidP="000C06D3">
            <w:pPr>
              <w:pStyle w:val="TAC"/>
              <w:rPr>
                <w:szCs w:val="18"/>
                <w:lang w:eastAsia="zh-CN"/>
              </w:rPr>
            </w:pPr>
            <w:r>
              <w:rPr>
                <w:rFonts w:hint="eastAsia"/>
                <w:szCs w:val="18"/>
                <w:lang w:eastAsia="zh-CN"/>
              </w:rPr>
              <w:t>0</w:t>
            </w:r>
          </w:p>
        </w:tc>
      </w:tr>
      <w:tr w:rsidR="000C06D3" w14:paraId="1E8D87B1"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30D9552C" w14:textId="77777777" w:rsidR="000C06D3" w:rsidRDefault="000C06D3" w:rsidP="000C06D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A53D3F" w14:textId="77777777" w:rsidR="000C06D3" w:rsidRDefault="000C06D3" w:rsidP="000C06D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A2B5F93" w14:textId="77777777" w:rsidR="000C06D3" w:rsidRDefault="000C06D3" w:rsidP="000C06D3">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CFE3B08" w14:textId="77777777" w:rsidR="000C06D3" w:rsidRDefault="000C06D3" w:rsidP="000C06D3">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02B7754" w14:textId="77777777" w:rsidR="000C06D3" w:rsidRDefault="000C06D3" w:rsidP="000C06D3">
            <w:pPr>
              <w:pStyle w:val="TAC"/>
              <w:rPr>
                <w:rFonts w:eastAsia="Yu Mincho"/>
                <w:szCs w:val="18"/>
              </w:rPr>
            </w:pPr>
          </w:p>
        </w:tc>
      </w:tr>
      <w:tr w:rsidR="000C06D3" w14:paraId="169456F4" w14:textId="77777777" w:rsidTr="009324EC">
        <w:trPr>
          <w:trHeight w:val="187"/>
        </w:trPr>
        <w:tc>
          <w:tcPr>
            <w:tcW w:w="1641" w:type="dxa"/>
            <w:tcBorders>
              <w:left w:val="single" w:sz="4" w:space="0" w:color="auto"/>
              <w:bottom w:val="nil"/>
              <w:right w:val="single" w:sz="4" w:space="0" w:color="auto"/>
            </w:tcBorders>
            <w:shd w:val="clear" w:color="auto" w:fill="auto"/>
          </w:tcPr>
          <w:p w14:paraId="369B514B" w14:textId="77777777" w:rsidR="000C06D3" w:rsidRDefault="000C06D3" w:rsidP="000C06D3">
            <w:pPr>
              <w:pStyle w:val="TAC"/>
              <w:rPr>
                <w:szCs w:val="18"/>
                <w:lang w:eastAsia="zh-CN"/>
              </w:rPr>
            </w:pPr>
            <w:r>
              <w:rPr>
                <w:rFonts w:hint="eastAsia"/>
                <w:szCs w:val="18"/>
                <w:lang w:val="en-US" w:eastAsia="zh-CN"/>
              </w:rPr>
              <w:t>CA_n40A-n79A</w:t>
            </w:r>
          </w:p>
        </w:tc>
        <w:tc>
          <w:tcPr>
            <w:tcW w:w="1380" w:type="dxa"/>
            <w:tcBorders>
              <w:left w:val="single" w:sz="4" w:space="0" w:color="auto"/>
              <w:bottom w:val="nil"/>
              <w:right w:val="single" w:sz="4" w:space="0" w:color="auto"/>
            </w:tcBorders>
            <w:shd w:val="clear" w:color="auto" w:fill="auto"/>
          </w:tcPr>
          <w:p w14:paraId="7F8A70C0" w14:textId="77777777" w:rsidR="000C06D3" w:rsidRDefault="000C06D3" w:rsidP="000C06D3">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7D147307" w14:textId="77777777" w:rsidR="000C06D3" w:rsidRDefault="000C06D3" w:rsidP="000C06D3">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48DC85C" w14:textId="77777777" w:rsidR="000C06D3" w:rsidRDefault="000C06D3" w:rsidP="000C06D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4C2BCB"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38D154" w14:textId="77777777" w:rsidR="000C06D3" w:rsidRDefault="000C06D3" w:rsidP="000C06D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C36166" w14:textId="77777777" w:rsidR="000C06D3" w:rsidRDefault="000C06D3" w:rsidP="000C06D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7C76D2" w14:textId="77777777" w:rsidR="000C06D3" w:rsidRDefault="000C06D3" w:rsidP="000C06D3">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E73E5E" w14:textId="77777777" w:rsidR="000C06D3" w:rsidRDefault="000C06D3" w:rsidP="000C06D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2505B17" w14:textId="77777777" w:rsidR="000C06D3" w:rsidRDefault="000C06D3" w:rsidP="000C06D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FC34B03" w14:textId="77777777" w:rsidR="000C06D3" w:rsidRDefault="000C06D3" w:rsidP="000C06D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221863D" w14:textId="77777777" w:rsidR="000C06D3" w:rsidRDefault="000C06D3" w:rsidP="000C06D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B2784F5"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24B10D" w14:textId="77777777" w:rsidR="000C06D3" w:rsidRDefault="000C06D3" w:rsidP="000C06D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8A917EA"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073DD4" w14:textId="77777777" w:rsidR="000C06D3" w:rsidRDefault="000C06D3" w:rsidP="000C06D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2DBD558" w14:textId="77777777" w:rsidR="000C06D3" w:rsidRDefault="000C06D3" w:rsidP="000C06D3">
            <w:pPr>
              <w:pStyle w:val="TAC"/>
              <w:rPr>
                <w:szCs w:val="18"/>
                <w:lang w:eastAsia="zh-CN"/>
              </w:rPr>
            </w:pPr>
            <w:r>
              <w:rPr>
                <w:rFonts w:hint="eastAsia"/>
                <w:szCs w:val="18"/>
                <w:lang w:eastAsia="zh-CN"/>
              </w:rPr>
              <w:t>0</w:t>
            </w:r>
          </w:p>
        </w:tc>
      </w:tr>
      <w:tr w:rsidR="000C06D3" w14:paraId="44A05252"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53D89B24"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7C49F60" w14:textId="77777777" w:rsidR="000C06D3" w:rsidRDefault="000C06D3" w:rsidP="000C06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D2303EA" w14:textId="77777777" w:rsidR="000C06D3" w:rsidRDefault="000C06D3" w:rsidP="000C06D3">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359D9EA" w14:textId="77777777" w:rsidR="000C06D3" w:rsidRDefault="000C06D3" w:rsidP="000C06D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09986E"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29BD89" w14:textId="77777777" w:rsidR="000C06D3" w:rsidRDefault="000C06D3" w:rsidP="000C06D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C58D0C3" w14:textId="77777777" w:rsidR="000C06D3" w:rsidRDefault="000C06D3" w:rsidP="000C06D3">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64DB82F"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9FC826"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CE5B48" w14:textId="77777777" w:rsidR="000C06D3" w:rsidRDefault="000C06D3" w:rsidP="000C06D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90AE33" w14:textId="77777777" w:rsidR="000C06D3" w:rsidRDefault="000C06D3" w:rsidP="000C06D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677BA96" w14:textId="77777777" w:rsidR="000C06D3" w:rsidRDefault="000C06D3" w:rsidP="000C06D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3DE116"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F0E59B" w14:textId="77777777" w:rsidR="000C06D3" w:rsidRDefault="000C06D3" w:rsidP="000C06D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A53245"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2863510" w14:textId="77777777" w:rsidR="000C06D3" w:rsidRDefault="000C06D3" w:rsidP="000C06D3">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1AEA944" w14:textId="77777777" w:rsidR="000C06D3" w:rsidRDefault="000C06D3" w:rsidP="000C06D3">
            <w:pPr>
              <w:pStyle w:val="TAC"/>
              <w:rPr>
                <w:rFonts w:eastAsia="Yu Mincho"/>
                <w:szCs w:val="18"/>
              </w:rPr>
            </w:pPr>
          </w:p>
        </w:tc>
      </w:tr>
      <w:tr w:rsidR="000C06D3" w14:paraId="25FC40D6"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5582EB9B"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A956EA8" w14:textId="77777777" w:rsidR="000C06D3" w:rsidRDefault="000C06D3" w:rsidP="000C06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1C2D23C" w14:textId="77777777" w:rsidR="000C06D3" w:rsidRDefault="000C06D3" w:rsidP="000C06D3">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A083245" w14:textId="77777777" w:rsidR="000C06D3" w:rsidRDefault="000C06D3" w:rsidP="000C06D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7D5F41"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BC0073" w14:textId="77777777" w:rsidR="000C06D3" w:rsidRDefault="000C06D3" w:rsidP="000C06D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6A32B1" w14:textId="77777777" w:rsidR="000C06D3" w:rsidRDefault="000C06D3" w:rsidP="000C06D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276DF7" w14:textId="77777777" w:rsidR="000C06D3" w:rsidRDefault="000C06D3" w:rsidP="000C06D3">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EB28960" w14:textId="77777777" w:rsidR="000C06D3" w:rsidRDefault="000C06D3" w:rsidP="000C06D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4D1066" w14:textId="77777777" w:rsidR="000C06D3" w:rsidRDefault="000C06D3" w:rsidP="000C06D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7B01CE"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011321"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47A3EA"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683A6D"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962928"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B5E143" w14:textId="77777777" w:rsidR="000C06D3" w:rsidRDefault="000C06D3" w:rsidP="000C06D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E8F9963" w14:textId="77777777" w:rsidR="000C06D3" w:rsidRDefault="000C06D3" w:rsidP="000C06D3">
            <w:pPr>
              <w:pStyle w:val="TAC"/>
              <w:rPr>
                <w:szCs w:val="18"/>
                <w:lang w:eastAsia="zh-CN"/>
              </w:rPr>
            </w:pPr>
            <w:r>
              <w:rPr>
                <w:rFonts w:hint="eastAsia"/>
                <w:szCs w:val="18"/>
                <w:lang w:eastAsia="zh-CN"/>
              </w:rPr>
              <w:t>1</w:t>
            </w:r>
          </w:p>
        </w:tc>
      </w:tr>
      <w:tr w:rsidR="000C06D3" w14:paraId="3CEC41C5"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59500B5C"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D0BC69" w14:textId="77777777" w:rsidR="000C06D3" w:rsidRDefault="000C06D3" w:rsidP="000C06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D8E8E0" w14:textId="77777777" w:rsidR="000C06D3" w:rsidRDefault="000C06D3" w:rsidP="000C06D3">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46AC666" w14:textId="77777777" w:rsidR="000C06D3" w:rsidRDefault="000C06D3" w:rsidP="000C06D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49F58B"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5DC211" w14:textId="77777777" w:rsidR="000C06D3" w:rsidRDefault="000C06D3" w:rsidP="000C06D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EEAE795" w14:textId="77777777" w:rsidR="000C06D3" w:rsidRDefault="000C06D3" w:rsidP="000C06D3">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4C31E11"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652AF9"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2E6028" w14:textId="77777777" w:rsidR="000C06D3" w:rsidRDefault="000C06D3" w:rsidP="000C06D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2BC63B" w14:textId="77777777" w:rsidR="000C06D3" w:rsidRDefault="000C06D3" w:rsidP="000C06D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060AE43" w14:textId="77777777" w:rsidR="000C06D3" w:rsidRDefault="000C06D3" w:rsidP="000C06D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09F850"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87E2D6" w14:textId="77777777" w:rsidR="000C06D3" w:rsidRDefault="000C06D3" w:rsidP="000C06D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5161A6A"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0012EC" w14:textId="77777777" w:rsidR="000C06D3" w:rsidRDefault="000C06D3" w:rsidP="000C06D3">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9E2CD56" w14:textId="77777777" w:rsidR="000C06D3" w:rsidRDefault="000C06D3" w:rsidP="000C06D3">
            <w:pPr>
              <w:pStyle w:val="TAC"/>
              <w:rPr>
                <w:rFonts w:eastAsia="Yu Mincho"/>
                <w:szCs w:val="18"/>
              </w:rPr>
            </w:pPr>
          </w:p>
        </w:tc>
      </w:tr>
      <w:tr w:rsidR="000C06D3" w14:paraId="5A53F17C"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4EA40120" w14:textId="77777777" w:rsidR="000C06D3" w:rsidRDefault="000C06D3" w:rsidP="000C06D3">
            <w:pPr>
              <w:pStyle w:val="TAC"/>
              <w:rPr>
                <w:szCs w:val="18"/>
                <w:lang w:eastAsia="zh-CN"/>
              </w:rPr>
            </w:pPr>
            <w:r>
              <w:rPr>
                <w:rFonts w:hint="eastAsia"/>
                <w:szCs w:val="18"/>
                <w:lang w:val="en-US" w:eastAsia="zh-CN"/>
              </w:rPr>
              <w:t>CA_n41A-n50A</w:t>
            </w:r>
          </w:p>
        </w:tc>
        <w:tc>
          <w:tcPr>
            <w:tcW w:w="1380" w:type="dxa"/>
            <w:tcBorders>
              <w:top w:val="single" w:sz="4" w:space="0" w:color="auto"/>
              <w:left w:val="single" w:sz="4" w:space="0" w:color="auto"/>
              <w:bottom w:val="nil"/>
              <w:right w:val="single" w:sz="4" w:space="0" w:color="auto"/>
            </w:tcBorders>
            <w:shd w:val="clear" w:color="auto" w:fill="auto"/>
          </w:tcPr>
          <w:p w14:paraId="04CC0B4F" w14:textId="77777777" w:rsidR="000C06D3" w:rsidRDefault="000C06D3" w:rsidP="000C06D3">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22DA91A5" w14:textId="77777777" w:rsidR="000C06D3" w:rsidRDefault="000C06D3" w:rsidP="000C06D3">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6122668" w14:textId="77777777" w:rsidR="000C06D3" w:rsidRDefault="000C06D3" w:rsidP="000C06D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5837D9"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637864" w14:textId="77777777" w:rsidR="000C06D3" w:rsidRDefault="000C06D3" w:rsidP="000C06D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0E7835" w14:textId="77777777" w:rsidR="000C06D3" w:rsidRDefault="000C06D3" w:rsidP="000C06D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2667F7"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6F38FD"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E9F59D" w14:textId="77777777" w:rsidR="000C06D3" w:rsidRDefault="000C06D3" w:rsidP="000C06D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8804840" w14:textId="77777777" w:rsidR="000C06D3" w:rsidRDefault="000C06D3" w:rsidP="000C06D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C608C46" w14:textId="77777777" w:rsidR="000C06D3" w:rsidRDefault="000C06D3" w:rsidP="000C06D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EF24F23"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D2FFA1" w14:textId="77777777" w:rsidR="000C06D3" w:rsidRDefault="000C06D3" w:rsidP="000C06D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9A59E87" w14:textId="77777777" w:rsidR="000C06D3" w:rsidRDefault="000C06D3" w:rsidP="000C06D3">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1BF6F1E" w14:textId="77777777" w:rsidR="000C06D3" w:rsidRDefault="000C06D3" w:rsidP="000C06D3">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816B614" w14:textId="77777777" w:rsidR="000C06D3" w:rsidRDefault="000C06D3" w:rsidP="000C06D3">
            <w:pPr>
              <w:pStyle w:val="TAC"/>
              <w:rPr>
                <w:szCs w:val="18"/>
                <w:lang w:eastAsia="zh-CN"/>
              </w:rPr>
            </w:pPr>
            <w:r>
              <w:rPr>
                <w:rFonts w:hint="eastAsia"/>
                <w:szCs w:val="18"/>
                <w:lang w:eastAsia="zh-CN"/>
              </w:rPr>
              <w:t>0</w:t>
            </w:r>
          </w:p>
        </w:tc>
      </w:tr>
      <w:tr w:rsidR="000C06D3" w14:paraId="6F9BDC4A"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6164022E"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B47A46" w14:textId="77777777" w:rsidR="000C06D3" w:rsidRDefault="000C06D3" w:rsidP="000C06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AC3A7EC" w14:textId="77777777" w:rsidR="000C06D3" w:rsidRDefault="000C06D3" w:rsidP="000C06D3">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2F0DD011" w14:textId="77777777" w:rsidR="000C06D3" w:rsidRDefault="000C06D3" w:rsidP="000C06D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F3F305"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BECE4D" w14:textId="77777777" w:rsidR="000C06D3" w:rsidRDefault="000C06D3" w:rsidP="000C06D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FD1E64" w14:textId="77777777" w:rsidR="000C06D3" w:rsidRDefault="000C06D3" w:rsidP="000C06D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83A192"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DA1D35"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9F3274" w14:textId="77777777" w:rsidR="000C06D3" w:rsidRDefault="000C06D3" w:rsidP="000C06D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5F4875" w14:textId="77777777" w:rsidR="000C06D3" w:rsidRDefault="000C06D3" w:rsidP="000C06D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D6B92CF" w14:textId="77777777" w:rsidR="000C06D3" w:rsidRDefault="000C06D3" w:rsidP="000C06D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2EBF507"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23E19D" w14:textId="77777777" w:rsidR="000C06D3" w:rsidRDefault="000C06D3" w:rsidP="000C06D3">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7893163A"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C8B93D" w14:textId="77777777" w:rsidR="000C06D3" w:rsidRDefault="000C06D3" w:rsidP="000C06D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87730E6" w14:textId="77777777" w:rsidR="000C06D3" w:rsidRDefault="000C06D3" w:rsidP="000C06D3">
            <w:pPr>
              <w:pStyle w:val="TAC"/>
              <w:rPr>
                <w:rFonts w:eastAsia="Yu Mincho"/>
                <w:szCs w:val="18"/>
              </w:rPr>
            </w:pPr>
          </w:p>
        </w:tc>
      </w:tr>
      <w:tr w:rsidR="000C06D3" w14:paraId="0D565A0C"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495F02EF" w14:textId="77777777" w:rsidR="000C06D3" w:rsidRDefault="000C06D3" w:rsidP="000C06D3">
            <w:pPr>
              <w:pStyle w:val="TAC"/>
              <w:rPr>
                <w:szCs w:val="18"/>
                <w:lang w:eastAsia="zh-CN"/>
              </w:rPr>
            </w:pPr>
            <w:r>
              <w:rPr>
                <w:rFonts w:hint="eastAsia"/>
                <w:szCs w:val="18"/>
                <w:lang w:val="en-US" w:eastAsia="zh-CN"/>
              </w:rPr>
              <w:t>CA_n41A-n66A</w:t>
            </w:r>
          </w:p>
        </w:tc>
        <w:tc>
          <w:tcPr>
            <w:tcW w:w="1380" w:type="dxa"/>
            <w:tcBorders>
              <w:top w:val="single" w:sz="4" w:space="0" w:color="auto"/>
              <w:left w:val="single" w:sz="4" w:space="0" w:color="auto"/>
              <w:bottom w:val="nil"/>
              <w:right w:val="single" w:sz="4" w:space="0" w:color="auto"/>
            </w:tcBorders>
            <w:shd w:val="clear" w:color="auto" w:fill="auto"/>
          </w:tcPr>
          <w:p w14:paraId="5D0074FF" w14:textId="77777777" w:rsidR="000C06D3" w:rsidRDefault="000C06D3" w:rsidP="000C06D3">
            <w:pPr>
              <w:pStyle w:val="TAC"/>
              <w:rPr>
                <w:szCs w:val="18"/>
                <w:lang w:val="en-US"/>
              </w:rPr>
            </w:pPr>
            <w:r>
              <w:rPr>
                <w:rFonts w:hint="eastAsia"/>
                <w:szCs w:val="18"/>
                <w:lang w:val="en-US" w:eastAsia="zh-CN"/>
              </w:rPr>
              <w:t>CA_n41A-n66A</w:t>
            </w:r>
          </w:p>
        </w:tc>
        <w:tc>
          <w:tcPr>
            <w:tcW w:w="670" w:type="dxa"/>
            <w:tcBorders>
              <w:top w:val="single" w:sz="4" w:space="0" w:color="auto"/>
              <w:left w:val="single" w:sz="4" w:space="0" w:color="auto"/>
              <w:bottom w:val="single" w:sz="4" w:space="0" w:color="auto"/>
              <w:right w:val="single" w:sz="4" w:space="0" w:color="auto"/>
            </w:tcBorders>
          </w:tcPr>
          <w:p w14:paraId="7595433C" w14:textId="77777777" w:rsidR="000C06D3" w:rsidRDefault="000C06D3" w:rsidP="000C06D3">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A414483" w14:textId="77777777" w:rsidR="000C06D3" w:rsidRDefault="000C06D3" w:rsidP="000C06D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EE4F33"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6129E0" w14:textId="77777777" w:rsidR="000C06D3" w:rsidRDefault="000C06D3" w:rsidP="000C06D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9041C0" w14:textId="77777777" w:rsidR="000C06D3" w:rsidRDefault="000C06D3" w:rsidP="000C06D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37589D"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4F4E3D"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792D69" w14:textId="77777777" w:rsidR="000C06D3" w:rsidRDefault="000C06D3" w:rsidP="000C06D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ACFF846" w14:textId="77777777" w:rsidR="000C06D3" w:rsidRDefault="000C06D3" w:rsidP="000C06D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747B2E" w14:textId="77777777" w:rsidR="000C06D3" w:rsidRDefault="000C06D3" w:rsidP="000C06D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A6872D"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9C9FAA" w14:textId="77777777" w:rsidR="000C06D3" w:rsidRDefault="000C06D3" w:rsidP="000C06D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0A62031" w14:textId="77777777" w:rsidR="000C06D3" w:rsidRDefault="000C06D3" w:rsidP="000C06D3">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02DACB4" w14:textId="77777777" w:rsidR="000C06D3" w:rsidRDefault="000C06D3" w:rsidP="000C06D3">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3473202" w14:textId="77777777" w:rsidR="000C06D3" w:rsidRDefault="000C06D3" w:rsidP="000C06D3">
            <w:pPr>
              <w:pStyle w:val="TAC"/>
              <w:rPr>
                <w:szCs w:val="18"/>
                <w:lang w:eastAsia="zh-CN"/>
              </w:rPr>
            </w:pPr>
            <w:r>
              <w:rPr>
                <w:rFonts w:hint="eastAsia"/>
                <w:szCs w:val="18"/>
                <w:lang w:eastAsia="zh-CN"/>
              </w:rPr>
              <w:t>0</w:t>
            </w:r>
          </w:p>
        </w:tc>
      </w:tr>
      <w:tr w:rsidR="000C06D3" w14:paraId="02AF278D"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44C927F2"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40E417B" w14:textId="77777777" w:rsidR="000C06D3" w:rsidRDefault="000C06D3" w:rsidP="000C06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1F31254" w14:textId="77777777" w:rsidR="000C06D3" w:rsidRDefault="000C06D3" w:rsidP="000C06D3">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5130A17" w14:textId="77777777" w:rsidR="000C06D3" w:rsidRDefault="000C06D3" w:rsidP="000C06D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76EB93"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382A5D" w14:textId="77777777" w:rsidR="000C06D3" w:rsidRDefault="000C06D3" w:rsidP="000C06D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BE01F5" w14:textId="77777777" w:rsidR="000C06D3" w:rsidRDefault="000C06D3" w:rsidP="000C06D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5DFB7C"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85719A"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640B91" w14:textId="77777777" w:rsidR="000C06D3" w:rsidRDefault="000C06D3" w:rsidP="000C06D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1CA5B9"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D0E8132"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7F56F2"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375E74"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72F4821"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BEEF879" w14:textId="77777777" w:rsidR="000C06D3" w:rsidRDefault="000C06D3" w:rsidP="000C06D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9BF15AC" w14:textId="77777777" w:rsidR="000C06D3" w:rsidRDefault="000C06D3" w:rsidP="000C06D3">
            <w:pPr>
              <w:pStyle w:val="TAC"/>
              <w:rPr>
                <w:rFonts w:eastAsia="Yu Mincho"/>
                <w:szCs w:val="18"/>
              </w:rPr>
            </w:pPr>
          </w:p>
        </w:tc>
      </w:tr>
      <w:tr w:rsidR="000C06D3" w14:paraId="732AF06D"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148D0B51"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1F7D3A9" w14:textId="77777777" w:rsidR="000C06D3" w:rsidRDefault="000C06D3" w:rsidP="000C06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B7FAB7A" w14:textId="77777777" w:rsidR="000C06D3" w:rsidRDefault="000C06D3" w:rsidP="000C06D3">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BE219D4" w14:textId="77777777" w:rsidR="000C06D3" w:rsidRDefault="000C06D3" w:rsidP="000C06D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058E76" w14:textId="77777777" w:rsidR="000C06D3" w:rsidRDefault="000C06D3" w:rsidP="000C06D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C374AC3" w14:textId="77777777" w:rsidR="000C06D3" w:rsidRDefault="000C06D3" w:rsidP="000C06D3">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03C0B74" w14:textId="77777777" w:rsidR="000C06D3" w:rsidRDefault="000C06D3" w:rsidP="000C06D3">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A9061A4"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FEBE33" w14:textId="77777777" w:rsidR="000C06D3" w:rsidRDefault="000C06D3" w:rsidP="000C06D3">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AD37A68" w14:textId="77777777" w:rsidR="000C06D3" w:rsidRDefault="000C06D3" w:rsidP="000C06D3">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E0B8D05" w14:textId="77777777" w:rsidR="000C06D3" w:rsidRDefault="000C06D3" w:rsidP="000C06D3">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C2DDD38" w14:textId="77777777" w:rsidR="000C06D3" w:rsidRDefault="000C06D3" w:rsidP="000C06D3">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68C9679"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754D5D" w14:textId="77777777" w:rsidR="000C06D3" w:rsidRDefault="000C06D3" w:rsidP="000C06D3">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125C578" w14:textId="77777777" w:rsidR="000C06D3" w:rsidRDefault="000C06D3" w:rsidP="000C06D3">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511580E2" w14:textId="77777777" w:rsidR="000C06D3" w:rsidRDefault="000C06D3" w:rsidP="000C06D3">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40FE3458" w14:textId="77777777" w:rsidR="000C06D3" w:rsidRDefault="000C06D3" w:rsidP="000C06D3">
            <w:pPr>
              <w:pStyle w:val="TAC"/>
              <w:rPr>
                <w:rFonts w:eastAsia="Yu Mincho"/>
                <w:szCs w:val="18"/>
              </w:rPr>
            </w:pPr>
            <w:r>
              <w:rPr>
                <w:rFonts w:eastAsia="Yu Mincho"/>
                <w:szCs w:val="18"/>
              </w:rPr>
              <w:t>1</w:t>
            </w:r>
          </w:p>
        </w:tc>
      </w:tr>
      <w:tr w:rsidR="000C06D3" w14:paraId="06DE5101"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51568B58"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02C91A7" w14:textId="77777777" w:rsidR="000C06D3" w:rsidRDefault="000C06D3" w:rsidP="000C06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8DC6F9C" w14:textId="77777777" w:rsidR="000C06D3" w:rsidRDefault="000C06D3" w:rsidP="000C06D3">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4BB29980" w14:textId="77777777" w:rsidR="000C06D3" w:rsidRDefault="000C06D3" w:rsidP="000C06D3">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DB7A5F5" w14:textId="77777777" w:rsidR="000C06D3" w:rsidRDefault="000C06D3" w:rsidP="000C06D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9667568" w14:textId="77777777" w:rsidR="000C06D3" w:rsidRDefault="000C06D3" w:rsidP="000C06D3">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AB2E29B" w14:textId="77777777" w:rsidR="000C06D3" w:rsidRDefault="000C06D3" w:rsidP="000C06D3">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AC4D9F" w14:textId="77777777" w:rsidR="000C06D3" w:rsidRDefault="000C06D3" w:rsidP="000C06D3">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C2A8329" w14:textId="77777777" w:rsidR="000C06D3" w:rsidRDefault="000C06D3" w:rsidP="000C06D3">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5F690CA" w14:textId="77777777" w:rsidR="000C06D3" w:rsidRDefault="000C06D3" w:rsidP="000C06D3">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F1D6782"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6189CB3"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405AE4"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EBAAD3"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005643B"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9E2DD69" w14:textId="77777777" w:rsidR="000C06D3" w:rsidRDefault="000C06D3" w:rsidP="000C06D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F54E4E7" w14:textId="77777777" w:rsidR="000C06D3" w:rsidRDefault="000C06D3" w:rsidP="000C06D3">
            <w:pPr>
              <w:pStyle w:val="TAC"/>
              <w:rPr>
                <w:rFonts w:eastAsia="Yu Mincho"/>
                <w:szCs w:val="18"/>
              </w:rPr>
            </w:pPr>
          </w:p>
        </w:tc>
      </w:tr>
      <w:tr w:rsidR="000C06D3" w14:paraId="108C9902"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19D65A19" w14:textId="77777777" w:rsidR="000C06D3" w:rsidRDefault="000C06D3" w:rsidP="000C06D3">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F4B368A" w14:textId="77777777" w:rsidR="000C06D3" w:rsidRDefault="000C06D3" w:rsidP="000C06D3">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13783496" w14:textId="77777777" w:rsidR="000C06D3" w:rsidRDefault="000C06D3" w:rsidP="000C06D3">
            <w:pPr>
              <w:pStyle w:val="TAC"/>
              <w:rPr>
                <w:rFonts w:eastAsia="Yu Mincho" w:cs="Arial"/>
                <w:szCs w:val="18"/>
                <w:lang w:eastAsia="ko-KR"/>
              </w:rPr>
            </w:pPr>
          </w:p>
        </w:tc>
        <w:tc>
          <w:tcPr>
            <w:tcW w:w="8744" w:type="dxa"/>
            <w:gridSpan w:val="31"/>
            <w:tcBorders>
              <w:top w:val="single" w:sz="4" w:space="0" w:color="auto"/>
              <w:left w:val="single" w:sz="4" w:space="0" w:color="auto"/>
              <w:bottom w:val="single" w:sz="4" w:space="0" w:color="auto"/>
              <w:right w:val="single" w:sz="4" w:space="0" w:color="auto"/>
            </w:tcBorders>
          </w:tcPr>
          <w:p w14:paraId="058619EA" w14:textId="77777777" w:rsidR="000C06D3" w:rsidRDefault="000C06D3" w:rsidP="000C06D3">
            <w:pPr>
              <w:pStyle w:val="TAC"/>
              <w:rPr>
                <w:rFonts w:eastAsia="Yu Mincho"/>
                <w:szCs w:val="18"/>
              </w:rPr>
            </w:pPr>
            <w:r w:rsidRPr="009F79F5">
              <w:rPr>
                <w:rFonts w:eastAsia="Yu Mincho"/>
                <w:szCs w:val="18"/>
              </w:rPr>
              <w:t>See n41 and n66 channel bandwidths in Table 5.3.5-1 for each carrier</w:t>
            </w:r>
          </w:p>
        </w:tc>
        <w:tc>
          <w:tcPr>
            <w:tcW w:w="1483" w:type="dxa"/>
            <w:tcBorders>
              <w:top w:val="nil"/>
              <w:left w:val="single" w:sz="4" w:space="0" w:color="auto"/>
              <w:bottom w:val="single" w:sz="4" w:space="0" w:color="auto"/>
              <w:right w:val="single" w:sz="4" w:space="0" w:color="auto"/>
            </w:tcBorders>
            <w:shd w:val="clear" w:color="auto" w:fill="auto"/>
          </w:tcPr>
          <w:p w14:paraId="049CDB10" w14:textId="77777777" w:rsidR="000C06D3" w:rsidRDefault="000C06D3" w:rsidP="000C06D3">
            <w:pPr>
              <w:pStyle w:val="TAC"/>
              <w:rPr>
                <w:szCs w:val="18"/>
                <w:lang w:eastAsia="zh-CN"/>
              </w:rPr>
            </w:pPr>
            <w:r>
              <w:rPr>
                <w:rFonts w:eastAsia="Yu Mincho"/>
                <w:szCs w:val="18"/>
              </w:rPr>
              <w:t>4 and 5</w:t>
            </w:r>
          </w:p>
        </w:tc>
      </w:tr>
      <w:tr w:rsidR="000C06D3" w14:paraId="6780C82A"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7CD68AEF" w14:textId="77777777" w:rsidR="000C06D3" w:rsidRDefault="000C06D3" w:rsidP="000C06D3">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14:paraId="4D9CEF48" w14:textId="77777777" w:rsidR="000C06D3" w:rsidRDefault="000C06D3" w:rsidP="000C06D3">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18946BC2" w14:textId="77777777" w:rsidR="000C06D3" w:rsidRDefault="000C06D3" w:rsidP="000C06D3">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10F6B9B6" w14:textId="77777777" w:rsidR="000C06D3" w:rsidRDefault="000C06D3" w:rsidP="000C06D3">
            <w:pPr>
              <w:pStyle w:val="TAC"/>
              <w:rPr>
                <w:rFonts w:eastAsia="Yu Mincho"/>
                <w:szCs w:val="18"/>
              </w:rPr>
            </w:pPr>
            <w:r>
              <w:rPr>
                <w:rFonts w:eastAsia="Yu Mincho"/>
                <w:szCs w:val="18"/>
              </w:rPr>
              <w:t>See CA_n41(2A) Bandwidth Combination Set 1 inTable 5.5A.2-1</w:t>
            </w:r>
          </w:p>
        </w:tc>
        <w:tc>
          <w:tcPr>
            <w:tcW w:w="1483" w:type="dxa"/>
            <w:tcBorders>
              <w:left w:val="single" w:sz="4" w:space="0" w:color="auto"/>
              <w:bottom w:val="nil"/>
              <w:right w:val="single" w:sz="4" w:space="0" w:color="auto"/>
            </w:tcBorders>
            <w:shd w:val="clear" w:color="auto" w:fill="auto"/>
          </w:tcPr>
          <w:p w14:paraId="643F327D" w14:textId="77777777" w:rsidR="000C06D3" w:rsidRDefault="000C06D3" w:rsidP="000C06D3">
            <w:pPr>
              <w:pStyle w:val="TAC"/>
              <w:rPr>
                <w:szCs w:val="18"/>
                <w:lang w:eastAsia="zh-CN"/>
              </w:rPr>
            </w:pPr>
            <w:r>
              <w:rPr>
                <w:rFonts w:hint="eastAsia"/>
                <w:szCs w:val="18"/>
                <w:lang w:eastAsia="zh-CN"/>
              </w:rPr>
              <w:t>0</w:t>
            </w:r>
          </w:p>
        </w:tc>
      </w:tr>
      <w:tr w:rsidR="000C06D3" w14:paraId="33E5CAA6"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528BDC88"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982F1D"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1B543FFB" w14:textId="77777777" w:rsidR="000C06D3" w:rsidRDefault="000C06D3" w:rsidP="000C06D3">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0A274EDD" w14:textId="77777777" w:rsidR="000C06D3" w:rsidRDefault="000C06D3" w:rsidP="000C06D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091D20"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AF07DF" w14:textId="77777777" w:rsidR="000C06D3" w:rsidRDefault="000C06D3" w:rsidP="000C06D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CDFF81" w14:textId="77777777" w:rsidR="000C06D3" w:rsidRDefault="000C06D3" w:rsidP="000C06D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CFDDB1"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78A35F"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2045B4" w14:textId="77777777" w:rsidR="000C06D3" w:rsidRDefault="000C06D3" w:rsidP="000C06D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1F1490"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6489B0"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0319AE"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FCDB89"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77F00DF"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512648" w14:textId="77777777" w:rsidR="000C06D3" w:rsidRDefault="000C06D3" w:rsidP="000C06D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A3665A2" w14:textId="77777777" w:rsidR="000C06D3" w:rsidRDefault="000C06D3" w:rsidP="000C06D3">
            <w:pPr>
              <w:pStyle w:val="TAC"/>
              <w:rPr>
                <w:rFonts w:eastAsia="Yu Mincho"/>
                <w:szCs w:val="18"/>
              </w:rPr>
            </w:pPr>
          </w:p>
        </w:tc>
      </w:tr>
      <w:tr w:rsidR="000C06D3" w14:paraId="42FAC403"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119C1122" w14:textId="77777777" w:rsidR="000C06D3" w:rsidRDefault="000C06D3" w:rsidP="000C06D3">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shd w:val="clear" w:color="auto" w:fill="auto"/>
          </w:tcPr>
          <w:p w14:paraId="2B49FC20" w14:textId="77777777" w:rsidR="000C06D3" w:rsidRDefault="000C06D3" w:rsidP="000C06D3">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670" w:type="dxa"/>
            <w:tcBorders>
              <w:left w:val="single" w:sz="4" w:space="0" w:color="auto"/>
              <w:bottom w:val="single" w:sz="4" w:space="0" w:color="auto"/>
              <w:right w:val="single" w:sz="4" w:space="0" w:color="auto"/>
            </w:tcBorders>
          </w:tcPr>
          <w:p w14:paraId="505A28FF" w14:textId="77777777" w:rsidR="000C06D3" w:rsidRDefault="000C06D3" w:rsidP="000C06D3">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2DE3A284" w14:textId="77777777" w:rsidR="000C06D3" w:rsidRDefault="000C06D3" w:rsidP="000C06D3">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0DE80AA" w14:textId="77777777" w:rsidR="000C06D3" w:rsidRDefault="000C06D3" w:rsidP="000C06D3">
            <w:pPr>
              <w:pStyle w:val="TAC"/>
              <w:rPr>
                <w:szCs w:val="18"/>
                <w:lang w:val="en-US" w:eastAsia="zh-CN"/>
              </w:rPr>
            </w:pPr>
            <w:r>
              <w:rPr>
                <w:rFonts w:hint="eastAsia"/>
                <w:szCs w:val="18"/>
                <w:lang w:val="en-US" w:eastAsia="zh-CN"/>
              </w:rPr>
              <w:t>1</w:t>
            </w:r>
          </w:p>
        </w:tc>
      </w:tr>
      <w:tr w:rsidR="000C06D3" w14:paraId="7E70813C"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93E8128" w14:textId="77777777" w:rsidR="000C06D3" w:rsidRDefault="000C06D3" w:rsidP="000C06D3">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DED9BBE" w14:textId="77777777" w:rsidR="000C06D3" w:rsidRDefault="000C06D3" w:rsidP="000C06D3">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7F7CBB69" w14:textId="77777777" w:rsidR="000C06D3" w:rsidRDefault="000C06D3" w:rsidP="000C06D3">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6F2EA0DB" w14:textId="77777777" w:rsidR="000C06D3" w:rsidRDefault="000C06D3" w:rsidP="000C06D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DDD92F" w14:textId="77777777" w:rsidR="000C06D3" w:rsidRDefault="000C06D3" w:rsidP="000C06D3">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14:paraId="5BE1C201" w14:textId="77777777" w:rsidR="000C06D3" w:rsidRDefault="000C06D3" w:rsidP="000C06D3">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tcPr>
          <w:p w14:paraId="7EDC89C9" w14:textId="77777777" w:rsidR="000C06D3" w:rsidRDefault="000C06D3" w:rsidP="000C06D3">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9ED3A9" w14:textId="77777777" w:rsidR="000C06D3" w:rsidRDefault="000C06D3" w:rsidP="000C06D3">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tcPr>
          <w:p w14:paraId="012AED1D" w14:textId="77777777" w:rsidR="000C06D3" w:rsidRDefault="000C06D3" w:rsidP="000C06D3">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66D7289B" w14:textId="77777777" w:rsidR="000C06D3" w:rsidRDefault="000C06D3" w:rsidP="000C06D3">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673DAF8E" w14:textId="77777777" w:rsidR="000C06D3" w:rsidRDefault="000C06D3" w:rsidP="000C06D3">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4484B972" w14:textId="77777777" w:rsidR="000C06D3" w:rsidRDefault="000C06D3" w:rsidP="000C06D3">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32CB229B" w14:textId="77777777" w:rsidR="000C06D3" w:rsidRDefault="000C06D3" w:rsidP="000C06D3">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35FB6622" w14:textId="77777777" w:rsidR="000C06D3" w:rsidRDefault="000C06D3" w:rsidP="000C06D3">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0889E751" w14:textId="77777777" w:rsidR="000C06D3" w:rsidRDefault="000C06D3" w:rsidP="000C06D3">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2D7BD469" w14:textId="77777777" w:rsidR="000C06D3" w:rsidRDefault="000C06D3" w:rsidP="000C06D3">
            <w:pPr>
              <w:pStyle w:val="TAC"/>
              <w:rPr>
                <w:rFonts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02908CA7" w14:textId="77777777" w:rsidR="000C06D3" w:rsidRDefault="000C06D3" w:rsidP="000C06D3">
            <w:pPr>
              <w:pStyle w:val="TAC"/>
              <w:rPr>
                <w:rFonts w:eastAsia="Yu Mincho"/>
                <w:szCs w:val="18"/>
              </w:rPr>
            </w:pPr>
          </w:p>
        </w:tc>
      </w:tr>
      <w:tr w:rsidR="000C06D3" w14:paraId="45D99E2F"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3D1ADF33" w14:textId="77777777" w:rsidR="000C06D3" w:rsidRDefault="000C06D3" w:rsidP="000C06D3">
            <w:pPr>
              <w:pStyle w:val="TAC"/>
              <w:rPr>
                <w:szCs w:val="18"/>
                <w:lang w:eastAsia="zh-CN"/>
              </w:rPr>
            </w:pPr>
            <w:r>
              <w:t>CA_n41A-n66(2A)</w:t>
            </w:r>
          </w:p>
        </w:tc>
        <w:tc>
          <w:tcPr>
            <w:tcW w:w="1380" w:type="dxa"/>
            <w:tcBorders>
              <w:top w:val="single" w:sz="4" w:space="0" w:color="auto"/>
              <w:left w:val="single" w:sz="4" w:space="0" w:color="auto"/>
              <w:bottom w:val="nil"/>
              <w:right w:val="single" w:sz="4" w:space="0" w:color="auto"/>
            </w:tcBorders>
            <w:shd w:val="clear" w:color="auto" w:fill="auto"/>
          </w:tcPr>
          <w:p w14:paraId="4AF1706F" w14:textId="77777777" w:rsidR="000C06D3" w:rsidRDefault="000C06D3" w:rsidP="000C06D3">
            <w:pPr>
              <w:pStyle w:val="TAC"/>
              <w:rPr>
                <w:szCs w:val="18"/>
                <w:lang w:val="en-US"/>
              </w:rPr>
            </w:pPr>
            <w:r>
              <w:t>CA_n41A-n66A</w:t>
            </w:r>
          </w:p>
        </w:tc>
        <w:tc>
          <w:tcPr>
            <w:tcW w:w="670" w:type="dxa"/>
            <w:tcBorders>
              <w:left w:val="single" w:sz="4" w:space="0" w:color="auto"/>
              <w:bottom w:val="single" w:sz="4" w:space="0" w:color="auto"/>
              <w:right w:val="single" w:sz="4" w:space="0" w:color="auto"/>
            </w:tcBorders>
          </w:tcPr>
          <w:p w14:paraId="2B73220D" w14:textId="77777777" w:rsidR="000C06D3" w:rsidRDefault="000C06D3" w:rsidP="000C06D3">
            <w:pPr>
              <w:pStyle w:val="TAC"/>
              <w:rPr>
                <w:rFonts w:eastAsia="Yu Mincho" w:cs="Arial"/>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7AEE0A63" w14:textId="77777777" w:rsidR="000C06D3" w:rsidRDefault="000C06D3" w:rsidP="000C06D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11649D" w14:textId="77777777" w:rsidR="000C06D3" w:rsidRDefault="000C06D3" w:rsidP="000C06D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B4D9D32" w14:textId="77777777" w:rsidR="000C06D3" w:rsidRDefault="000C06D3" w:rsidP="000C06D3">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B946FE9" w14:textId="77777777" w:rsidR="000C06D3" w:rsidRDefault="000C06D3" w:rsidP="000C06D3">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8963B4E"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6DC3FB" w14:textId="77777777" w:rsidR="000C06D3" w:rsidRDefault="000C06D3" w:rsidP="000C06D3">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C0420D7" w14:textId="77777777" w:rsidR="000C06D3" w:rsidRDefault="000C06D3" w:rsidP="000C06D3">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56CBBD7" w14:textId="77777777" w:rsidR="000C06D3" w:rsidRDefault="000C06D3" w:rsidP="000C06D3">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76ED184" w14:textId="77777777" w:rsidR="000C06D3" w:rsidRDefault="000C06D3" w:rsidP="000C06D3">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1688773"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212018" w14:textId="77777777" w:rsidR="000C06D3" w:rsidRDefault="000C06D3" w:rsidP="000C06D3">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BD8FFFA" w14:textId="77777777" w:rsidR="000C06D3" w:rsidRDefault="000C06D3" w:rsidP="000C06D3">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6EE0E9B1" w14:textId="77777777" w:rsidR="000C06D3" w:rsidRDefault="000C06D3" w:rsidP="000C06D3">
            <w:pPr>
              <w:pStyle w:val="TAC"/>
              <w:rPr>
                <w:rFonts w:eastAsia="Yu Mincho"/>
                <w:szCs w:val="18"/>
              </w:rPr>
            </w:pPr>
            <w:r>
              <w:t>100</w:t>
            </w:r>
          </w:p>
        </w:tc>
        <w:tc>
          <w:tcPr>
            <w:tcW w:w="1483" w:type="dxa"/>
            <w:tcBorders>
              <w:top w:val="single" w:sz="4" w:space="0" w:color="auto"/>
              <w:left w:val="single" w:sz="4" w:space="0" w:color="auto"/>
              <w:bottom w:val="nil"/>
              <w:right w:val="single" w:sz="4" w:space="0" w:color="auto"/>
            </w:tcBorders>
            <w:shd w:val="clear" w:color="auto" w:fill="auto"/>
          </w:tcPr>
          <w:p w14:paraId="45721D44" w14:textId="77777777" w:rsidR="000C06D3" w:rsidRDefault="000C06D3" w:rsidP="000C06D3">
            <w:pPr>
              <w:pStyle w:val="TAC"/>
              <w:rPr>
                <w:rFonts w:eastAsia="Yu Mincho"/>
                <w:szCs w:val="18"/>
              </w:rPr>
            </w:pPr>
            <w:r>
              <w:rPr>
                <w:rFonts w:eastAsia="Yu Mincho"/>
                <w:szCs w:val="18"/>
              </w:rPr>
              <w:t>1</w:t>
            </w:r>
          </w:p>
        </w:tc>
      </w:tr>
      <w:tr w:rsidR="000C06D3" w14:paraId="76ACF6C0"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48963ACE"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5AC07C"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2297321C" w14:textId="77777777" w:rsidR="000C06D3" w:rsidRDefault="000C06D3" w:rsidP="000C06D3">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1D6A2694" w14:textId="77777777" w:rsidR="000C06D3" w:rsidRDefault="000C06D3" w:rsidP="000C06D3">
            <w:pPr>
              <w:pStyle w:val="TAC"/>
              <w:rPr>
                <w:rFonts w:eastAsia="Yu Mincho"/>
                <w:szCs w:val="18"/>
              </w:rPr>
            </w:pPr>
            <w:r>
              <w:rPr>
                <w:rFonts w:eastAsia="Yu Mincho"/>
                <w:szCs w:val="18"/>
              </w:rPr>
              <w:t>See CA_n66(2A) Bandwidth Combination Set 1 in inTable 5.5A.2-1</w:t>
            </w:r>
          </w:p>
        </w:tc>
        <w:tc>
          <w:tcPr>
            <w:tcW w:w="1483" w:type="dxa"/>
            <w:tcBorders>
              <w:top w:val="nil"/>
              <w:left w:val="single" w:sz="4" w:space="0" w:color="auto"/>
              <w:bottom w:val="single" w:sz="4" w:space="0" w:color="auto"/>
              <w:right w:val="single" w:sz="4" w:space="0" w:color="auto"/>
            </w:tcBorders>
            <w:shd w:val="clear" w:color="auto" w:fill="auto"/>
          </w:tcPr>
          <w:p w14:paraId="0C56BD68" w14:textId="77777777" w:rsidR="000C06D3" w:rsidRDefault="000C06D3" w:rsidP="000C06D3">
            <w:pPr>
              <w:pStyle w:val="TAC"/>
              <w:rPr>
                <w:rFonts w:eastAsia="Yu Mincho"/>
                <w:szCs w:val="18"/>
              </w:rPr>
            </w:pPr>
          </w:p>
        </w:tc>
      </w:tr>
      <w:tr w:rsidR="000C06D3" w14:paraId="21F508B3" w14:textId="77777777" w:rsidTr="009324EC">
        <w:trPr>
          <w:trHeight w:val="187"/>
        </w:trPr>
        <w:tc>
          <w:tcPr>
            <w:tcW w:w="1641" w:type="dxa"/>
            <w:tcBorders>
              <w:left w:val="single" w:sz="4" w:space="0" w:color="auto"/>
              <w:bottom w:val="nil"/>
              <w:right w:val="single" w:sz="4" w:space="0" w:color="auto"/>
            </w:tcBorders>
            <w:shd w:val="clear" w:color="auto" w:fill="auto"/>
          </w:tcPr>
          <w:p w14:paraId="648317E3" w14:textId="77777777" w:rsidR="000C06D3" w:rsidRDefault="000C06D3" w:rsidP="000C06D3">
            <w:pPr>
              <w:pStyle w:val="TAC"/>
              <w:rPr>
                <w:szCs w:val="18"/>
                <w:lang w:eastAsia="zh-CN"/>
              </w:rPr>
            </w:pPr>
            <w:r>
              <w:rPr>
                <w:rFonts w:eastAsia="Yu Mincho"/>
                <w:szCs w:val="18"/>
                <w:lang w:eastAsia="ko-KR"/>
              </w:rPr>
              <w:t>CA_n41C-n66A</w:t>
            </w:r>
          </w:p>
        </w:tc>
        <w:tc>
          <w:tcPr>
            <w:tcW w:w="1380" w:type="dxa"/>
            <w:tcBorders>
              <w:left w:val="single" w:sz="4" w:space="0" w:color="auto"/>
              <w:bottom w:val="nil"/>
              <w:right w:val="single" w:sz="4" w:space="0" w:color="auto"/>
            </w:tcBorders>
            <w:shd w:val="clear" w:color="auto" w:fill="auto"/>
          </w:tcPr>
          <w:p w14:paraId="14384E49" w14:textId="77777777" w:rsidR="000C06D3" w:rsidRDefault="000C06D3" w:rsidP="000C06D3">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4F2012CC" w14:textId="77777777" w:rsidR="000C06D3" w:rsidRDefault="000C06D3" w:rsidP="000C06D3">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1C7DF281" w14:textId="77777777" w:rsidR="000C06D3" w:rsidRDefault="000C06D3" w:rsidP="000C06D3">
            <w:pPr>
              <w:pStyle w:val="TAC"/>
              <w:rPr>
                <w:rFonts w:eastAsia="Yu Mincho"/>
                <w:szCs w:val="18"/>
              </w:rPr>
            </w:pPr>
            <w:r>
              <w:rPr>
                <w:rFonts w:eastAsia="Yu Mincho"/>
                <w:szCs w:val="18"/>
              </w:rPr>
              <w:t>See CA_n41C Bandwidth Combination Set 0 in  Table 5.5A.1-1</w:t>
            </w:r>
          </w:p>
        </w:tc>
        <w:tc>
          <w:tcPr>
            <w:tcW w:w="1483" w:type="dxa"/>
            <w:tcBorders>
              <w:left w:val="single" w:sz="4" w:space="0" w:color="auto"/>
              <w:bottom w:val="nil"/>
              <w:right w:val="single" w:sz="4" w:space="0" w:color="auto"/>
            </w:tcBorders>
            <w:shd w:val="clear" w:color="auto" w:fill="auto"/>
          </w:tcPr>
          <w:p w14:paraId="26CD02E6" w14:textId="77777777" w:rsidR="000C06D3" w:rsidRDefault="000C06D3" w:rsidP="000C06D3">
            <w:pPr>
              <w:pStyle w:val="TAC"/>
              <w:rPr>
                <w:szCs w:val="18"/>
                <w:lang w:eastAsia="zh-CN"/>
              </w:rPr>
            </w:pPr>
            <w:r>
              <w:rPr>
                <w:rFonts w:hint="eastAsia"/>
                <w:szCs w:val="18"/>
                <w:lang w:eastAsia="zh-CN"/>
              </w:rPr>
              <w:t>0</w:t>
            </w:r>
          </w:p>
        </w:tc>
      </w:tr>
      <w:tr w:rsidR="000C06D3" w14:paraId="0684CE0B"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505B7805"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182C1C"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1A611547" w14:textId="77777777" w:rsidR="000C06D3" w:rsidRDefault="000C06D3" w:rsidP="000C06D3">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1979F5E0" w14:textId="77777777" w:rsidR="000C06D3" w:rsidRDefault="000C06D3" w:rsidP="000C06D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DA44E0"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912F8D" w14:textId="77777777" w:rsidR="000C06D3" w:rsidRDefault="000C06D3" w:rsidP="000C06D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D9F68A" w14:textId="77777777" w:rsidR="000C06D3" w:rsidRDefault="000C06D3" w:rsidP="000C06D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D3B618"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FD85C5"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01A23E" w14:textId="77777777" w:rsidR="000C06D3" w:rsidRDefault="000C06D3" w:rsidP="000C06D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BA0FE5"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500A932"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67B74F"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F02ADD"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6A93FF8"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07E536" w14:textId="77777777" w:rsidR="000C06D3" w:rsidRDefault="000C06D3" w:rsidP="000C06D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7F11378" w14:textId="77777777" w:rsidR="000C06D3" w:rsidRDefault="000C06D3" w:rsidP="000C06D3">
            <w:pPr>
              <w:pStyle w:val="TAC"/>
              <w:rPr>
                <w:rFonts w:eastAsia="Yu Mincho"/>
                <w:szCs w:val="18"/>
              </w:rPr>
            </w:pPr>
          </w:p>
        </w:tc>
      </w:tr>
      <w:tr w:rsidR="000C06D3" w14:paraId="4229F0A5"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2FE1419B"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F9EA754" w14:textId="77777777" w:rsidR="000C06D3" w:rsidRDefault="000C06D3" w:rsidP="000C06D3">
            <w:pPr>
              <w:pStyle w:val="TAC"/>
              <w:rPr>
                <w:lang w:val="en-US" w:eastAsia="zh-CN"/>
              </w:rPr>
            </w:pPr>
            <w:r>
              <w:t>CA_n41C</w:t>
            </w:r>
          </w:p>
          <w:p w14:paraId="3486416B" w14:textId="77777777" w:rsidR="000C06D3" w:rsidRDefault="000C06D3" w:rsidP="000C06D3">
            <w:pPr>
              <w:pStyle w:val="TAC"/>
              <w:rPr>
                <w:lang w:val="en-US"/>
              </w:rPr>
            </w:pPr>
            <w:r>
              <w:t>CA_n41A-n66A</w:t>
            </w:r>
          </w:p>
        </w:tc>
        <w:tc>
          <w:tcPr>
            <w:tcW w:w="670" w:type="dxa"/>
            <w:tcBorders>
              <w:left w:val="single" w:sz="4" w:space="0" w:color="auto"/>
              <w:bottom w:val="single" w:sz="4" w:space="0" w:color="auto"/>
              <w:right w:val="single" w:sz="4" w:space="0" w:color="auto"/>
            </w:tcBorders>
          </w:tcPr>
          <w:p w14:paraId="1D88821C" w14:textId="77777777" w:rsidR="000C06D3" w:rsidRDefault="000C06D3" w:rsidP="000C06D3">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8F436A7" w14:textId="77777777" w:rsidR="000C06D3" w:rsidRDefault="000C06D3" w:rsidP="000C06D3">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6BE16D45" w14:textId="77777777" w:rsidR="000C06D3" w:rsidRDefault="000C06D3" w:rsidP="000C06D3">
            <w:pPr>
              <w:pStyle w:val="TAC"/>
              <w:rPr>
                <w:rFonts w:eastAsia="Yu Mincho"/>
              </w:rPr>
            </w:pPr>
            <w:r>
              <w:rPr>
                <w:lang w:val="en-US" w:eastAsia="zh-CN"/>
              </w:rPr>
              <w:t>1</w:t>
            </w:r>
          </w:p>
        </w:tc>
      </w:tr>
      <w:tr w:rsidR="000C06D3" w14:paraId="0BAE85FE"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5E01B817" w14:textId="77777777" w:rsidR="000C06D3" w:rsidRDefault="000C06D3" w:rsidP="000C06D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003582" w14:textId="77777777" w:rsidR="000C06D3" w:rsidRDefault="000C06D3" w:rsidP="000C06D3">
            <w:pPr>
              <w:pStyle w:val="TAC"/>
              <w:rPr>
                <w:lang w:val="en-US"/>
              </w:rPr>
            </w:pPr>
          </w:p>
        </w:tc>
        <w:tc>
          <w:tcPr>
            <w:tcW w:w="670" w:type="dxa"/>
            <w:tcBorders>
              <w:left w:val="single" w:sz="4" w:space="0" w:color="auto"/>
              <w:bottom w:val="single" w:sz="4" w:space="0" w:color="auto"/>
              <w:right w:val="single" w:sz="4" w:space="0" w:color="auto"/>
            </w:tcBorders>
          </w:tcPr>
          <w:p w14:paraId="3A1165F6" w14:textId="77777777" w:rsidR="000C06D3" w:rsidRDefault="000C06D3" w:rsidP="000C06D3">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48816EE1" w14:textId="77777777" w:rsidR="000C06D3" w:rsidRDefault="000C06D3" w:rsidP="000C06D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87766C" w14:textId="77777777" w:rsidR="000C06D3" w:rsidRDefault="000C06D3" w:rsidP="000C06D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D6C80D" w14:textId="77777777" w:rsidR="000C06D3" w:rsidRDefault="000C06D3" w:rsidP="000C06D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C58B1E" w14:textId="77777777" w:rsidR="000C06D3" w:rsidRDefault="000C06D3" w:rsidP="000C06D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76C30F" w14:textId="77777777" w:rsidR="000C06D3" w:rsidRDefault="000C06D3" w:rsidP="000C06D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25E306" w14:textId="77777777" w:rsidR="000C06D3" w:rsidRDefault="000C06D3" w:rsidP="000C06D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834F72" w14:textId="77777777" w:rsidR="000C06D3" w:rsidRDefault="000C06D3" w:rsidP="000C06D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8BA268" w14:textId="77777777" w:rsidR="000C06D3" w:rsidRDefault="000C06D3" w:rsidP="000C06D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8E22906"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74CC2B0"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D5CF46" w14:textId="77777777" w:rsidR="000C06D3" w:rsidRDefault="000C06D3" w:rsidP="000C06D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37D9BA6" w14:textId="77777777" w:rsidR="000C06D3" w:rsidRDefault="000C06D3" w:rsidP="000C06D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4C92CBC" w14:textId="77777777" w:rsidR="000C06D3" w:rsidRDefault="000C06D3" w:rsidP="000C06D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4C604B0" w14:textId="77777777" w:rsidR="000C06D3" w:rsidRDefault="000C06D3" w:rsidP="000C06D3">
            <w:pPr>
              <w:pStyle w:val="TAC"/>
              <w:rPr>
                <w:rFonts w:eastAsia="Yu Mincho"/>
              </w:rPr>
            </w:pPr>
          </w:p>
        </w:tc>
      </w:tr>
      <w:tr w:rsidR="000C06D3" w14:paraId="64CCE1C7"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415721A3" w14:textId="77777777" w:rsidR="000C06D3" w:rsidRDefault="000C06D3" w:rsidP="000C06D3">
            <w:pPr>
              <w:pStyle w:val="TAC"/>
              <w:rPr>
                <w:szCs w:val="18"/>
                <w:lang w:eastAsia="zh-CN"/>
              </w:rPr>
            </w:pPr>
            <w:r>
              <w:rPr>
                <w:rFonts w:hint="eastAsia"/>
                <w:szCs w:val="18"/>
                <w:lang w:val="en-US" w:eastAsia="zh-CN"/>
              </w:rPr>
              <w:t>CA_n41A-n71A</w:t>
            </w:r>
          </w:p>
        </w:tc>
        <w:tc>
          <w:tcPr>
            <w:tcW w:w="1380" w:type="dxa"/>
            <w:tcBorders>
              <w:top w:val="single" w:sz="4" w:space="0" w:color="auto"/>
              <w:left w:val="single" w:sz="4" w:space="0" w:color="auto"/>
              <w:bottom w:val="nil"/>
              <w:right w:val="single" w:sz="4" w:space="0" w:color="auto"/>
            </w:tcBorders>
            <w:shd w:val="clear" w:color="auto" w:fill="auto"/>
          </w:tcPr>
          <w:p w14:paraId="46B2452D" w14:textId="77777777" w:rsidR="000C06D3" w:rsidRDefault="000C06D3" w:rsidP="000C06D3">
            <w:pPr>
              <w:pStyle w:val="TAC"/>
              <w:rPr>
                <w:szCs w:val="18"/>
                <w:lang w:val="en-US"/>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4014BCD1" w14:textId="77777777" w:rsidR="000C06D3" w:rsidRDefault="000C06D3" w:rsidP="000C06D3">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69C8639" w14:textId="77777777" w:rsidR="000C06D3" w:rsidRDefault="000C06D3" w:rsidP="000C06D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D632EA"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6C1EBD" w14:textId="77777777" w:rsidR="000C06D3" w:rsidRDefault="000C06D3" w:rsidP="000C06D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E40982" w14:textId="77777777" w:rsidR="000C06D3" w:rsidRDefault="000C06D3" w:rsidP="000C06D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4D99B2"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0DF07F"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CFFFC5" w14:textId="77777777" w:rsidR="000C06D3" w:rsidRDefault="000C06D3" w:rsidP="000C06D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93F4EC" w14:textId="77777777" w:rsidR="000C06D3" w:rsidRDefault="000C06D3" w:rsidP="000C06D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27B8BC" w14:textId="77777777" w:rsidR="000C06D3" w:rsidRDefault="000C06D3" w:rsidP="000C06D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E6C435"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022322" w14:textId="77777777" w:rsidR="000C06D3" w:rsidRDefault="000C06D3" w:rsidP="000C06D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70AAF30" w14:textId="77777777" w:rsidR="000C06D3" w:rsidRDefault="000C06D3" w:rsidP="000C06D3">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FEF8421" w14:textId="77777777" w:rsidR="000C06D3" w:rsidRDefault="000C06D3" w:rsidP="000C06D3">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2ACA899" w14:textId="77777777" w:rsidR="000C06D3" w:rsidRDefault="000C06D3" w:rsidP="000C06D3">
            <w:pPr>
              <w:pStyle w:val="TAC"/>
              <w:rPr>
                <w:szCs w:val="18"/>
                <w:lang w:eastAsia="zh-CN"/>
              </w:rPr>
            </w:pPr>
            <w:r>
              <w:rPr>
                <w:rFonts w:hint="eastAsia"/>
                <w:szCs w:val="18"/>
                <w:lang w:eastAsia="zh-CN"/>
              </w:rPr>
              <w:t>0</w:t>
            </w:r>
          </w:p>
        </w:tc>
      </w:tr>
      <w:tr w:rsidR="000C06D3" w14:paraId="0E84003D"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22FE7439"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BD7BE3" w14:textId="77777777" w:rsidR="000C06D3" w:rsidRDefault="000C06D3" w:rsidP="000C06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E466A62" w14:textId="77777777" w:rsidR="000C06D3" w:rsidRDefault="000C06D3" w:rsidP="000C06D3">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E6C3745" w14:textId="77777777" w:rsidR="000C06D3" w:rsidRDefault="000C06D3" w:rsidP="000C06D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915411"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52EFB7" w14:textId="77777777" w:rsidR="000C06D3" w:rsidRDefault="000C06D3" w:rsidP="000C06D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C2E34C" w14:textId="77777777" w:rsidR="000C06D3" w:rsidRDefault="000C06D3" w:rsidP="000C06D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96ADB5"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92BD16"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6CE803" w14:textId="77777777" w:rsidR="000C06D3" w:rsidRDefault="000C06D3" w:rsidP="000C06D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10D6798"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A4C2E60"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9BF1E4"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9B8992"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DF9ACC3"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E657F18" w14:textId="77777777" w:rsidR="000C06D3" w:rsidRDefault="000C06D3" w:rsidP="000C06D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6C995C8" w14:textId="77777777" w:rsidR="000C06D3" w:rsidRDefault="000C06D3" w:rsidP="000C06D3">
            <w:pPr>
              <w:pStyle w:val="TAC"/>
              <w:rPr>
                <w:rFonts w:eastAsia="Yu Mincho"/>
                <w:szCs w:val="18"/>
              </w:rPr>
            </w:pPr>
          </w:p>
        </w:tc>
      </w:tr>
      <w:tr w:rsidR="000C06D3" w14:paraId="08D8B4A6" w14:textId="77777777" w:rsidTr="009324EC">
        <w:trPr>
          <w:trHeight w:val="187"/>
        </w:trPr>
        <w:tc>
          <w:tcPr>
            <w:tcW w:w="1641" w:type="dxa"/>
            <w:tcBorders>
              <w:left w:val="single" w:sz="4" w:space="0" w:color="auto"/>
              <w:bottom w:val="nil"/>
              <w:right w:val="single" w:sz="4" w:space="0" w:color="auto"/>
            </w:tcBorders>
            <w:shd w:val="clear" w:color="auto" w:fill="auto"/>
          </w:tcPr>
          <w:p w14:paraId="7909CAD2" w14:textId="77777777" w:rsidR="000C06D3" w:rsidRDefault="000C06D3" w:rsidP="000C06D3">
            <w:pPr>
              <w:pStyle w:val="TAC"/>
              <w:rPr>
                <w:szCs w:val="18"/>
                <w:lang w:eastAsia="zh-CN"/>
              </w:rPr>
            </w:pPr>
            <w:r>
              <w:rPr>
                <w:rFonts w:eastAsia="Yu Mincho"/>
                <w:szCs w:val="18"/>
                <w:lang w:eastAsia="ko-KR"/>
              </w:rPr>
              <w:t>CA_n41A-n71B</w:t>
            </w:r>
          </w:p>
        </w:tc>
        <w:tc>
          <w:tcPr>
            <w:tcW w:w="1380" w:type="dxa"/>
            <w:tcBorders>
              <w:left w:val="single" w:sz="4" w:space="0" w:color="auto"/>
              <w:bottom w:val="nil"/>
              <w:right w:val="single" w:sz="4" w:space="0" w:color="auto"/>
            </w:tcBorders>
            <w:shd w:val="clear" w:color="auto" w:fill="auto"/>
          </w:tcPr>
          <w:p w14:paraId="07B6D001" w14:textId="77777777" w:rsidR="000C06D3" w:rsidRDefault="000C06D3" w:rsidP="000C06D3">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0B5677A1" w14:textId="77777777" w:rsidR="000C06D3" w:rsidRDefault="000C06D3" w:rsidP="000C06D3">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0F3816FC" w14:textId="77777777" w:rsidR="000C06D3" w:rsidRDefault="000C06D3" w:rsidP="000C06D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D67D90" w14:textId="77777777" w:rsidR="000C06D3" w:rsidRDefault="000C06D3" w:rsidP="000C06D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9BEA1C" w14:textId="77777777" w:rsidR="000C06D3" w:rsidRDefault="000C06D3" w:rsidP="000C06D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71041F" w14:textId="77777777" w:rsidR="000C06D3" w:rsidRDefault="000C06D3" w:rsidP="000C06D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B7EBD5"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DF2AA9" w14:textId="77777777" w:rsidR="000C06D3" w:rsidRDefault="000C06D3" w:rsidP="000C06D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747EE5" w14:textId="77777777" w:rsidR="000C06D3" w:rsidRDefault="000C06D3" w:rsidP="000C06D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034E770" w14:textId="77777777" w:rsidR="000C06D3" w:rsidRDefault="000C06D3" w:rsidP="000C06D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89FA222" w14:textId="77777777" w:rsidR="000C06D3" w:rsidRDefault="000C06D3" w:rsidP="000C06D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F1BC227"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F416CE" w14:textId="77777777" w:rsidR="000C06D3" w:rsidRDefault="000C06D3" w:rsidP="000C06D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D1B9EFF" w14:textId="77777777" w:rsidR="000C06D3" w:rsidRDefault="000C06D3" w:rsidP="000C06D3">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7AF8563" w14:textId="77777777" w:rsidR="000C06D3" w:rsidRDefault="000C06D3" w:rsidP="000C06D3">
            <w:pPr>
              <w:pStyle w:val="TAC"/>
              <w:rPr>
                <w:szCs w:val="18"/>
                <w:lang w:eastAsia="zh-CN"/>
              </w:rPr>
            </w:pPr>
            <w:r>
              <w:rPr>
                <w:szCs w:val="18"/>
                <w:lang w:eastAsia="zh-CN"/>
              </w:rPr>
              <w:t>100</w:t>
            </w:r>
          </w:p>
        </w:tc>
        <w:tc>
          <w:tcPr>
            <w:tcW w:w="1483" w:type="dxa"/>
            <w:tcBorders>
              <w:left w:val="single" w:sz="4" w:space="0" w:color="auto"/>
              <w:bottom w:val="nil"/>
              <w:right w:val="single" w:sz="4" w:space="0" w:color="auto"/>
            </w:tcBorders>
            <w:shd w:val="clear" w:color="auto" w:fill="auto"/>
          </w:tcPr>
          <w:p w14:paraId="139CFE69" w14:textId="77777777" w:rsidR="000C06D3" w:rsidRDefault="000C06D3" w:rsidP="000C06D3">
            <w:pPr>
              <w:pStyle w:val="TAC"/>
              <w:rPr>
                <w:szCs w:val="18"/>
                <w:lang w:eastAsia="zh-CN"/>
              </w:rPr>
            </w:pPr>
            <w:r>
              <w:rPr>
                <w:rFonts w:hint="eastAsia"/>
                <w:szCs w:val="18"/>
                <w:lang w:eastAsia="zh-CN"/>
              </w:rPr>
              <w:t>0</w:t>
            </w:r>
          </w:p>
        </w:tc>
      </w:tr>
      <w:tr w:rsidR="000C06D3" w14:paraId="6C1B32C3"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7C97081D"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91F2923" w14:textId="77777777" w:rsidR="000C06D3" w:rsidRDefault="000C06D3" w:rsidP="000C06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B79ED12" w14:textId="77777777" w:rsidR="000C06D3" w:rsidRDefault="000C06D3" w:rsidP="000C06D3">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1F889EB6" w14:textId="77777777" w:rsidR="000C06D3" w:rsidRDefault="000C06D3" w:rsidP="000C06D3">
            <w:pPr>
              <w:pStyle w:val="TAC"/>
              <w:rPr>
                <w:rFonts w:eastAsia="Yu Mincho"/>
                <w:szCs w:val="18"/>
              </w:rPr>
            </w:pPr>
            <w:r>
              <w:rPr>
                <w:rFonts w:eastAsia="Yu Mincho"/>
                <w:szCs w:val="18"/>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73D776B" w14:textId="77777777" w:rsidR="000C06D3" w:rsidRDefault="000C06D3" w:rsidP="000C06D3">
            <w:pPr>
              <w:pStyle w:val="TAC"/>
              <w:rPr>
                <w:rFonts w:eastAsia="Yu Mincho"/>
                <w:szCs w:val="18"/>
              </w:rPr>
            </w:pPr>
          </w:p>
        </w:tc>
      </w:tr>
      <w:tr w:rsidR="000C06D3" w14:paraId="70882D90"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6A775C72" w14:textId="77777777" w:rsidR="000C06D3" w:rsidRDefault="000C06D3" w:rsidP="000C06D3">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0227A21" w14:textId="77777777" w:rsidR="000C06D3" w:rsidRDefault="000C06D3" w:rsidP="000C06D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5B3E901" w14:textId="77777777" w:rsidR="000C06D3" w:rsidRDefault="000C06D3" w:rsidP="000C06D3">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1FE9ADE" w14:textId="77777777" w:rsidR="000C06D3" w:rsidRDefault="000C06D3" w:rsidP="000C06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87EDCC" w14:textId="77777777" w:rsidR="000C06D3" w:rsidRDefault="000C06D3" w:rsidP="000C06D3">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CBA78F5" w14:textId="77777777" w:rsidR="000C06D3" w:rsidRDefault="000C06D3" w:rsidP="000C06D3">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8BF44A3" w14:textId="77777777" w:rsidR="000C06D3" w:rsidRDefault="000C06D3" w:rsidP="000C06D3">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CB92829" w14:textId="77777777" w:rsidR="000C06D3" w:rsidRDefault="000C06D3" w:rsidP="000C06D3">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6468BFA" w14:textId="77777777" w:rsidR="000C06D3" w:rsidRDefault="000C06D3" w:rsidP="000C06D3">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B74E2EB" w14:textId="77777777" w:rsidR="000C06D3" w:rsidRDefault="000C06D3" w:rsidP="000C06D3">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6E3216D4" w14:textId="77777777" w:rsidR="000C06D3" w:rsidRDefault="000C06D3" w:rsidP="000C06D3">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2A2AB78" w14:textId="77777777" w:rsidR="000C06D3" w:rsidRDefault="000C06D3" w:rsidP="000C06D3">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598D62A" w14:textId="77777777" w:rsidR="000C06D3" w:rsidRDefault="000C06D3" w:rsidP="000C06D3">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35CCC3E" w14:textId="77777777" w:rsidR="000C06D3" w:rsidRDefault="000C06D3" w:rsidP="000C06D3">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A144F33" w14:textId="77777777" w:rsidR="000C06D3" w:rsidRDefault="000C06D3" w:rsidP="000C06D3">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682F27D9" w14:textId="77777777" w:rsidR="000C06D3" w:rsidRDefault="000C06D3" w:rsidP="000C06D3">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7418A53E" w14:textId="77777777" w:rsidR="000C06D3" w:rsidRDefault="000C06D3" w:rsidP="000C06D3">
            <w:pPr>
              <w:pStyle w:val="TAC"/>
              <w:rPr>
                <w:szCs w:val="18"/>
                <w:lang w:val="en-US" w:eastAsia="zh-CN"/>
              </w:rPr>
            </w:pPr>
            <w:r>
              <w:rPr>
                <w:szCs w:val="18"/>
                <w:lang w:val="en-US" w:eastAsia="zh-CN"/>
              </w:rPr>
              <w:t>1</w:t>
            </w:r>
          </w:p>
        </w:tc>
      </w:tr>
      <w:tr w:rsidR="000C06D3" w14:paraId="52657D66"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3348D8D6" w14:textId="77777777" w:rsidR="000C06D3" w:rsidRDefault="000C06D3" w:rsidP="000C06D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B35666" w14:textId="77777777" w:rsidR="000C06D3" w:rsidRDefault="000C06D3" w:rsidP="000C06D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7063390" w14:textId="77777777" w:rsidR="000C06D3" w:rsidRDefault="000C06D3" w:rsidP="000C06D3">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3F4F11C" w14:textId="77777777" w:rsidR="000C06D3" w:rsidRDefault="000C06D3" w:rsidP="000C06D3">
            <w:pPr>
              <w:pStyle w:val="TAC"/>
              <w:rPr>
                <w:rFonts w:eastAsia="Yu Mincho"/>
                <w:szCs w:val="18"/>
              </w:rPr>
            </w:pPr>
            <w:r>
              <w:rPr>
                <w:rFonts w:eastAsia="Yu Mincho"/>
                <w:szCs w:val="18"/>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06D271D4" w14:textId="77777777" w:rsidR="000C06D3" w:rsidRDefault="000C06D3" w:rsidP="000C06D3">
            <w:pPr>
              <w:pStyle w:val="TAC"/>
              <w:rPr>
                <w:szCs w:val="18"/>
                <w:lang w:val="en-US" w:eastAsia="zh-CN"/>
              </w:rPr>
            </w:pPr>
          </w:p>
        </w:tc>
      </w:tr>
      <w:tr w:rsidR="000C06D3" w14:paraId="16FB71AF"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1A88926A" w14:textId="77777777" w:rsidR="000C06D3" w:rsidRDefault="000C06D3" w:rsidP="000C06D3">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0465B69E" w14:textId="77777777" w:rsidR="000C06D3" w:rsidRDefault="000C06D3" w:rsidP="000C06D3">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4D1B7129" w14:textId="77777777" w:rsidR="000C06D3" w:rsidRDefault="000C06D3" w:rsidP="000C06D3">
            <w:pPr>
              <w:pStyle w:val="TAC"/>
              <w:rPr>
                <w:rFonts w:eastAsia="Yu Mincho"/>
                <w:szCs w:val="18"/>
                <w:lang w:eastAsia="ko-KR"/>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0D120B7" w14:textId="77777777" w:rsidR="000C06D3" w:rsidRDefault="000C06D3" w:rsidP="000C06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E0D8C1" w14:textId="77777777" w:rsidR="000C06D3" w:rsidRDefault="000C06D3" w:rsidP="000C06D3">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09E860DF" w14:textId="77777777" w:rsidR="000C06D3" w:rsidRDefault="000C06D3" w:rsidP="000C06D3">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32D90F0C" w14:textId="77777777" w:rsidR="000C06D3" w:rsidRDefault="000C06D3" w:rsidP="000C06D3">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4C231680" w14:textId="77777777" w:rsidR="000C06D3" w:rsidRDefault="000C06D3" w:rsidP="000C06D3">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9230FDA" w14:textId="77777777" w:rsidR="000C06D3" w:rsidRDefault="000C06D3" w:rsidP="000C06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2418DA" w14:textId="77777777" w:rsidR="000C06D3" w:rsidRDefault="000C06D3" w:rsidP="000C06D3">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0DA4A5E" w14:textId="77777777" w:rsidR="000C06D3" w:rsidRDefault="000C06D3" w:rsidP="000C06D3">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0163FCED" w14:textId="77777777" w:rsidR="000C06D3" w:rsidRDefault="000C06D3" w:rsidP="000C06D3">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73EABE7A"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9A38DF" w14:textId="77777777" w:rsidR="000C06D3" w:rsidRDefault="000C06D3" w:rsidP="000C06D3">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2A848D44" w14:textId="77777777" w:rsidR="000C06D3" w:rsidRDefault="000C06D3" w:rsidP="000C06D3">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3A2C43C5" w14:textId="77777777" w:rsidR="000C06D3" w:rsidRDefault="000C06D3" w:rsidP="000C06D3">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4F309CC8" w14:textId="77777777" w:rsidR="000C06D3" w:rsidRDefault="000C06D3" w:rsidP="000C06D3">
            <w:pPr>
              <w:pStyle w:val="TAC"/>
              <w:rPr>
                <w:rFonts w:eastAsia="Yu Mincho"/>
                <w:szCs w:val="18"/>
              </w:rPr>
            </w:pPr>
            <w:r>
              <w:rPr>
                <w:rFonts w:hint="eastAsia"/>
                <w:szCs w:val="18"/>
                <w:lang w:val="en-US" w:eastAsia="zh-CN"/>
              </w:rPr>
              <w:t>0</w:t>
            </w:r>
          </w:p>
        </w:tc>
      </w:tr>
      <w:tr w:rsidR="000C06D3" w14:paraId="7648383C"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474515EC"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066E649" w14:textId="77777777" w:rsidR="000C06D3" w:rsidRDefault="000C06D3" w:rsidP="000C06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69D5968" w14:textId="77777777" w:rsidR="000C06D3" w:rsidRDefault="000C06D3" w:rsidP="000C06D3">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D7BD149" w14:textId="77777777" w:rsidR="000C06D3" w:rsidRDefault="000C06D3" w:rsidP="000C06D3">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218A394" w14:textId="77777777" w:rsidR="000C06D3" w:rsidRDefault="000C06D3" w:rsidP="000C06D3">
            <w:pPr>
              <w:pStyle w:val="TAC"/>
              <w:rPr>
                <w:rFonts w:eastAsia="Yu Mincho"/>
                <w:szCs w:val="18"/>
              </w:rPr>
            </w:pPr>
          </w:p>
        </w:tc>
      </w:tr>
      <w:tr w:rsidR="000C06D3" w14:paraId="23085A09" w14:textId="77777777" w:rsidTr="009324EC">
        <w:trPr>
          <w:trHeight w:val="202"/>
        </w:trPr>
        <w:tc>
          <w:tcPr>
            <w:tcW w:w="1641" w:type="dxa"/>
            <w:tcBorders>
              <w:top w:val="nil"/>
              <w:left w:val="single" w:sz="4" w:space="0" w:color="auto"/>
              <w:bottom w:val="nil"/>
              <w:right w:val="single" w:sz="4" w:space="0" w:color="auto"/>
            </w:tcBorders>
            <w:shd w:val="clear" w:color="auto" w:fill="auto"/>
          </w:tcPr>
          <w:p w14:paraId="4BA23CF9"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A09FAF1" w14:textId="77777777" w:rsidR="000C06D3" w:rsidRDefault="000C06D3" w:rsidP="000C06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BECCB43" w14:textId="77777777" w:rsidR="000C06D3" w:rsidRDefault="000C06D3" w:rsidP="000C06D3">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63EAFC5" w14:textId="77777777" w:rsidR="000C06D3" w:rsidRDefault="000C06D3" w:rsidP="000C06D3">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4DE9D7A8" w14:textId="77777777" w:rsidR="000C06D3" w:rsidRDefault="000C06D3" w:rsidP="000C06D3">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F031FA0" w14:textId="77777777" w:rsidR="000C06D3" w:rsidRDefault="000C06D3" w:rsidP="000C06D3">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5E0FD90" w14:textId="77777777" w:rsidR="000C06D3" w:rsidRDefault="000C06D3" w:rsidP="000C06D3">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36C5F3F" w14:textId="77777777" w:rsidR="000C06D3" w:rsidRDefault="000C06D3" w:rsidP="000C06D3">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tcPr>
          <w:p w14:paraId="5F8EB6DF" w14:textId="77777777" w:rsidR="000C06D3" w:rsidRDefault="000C06D3" w:rsidP="000C06D3">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10A71B1" w14:textId="77777777" w:rsidR="000C06D3" w:rsidRDefault="000C06D3" w:rsidP="000C06D3">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tcPr>
          <w:p w14:paraId="08B83D44" w14:textId="77777777" w:rsidR="000C06D3" w:rsidRDefault="000C06D3" w:rsidP="000C06D3">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F130265" w14:textId="77777777" w:rsidR="000C06D3" w:rsidRDefault="000C06D3" w:rsidP="000C06D3">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74F8D82" w14:textId="77777777" w:rsidR="000C06D3" w:rsidRDefault="000C06D3" w:rsidP="000C06D3">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1F487E3" w14:textId="77777777" w:rsidR="000C06D3" w:rsidRDefault="000C06D3" w:rsidP="000C06D3">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D0DCE8F" w14:textId="77777777" w:rsidR="000C06D3" w:rsidRDefault="000C06D3" w:rsidP="000C06D3">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tcPr>
          <w:p w14:paraId="35B9F52E" w14:textId="77777777" w:rsidR="000C06D3" w:rsidRDefault="000C06D3" w:rsidP="000C06D3">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shd w:val="clear" w:color="auto" w:fill="auto"/>
          </w:tcPr>
          <w:p w14:paraId="39FFBD27" w14:textId="77777777" w:rsidR="000C06D3" w:rsidRDefault="000C06D3" w:rsidP="000C06D3">
            <w:pPr>
              <w:pStyle w:val="TAC"/>
              <w:rPr>
                <w:rFonts w:eastAsia="Yu Mincho"/>
                <w:szCs w:val="18"/>
              </w:rPr>
            </w:pPr>
            <w:r>
              <w:rPr>
                <w:rFonts w:eastAsia="Yu Mincho"/>
                <w:szCs w:val="18"/>
              </w:rPr>
              <w:t>1</w:t>
            </w:r>
          </w:p>
        </w:tc>
      </w:tr>
      <w:tr w:rsidR="000C06D3" w14:paraId="0197892E"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1272CF15"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7F1ADD" w14:textId="77777777" w:rsidR="000C06D3" w:rsidRDefault="000C06D3" w:rsidP="000C06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368000" w14:textId="77777777" w:rsidR="000C06D3" w:rsidRDefault="000C06D3" w:rsidP="000C06D3">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51D97988" w14:textId="77777777" w:rsidR="000C06D3" w:rsidRDefault="000C06D3" w:rsidP="000C06D3">
            <w:pPr>
              <w:pStyle w:val="TAC"/>
              <w:rPr>
                <w:rFonts w:eastAsia="Yu Mincho"/>
                <w:bCs/>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F18483A" w14:textId="77777777" w:rsidR="000C06D3" w:rsidRDefault="000C06D3" w:rsidP="000C06D3">
            <w:pPr>
              <w:pStyle w:val="TAC"/>
              <w:rPr>
                <w:rFonts w:eastAsia="Yu Mincho"/>
                <w:szCs w:val="18"/>
              </w:rPr>
            </w:pPr>
          </w:p>
        </w:tc>
      </w:tr>
      <w:tr w:rsidR="000C06D3" w14:paraId="396F166D"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2D764E5A" w14:textId="77777777" w:rsidR="000C06D3" w:rsidRDefault="000C06D3" w:rsidP="000C06D3">
            <w:pPr>
              <w:pStyle w:val="TAC"/>
              <w:rPr>
                <w:szCs w:val="18"/>
                <w:lang w:eastAsia="zh-CN"/>
              </w:rPr>
            </w:pPr>
            <w:r>
              <w:rPr>
                <w:rFonts w:hint="eastAsia"/>
                <w:szCs w:val="18"/>
                <w:lang w:val="en-US" w:eastAsia="zh-CN"/>
              </w:rPr>
              <w:t>CA_n41C-n71A</w:t>
            </w:r>
          </w:p>
        </w:tc>
        <w:tc>
          <w:tcPr>
            <w:tcW w:w="1380" w:type="dxa"/>
            <w:tcBorders>
              <w:top w:val="single" w:sz="4" w:space="0" w:color="auto"/>
              <w:left w:val="single" w:sz="4" w:space="0" w:color="auto"/>
              <w:bottom w:val="nil"/>
              <w:right w:val="single" w:sz="4" w:space="0" w:color="auto"/>
            </w:tcBorders>
            <w:shd w:val="clear" w:color="auto" w:fill="auto"/>
          </w:tcPr>
          <w:p w14:paraId="2EA8A5B8" w14:textId="77777777" w:rsidR="000C06D3" w:rsidRDefault="000C06D3" w:rsidP="000C06D3">
            <w:pPr>
              <w:pStyle w:val="TAC"/>
              <w:rPr>
                <w:lang w:val="en-US"/>
              </w:rPr>
            </w:pPr>
            <w:r>
              <w:rPr>
                <w:rFonts w:cs="Arial"/>
                <w:szCs w:val="18"/>
              </w:rPr>
              <w:t>CA_n41C</w:t>
            </w:r>
          </w:p>
          <w:p w14:paraId="16EA4CB7" w14:textId="77777777" w:rsidR="000C06D3" w:rsidRDefault="000C06D3" w:rsidP="000C06D3">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358DC18A" w14:textId="77777777" w:rsidR="000C06D3" w:rsidRDefault="000C06D3" w:rsidP="000C06D3">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A469E0B" w14:textId="77777777" w:rsidR="000C06D3" w:rsidRDefault="000C06D3" w:rsidP="000C06D3">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229D222" w14:textId="77777777" w:rsidR="000C06D3" w:rsidRDefault="000C06D3" w:rsidP="000C06D3">
            <w:pPr>
              <w:pStyle w:val="TAC"/>
              <w:rPr>
                <w:szCs w:val="18"/>
                <w:lang w:eastAsia="zh-CN"/>
              </w:rPr>
            </w:pPr>
            <w:r>
              <w:rPr>
                <w:rFonts w:hint="eastAsia"/>
                <w:szCs w:val="18"/>
                <w:lang w:eastAsia="zh-CN"/>
              </w:rPr>
              <w:t>0</w:t>
            </w:r>
          </w:p>
        </w:tc>
      </w:tr>
      <w:tr w:rsidR="000C06D3" w14:paraId="63976C17"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75BC36A6"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0898374"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4684CA70" w14:textId="77777777" w:rsidR="000C06D3" w:rsidRDefault="000C06D3" w:rsidP="000C06D3">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F570799" w14:textId="77777777" w:rsidR="000C06D3" w:rsidRDefault="000C06D3" w:rsidP="000C06D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CB5B69"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7EBB77" w14:textId="77777777" w:rsidR="000C06D3" w:rsidRDefault="000C06D3" w:rsidP="000C06D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EA8280" w14:textId="77777777" w:rsidR="000C06D3" w:rsidRDefault="000C06D3" w:rsidP="000C06D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9D19CF"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F3BB3E"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631755" w14:textId="77777777" w:rsidR="000C06D3" w:rsidRDefault="000C06D3" w:rsidP="000C06D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D83019B"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5E1562C"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B3BF08"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B48938"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011817"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05EFAA" w14:textId="77777777" w:rsidR="000C06D3" w:rsidRDefault="000C06D3" w:rsidP="000C06D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2C82745" w14:textId="77777777" w:rsidR="000C06D3" w:rsidRDefault="000C06D3" w:rsidP="000C06D3">
            <w:pPr>
              <w:pStyle w:val="TAC"/>
              <w:rPr>
                <w:rFonts w:eastAsia="Yu Mincho"/>
                <w:szCs w:val="18"/>
              </w:rPr>
            </w:pPr>
          </w:p>
        </w:tc>
      </w:tr>
      <w:tr w:rsidR="000C06D3" w14:paraId="59548322"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431A8905"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C075669"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708AF2ED" w14:textId="77777777" w:rsidR="000C06D3" w:rsidRDefault="000C06D3" w:rsidP="000C06D3">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D9666CF" w14:textId="77777777" w:rsidR="000C06D3" w:rsidRDefault="000C06D3" w:rsidP="000C06D3">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2DF2DEA7" w14:textId="77777777" w:rsidR="000C06D3" w:rsidRDefault="000C06D3" w:rsidP="000C06D3">
            <w:pPr>
              <w:pStyle w:val="TAC"/>
              <w:rPr>
                <w:rFonts w:eastAsia="Yu Mincho"/>
                <w:szCs w:val="18"/>
              </w:rPr>
            </w:pPr>
            <w:r>
              <w:rPr>
                <w:szCs w:val="18"/>
                <w:lang w:val="en-US" w:eastAsia="zh-CN"/>
              </w:rPr>
              <w:t>1</w:t>
            </w:r>
          </w:p>
        </w:tc>
      </w:tr>
      <w:tr w:rsidR="000C06D3" w14:paraId="4B7B7CF1"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1A37A0B8"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1D85DD"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7EA55303" w14:textId="77777777" w:rsidR="000C06D3" w:rsidRDefault="000C06D3" w:rsidP="000C06D3">
            <w:pPr>
              <w:pStyle w:val="TAC"/>
              <w:rPr>
                <w:szCs w:val="18"/>
                <w:lang w:val="en-US" w:eastAsia="zh-CN"/>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76E913A" w14:textId="77777777" w:rsidR="000C06D3" w:rsidRDefault="000C06D3" w:rsidP="000C06D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C630B7" w14:textId="77777777" w:rsidR="000C06D3" w:rsidRDefault="000C06D3" w:rsidP="000C06D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47C3BB" w14:textId="77777777" w:rsidR="000C06D3" w:rsidRDefault="000C06D3" w:rsidP="000C06D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2CC251" w14:textId="77777777" w:rsidR="000C06D3" w:rsidRDefault="000C06D3" w:rsidP="000C06D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2747B0"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F5EF7F"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F1C832" w14:textId="77777777" w:rsidR="000C06D3" w:rsidRDefault="000C06D3" w:rsidP="000C06D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D99FB48"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49E02E"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2A3B8C"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3B46FF"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1F7601"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FF0E9B" w14:textId="77777777" w:rsidR="000C06D3" w:rsidRDefault="000C06D3" w:rsidP="000C06D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8E02F17" w14:textId="77777777" w:rsidR="000C06D3" w:rsidRDefault="000C06D3" w:rsidP="000C06D3">
            <w:pPr>
              <w:pStyle w:val="TAC"/>
              <w:rPr>
                <w:rFonts w:eastAsia="Yu Mincho"/>
                <w:szCs w:val="18"/>
              </w:rPr>
            </w:pPr>
          </w:p>
        </w:tc>
      </w:tr>
      <w:tr w:rsidR="000C06D3" w14:paraId="745FF172" w14:textId="77777777" w:rsidTr="009324EC">
        <w:trPr>
          <w:trHeight w:val="187"/>
        </w:trPr>
        <w:tc>
          <w:tcPr>
            <w:tcW w:w="1641" w:type="dxa"/>
            <w:tcBorders>
              <w:left w:val="single" w:sz="4" w:space="0" w:color="auto"/>
              <w:bottom w:val="nil"/>
              <w:right w:val="single" w:sz="4" w:space="0" w:color="auto"/>
            </w:tcBorders>
            <w:shd w:val="clear" w:color="auto" w:fill="auto"/>
          </w:tcPr>
          <w:p w14:paraId="5B74FF7E" w14:textId="77777777" w:rsidR="000C06D3" w:rsidRDefault="000C06D3" w:rsidP="000C06D3">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80" w:type="dxa"/>
            <w:tcBorders>
              <w:left w:val="single" w:sz="4" w:space="0" w:color="auto"/>
              <w:bottom w:val="nil"/>
              <w:right w:val="single" w:sz="4" w:space="0" w:color="auto"/>
            </w:tcBorders>
            <w:shd w:val="clear" w:color="auto" w:fill="auto"/>
          </w:tcPr>
          <w:p w14:paraId="327A6BBA" w14:textId="77777777" w:rsidR="000C06D3" w:rsidRDefault="000C06D3" w:rsidP="000C06D3">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1D838814" w14:textId="77777777" w:rsidR="000C06D3" w:rsidRDefault="000C06D3" w:rsidP="000C06D3">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A082202" w14:textId="77777777" w:rsidR="000C06D3" w:rsidRDefault="000C06D3" w:rsidP="000C06D3">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050D9028" w14:textId="77777777" w:rsidR="000C06D3" w:rsidRDefault="000C06D3" w:rsidP="000C06D3">
            <w:pPr>
              <w:pStyle w:val="TAC"/>
              <w:rPr>
                <w:szCs w:val="18"/>
                <w:lang w:eastAsia="zh-CN"/>
              </w:rPr>
            </w:pPr>
            <w:r>
              <w:rPr>
                <w:rFonts w:hint="eastAsia"/>
                <w:szCs w:val="18"/>
                <w:lang w:val="en-US" w:eastAsia="zh-CN"/>
              </w:rPr>
              <w:t>0</w:t>
            </w:r>
          </w:p>
        </w:tc>
      </w:tr>
      <w:tr w:rsidR="000C06D3" w14:paraId="7395CFAC"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1FBE94FB" w14:textId="77777777" w:rsidR="000C06D3" w:rsidRDefault="000C06D3" w:rsidP="000C06D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6630AE" w14:textId="77777777" w:rsidR="000C06D3" w:rsidRDefault="000C06D3" w:rsidP="000C06D3">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46678B4" w14:textId="77777777" w:rsidR="000C06D3" w:rsidRDefault="000C06D3" w:rsidP="000C06D3">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6A313DAC" w14:textId="77777777" w:rsidR="000C06D3" w:rsidRDefault="000C06D3" w:rsidP="000C06D3">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E17D6BB" w14:textId="77777777" w:rsidR="000C06D3" w:rsidRDefault="000C06D3" w:rsidP="000C06D3">
            <w:pPr>
              <w:pStyle w:val="TAC"/>
              <w:rPr>
                <w:szCs w:val="18"/>
                <w:lang w:eastAsia="zh-CN"/>
              </w:rPr>
            </w:pPr>
          </w:p>
        </w:tc>
      </w:tr>
      <w:tr w:rsidR="000C06D3" w14:paraId="488151BA"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554CF08B" w14:textId="77777777" w:rsidR="000C06D3" w:rsidRDefault="000C06D3" w:rsidP="000C06D3">
            <w:pPr>
              <w:pStyle w:val="TAC"/>
              <w:rPr>
                <w:szCs w:val="18"/>
                <w:lang w:eastAsia="zh-CN"/>
              </w:rPr>
            </w:pPr>
            <w:r>
              <w:rPr>
                <w:rFonts w:hint="eastAsia"/>
                <w:szCs w:val="18"/>
                <w:lang w:val="en-US" w:eastAsia="zh-CN"/>
              </w:rPr>
              <w:t>CA_n41(2A)-n71A</w:t>
            </w:r>
          </w:p>
        </w:tc>
        <w:tc>
          <w:tcPr>
            <w:tcW w:w="1380" w:type="dxa"/>
            <w:tcBorders>
              <w:top w:val="single" w:sz="4" w:space="0" w:color="auto"/>
              <w:left w:val="single" w:sz="4" w:space="0" w:color="auto"/>
              <w:bottom w:val="nil"/>
              <w:right w:val="single" w:sz="4" w:space="0" w:color="auto"/>
            </w:tcBorders>
            <w:shd w:val="clear" w:color="auto" w:fill="auto"/>
          </w:tcPr>
          <w:p w14:paraId="03B4F677" w14:textId="77777777" w:rsidR="000C06D3" w:rsidRDefault="000C06D3" w:rsidP="000C06D3">
            <w:pPr>
              <w:pStyle w:val="TAC"/>
              <w:rPr>
                <w:szCs w:val="18"/>
                <w:lang w:val="en-US"/>
              </w:rPr>
            </w:pPr>
            <w:r>
              <w:rPr>
                <w:szCs w:val="18"/>
                <w:lang w:val="en-US" w:eastAsia="zh-CN"/>
              </w:rPr>
              <w:t>CA_n41A-n71A</w:t>
            </w:r>
          </w:p>
        </w:tc>
        <w:tc>
          <w:tcPr>
            <w:tcW w:w="670" w:type="dxa"/>
            <w:tcBorders>
              <w:left w:val="single" w:sz="4" w:space="0" w:color="auto"/>
              <w:bottom w:val="single" w:sz="4" w:space="0" w:color="auto"/>
              <w:right w:val="single" w:sz="4" w:space="0" w:color="auto"/>
            </w:tcBorders>
          </w:tcPr>
          <w:p w14:paraId="505FF145" w14:textId="77777777" w:rsidR="000C06D3" w:rsidRDefault="000C06D3" w:rsidP="000C06D3">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BB7CD32" w14:textId="77777777" w:rsidR="000C06D3" w:rsidRDefault="000C06D3" w:rsidP="000C06D3">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547A493" w14:textId="77777777" w:rsidR="000C06D3" w:rsidRDefault="000C06D3" w:rsidP="000C06D3">
            <w:pPr>
              <w:pStyle w:val="TAC"/>
              <w:rPr>
                <w:szCs w:val="18"/>
                <w:lang w:eastAsia="zh-CN"/>
              </w:rPr>
            </w:pPr>
            <w:r>
              <w:rPr>
                <w:rFonts w:hint="eastAsia"/>
                <w:szCs w:val="18"/>
                <w:lang w:eastAsia="zh-CN"/>
              </w:rPr>
              <w:t>0</w:t>
            </w:r>
          </w:p>
        </w:tc>
      </w:tr>
      <w:tr w:rsidR="000C06D3" w14:paraId="065B3E78"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24291A7F"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EA5061"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531A75B3" w14:textId="77777777" w:rsidR="000C06D3" w:rsidRDefault="000C06D3" w:rsidP="000C06D3">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9223369" w14:textId="77777777" w:rsidR="000C06D3" w:rsidRDefault="000C06D3" w:rsidP="000C06D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1B25BF"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841216" w14:textId="77777777" w:rsidR="000C06D3" w:rsidRDefault="000C06D3" w:rsidP="000C06D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B6C004" w14:textId="77777777" w:rsidR="000C06D3" w:rsidRDefault="000C06D3" w:rsidP="000C06D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F1341D"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69347F"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0FBEA2" w14:textId="77777777" w:rsidR="000C06D3" w:rsidRDefault="000C06D3" w:rsidP="000C06D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C11262A"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8F206E1"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FEB59E"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8A13A3"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920389F"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28EE86" w14:textId="77777777" w:rsidR="000C06D3" w:rsidRDefault="000C06D3" w:rsidP="000C06D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1535E73" w14:textId="77777777" w:rsidR="000C06D3" w:rsidRDefault="000C06D3" w:rsidP="000C06D3">
            <w:pPr>
              <w:pStyle w:val="TAC"/>
              <w:rPr>
                <w:rFonts w:eastAsia="Yu Mincho"/>
                <w:szCs w:val="18"/>
              </w:rPr>
            </w:pPr>
          </w:p>
        </w:tc>
      </w:tr>
      <w:tr w:rsidR="000C06D3" w14:paraId="14A310C0" w14:textId="77777777" w:rsidTr="009324EC">
        <w:trPr>
          <w:trHeight w:val="187"/>
        </w:trPr>
        <w:tc>
          <w:tcPr>
            <w:tcW w:w="1641" w:type="dxa"/>
            <w:tcBorders>
              <w:left w:val="single" w:sz="4" w:space="0" w:color="auto"/>
              <w:bottom w:val="nil"/>
              <w:right w:val="single" w:sz="4" w:space="0" w:color="auto"/>
            </w:tcBorders>
            <w:shd w:val="clear" w:color="auto" w:fill="auto"/>
          </w:tcPr>
          <w:p w14:paraId="75782927" w14:textId="77777777" w:rsidR="000C06D3" w:rsidRDefault="000C06D3" w:rsidP="000C06D3">
            <w:pPr>
              <w:pStyle w:val="TAC"/>
              <w:rPr>
                <w:rFonts w:eastAsia="Yu Mincho"/>
                <w:szCs w:val="18"/>
                <w:lang w:eastAsia="ko-KR"/>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80" w:type="dxa"/>
            <w:tcBorders>
              <w:left w:val="single" w:sz="4" w:space="0" w:color="auto"/>
              <w:bottom w:val="nil"/>
              <w:right w:val="single" w:sz="4" w:space="0" w:color="auto"/>
            </w:tcBorders>
            <w:shd w:val="clear" w:color="auto" w:fill="auto"/>
          </w:tcPr>
          <w:p w14:paraId="1DCFB9C7" w14:textId="77777777" w:rsidR="000C06D3" w:rsidRDefault="000C06D3" w:rsidP="000C06D3">
            <w:pPr>
              <w:pStyle w:val="TAC"/>
              <w:rPr>
                <w:rFonts w:eastAsia="Yu Mincho"/>
                <w:szCs w:val="18"/>
                <w:lang w:eastAsia="ko-KR"/>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4516BD77" w14:textId="77777777" w:rsidR="000C06D3" w:rsidRDefault="000C06D3" w:rsidP="000C06D3">
            <w:pPr>
              <w:pStyle w:val="TAC"/>
              <w:rPr>
                <w:rFonts w:eastAsia="Yu Mincho"/>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46F6496" w14:textId="77777777" w:rsidR="000C06D3" w:rsidRDefault="000C06D3" w:rsidP="000C06D3">
            <w:pPr>
              <w:pStyle w:val="TAC"/>
              <w:rPr>
                <w:rFonts w:eastAsia="Yu Mincho"/>
                <w:szCs w:val="18"/>
                <w:lang w:eastAsia="ko-KR"/>
              </w:rPr>
            </w:pPr>
            <w:r>
              <w:rPr>
                <w:rFonts w:eastAsia="Yu Mincho"/>
                <w:szCs w:val="18"/>
                <w:lang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14:paraId="1072869E" w14:textId="77777777" w:rsidR="000C06D3" w:rsidRDefault="000C06D3" w:rsidP="000C06D3">
            <w:pPr>
              <w:pStyle w:val="TAC"/>
              <w:rPr>
                <w:szCs w:val="18"/>
                <w:lang w:val="en-US" w:eastAsia="zh-CN"/>
              </w:rPr>
            </w:pPr>
            <w:r>
              <w:rPr>
                <w:rFonts w:hint="eastAsia"/>
                <w:szCs w:val="18"/>
                <w:lang w:val="en-US" w:eastAsia="zh-CN"/>
              </w:rPr>
              <w:t>0</w:t>
            </w:r>
          </w:p>
        </w:tc>
      </w:tr>
      <w:tr w:rsidR="000C06D3" w14:paraId="6B3C3FFB"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4EC655D0" w14:textId="77777777" w:rsidR="000C06D3" w:rsidRDefault="000C06D3" w:rsidP="000C06D3">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9D6F204" w14:textId="77777777" w:rsidR="000C06D3" w:rsidRDefault="000C06D3" w:rsidP="000C06D3">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360F5B0C" w14:textId="77777777" w:rsidR="000C06D3" w:rsidRDefault="000C06D3" w:rsidP="000C06D3">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6249BCD" w14:textId="77777777" w:rsidR="000C06D3" w:rsidRDefault="000C06D3" w:rsidP="000C06D3">
            <w:pPr>
              <w:pStyle w:val="TAC"/>
              <w:rPr>
                <w:rFonts w:eastAsia="Yu Mincho"/>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579C30A" w14:textId="77777777" w:rsidR="000C06D3" w:rsidRDefault="000C06D3" w:rsidP="000C06D3">
            <w:pPr>
              <w:pStyle w:val="TAC"/>
              <w:rPr>
                <w:szCs w:val="18"/>
                <w:lang w:val="en-US" w:eastAsia="zh-CN"/>
              </w:rPr>
            </w:pPr>
          </w:p>
        </w:tc>
      </w:tr>
      <w:tr w:rsidR="000C06D3" w14:paraId="5295398E"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016F68DD" w14:textId="77777777" w:rsidR="000C06D3" w:rsidRDefault="000C06D3" w:rsidP="000C06D3">
            <w:pPr>
              <w:pStyle w:val="TAC"/>
              <w:rPr>
                <w:szCs w:val="18"/>
                <w:lang w:eastAsia="zh-CN"/>
              </w:rPr>
            </w:pPr>
            <w:r>
              <w:rPr>
                <w:rFonts w:eastAsia="Yu Mincho"/>
                <w:szCs w:val="18"/>
                <w:lang w:eastAsia="ko-KR"/>
              </w:rPr>
              <w:t>CA_n41(2A)-n71B</w:t>
            </w:r>
          </w:p>
        </w:tc>
        <w:tc>
          <w:tcPr>
            <w:tcW w:w="1380" w:type="dxa"/>
            <w:tcBorders>
              <w:top w:val="single" w:sz="4" w:space="0" w:color="auto"/>
              <w:left w:val="single" w:sz="4" w:space="0" w:color="auto"/>
              <w:bottom w:val="nil"/>
              <w:right w:val="single" w:sz="4" w:space="0" w:color="auto"/>
            </w:tcBorders>
            <w:shd w:val="clear" w:color="auto" w:fill="auto"/>
          </w:tcPr>
          <w:p w14:paraId="2A169052" w14:textId="77777777" w:rsidR="000C06D3" w:rsidRDefault="000C06D3" w:rsidP="000C06D3">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3EAB6FCF" w14:textId="77777777" w:rsidR="000C06D3" w:rsidRDefault="000C06D3" w:rsidP="000C06D3">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51ED2B42" w14:textId="77777777" w:rsidR="000C06D3" w:rsidRDefault="000C06D3" w:rsidP="000C06D3">
            <w:pPr>
              <w:pStyle w:val="TAC"/>
              <w:rPr>
                <w:rFonts w:eastAsia="Yu Mincho"/>
                <w:szCs w:val="18"/>
              </w:rPr>
            </w:pPr>
            <w:r>
              <w:rPr>
                <w:rFonts w:eastAsia="Yu Mincho"/>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2A1570D" w14:textId="77777777" w:rsidR="000C06D3" w:rsidRDefault="000C06D3" w:rsidP="000C06D3">
            <w:pPr>
              <w:pStyle w:val="TAC"/>
              <w:rPr>
                <w:szCs w:val="18"/>
                <w:lang w:val="en-US" w:eastAsia="zh-CN"/>
              </w:rPr>
            </w:pPr>
            <w:r>
              <w:rPr>
                <w:rFonts w:hint="eastAsia"/>
                <w:szCs w:val="18"/>
                <w:lang w:val="en-US" w:eastAsia="zh-CN"/>
              </w:rPr>
              <w:t>0</w:t>
            </w:r>
          </w:p>
        </w:tc>
      </w:tr>
      <w:tr w:rsidR="000C06D3" w14:paraId="7A9A4678"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41CDE064"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2263413"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5EA864EA" w14:textId="77777777" w:rsidR="000C06D3" w:rsidRDefault="000C06D3" w:rsidP="000C06D3">
            <w:pPr>
              <w:pStyle w:val="TAC"/>
              <w:rPr>
                <w:szCs w:val="18"/>
                <w:lang w:val="en-US"/>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7D343EB2" w14:textId="77777777" w:rsidR="000C06D3" w:rsidRDefault="000C06D3" w:rsidP="000C06D3">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8561CC3" w14:textId="77777777" w:rsidR="000C06D3" w:rsidRDefault="000C06D3" w:rsidP="000C06D3">
            <w:pPr>
              <w:pStyle w:val="TAC"/>
              <w:rPr>
                <w:rFonts w:eastAsia="Yu Mincho"/>
                <w:szCs w:val="18"/>
              </w:rPr>
            </w:pPr>
          </w:p>
        </w:tc>
      </w:tr>
      <w:tr w:rsidR="000C06D3" w14:paraId="1A7319D3"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0B8E5D70" w14:textId="77777777" w:rsidR="000C06D3" w:rsidRDefault="000C06D3" w:rsidP="000C06D3">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6FA33E44" w14:textId="77777777" w:rsidR="000C06D3" w:rsidRDefault="000C06D3" w:rsidP="000C06D3">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6498B9D3" w14:textId="77777777" w:rsidR="000C06D3" w:rsidRDefault="000C06D3" w:rsidP="000C06D3">
            <w:pPr>
              <w:pStyle w:val="TAC"/>
              <w:rPr>
                <w:rFonts w:eastAsia="Yu Mincho"/>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21DCF0F" w14:textId="77777777" w:rsidR="000C06D3" w:rsidRDefault="000C06D3" w:rsidP="000C06D3">
            <w:pPr>
              <w:pStyle w:val="TAC"/>
              <w:rPr>
                <w:rFonts w:eastAsia="Yu Mincho"/>
                <w:szCs w:val="18"/>
                <w:lang w:eastAsia="ko-KR"/>
              </w:rPr>
            </w:pPr>
            <w:r>
              <w:t>See CA_n41(2A) Bandwidth Combination Set 1 in  Table 5.5A.2-1</w:t>
            </w:r>
          </w:p>
        </w:tc>
        <w:tc>
          <w:tcPr>
            <w:tcW w:w="1483" w:type="dxa"/>
            <w:tcBorders>
              <w:left w:val="single" w:sz="4" w:space="0" w:color="auto"/>
              <w:bottom w:val="nil"/>
              <w:right w:val="single" w:sz="4" w:space="0" w:color="auto"/>
            </w:tcBorders>
            <w:shd w:val="clear" w:color="auto" w:fill="auto"/>
          </w:tcPr>
          <w:p w14:paraId="5C9D5282" w14:textId="77777777" w:rsidR="000C06D3" w:rsidRDefault="000C06D3" w:rsidP="000C06D3">
            <w:pPr>
              <w:pStyle w:val="TAC"/>
              <w:rPr>
                <w:szCs w:val="18"/>
                <w:lang w:val="en-US" w:eastAsia="zh-CN"/>
              </w:rPr>
            </w:pPr>
            <w:r>
              <w:rPr>
                <w:szCs w:val="18"/>
                <w:lang w:val="en-US" w:eastAsia="zh-CN"/>
              </w:rPr>
              <w:t>1</w:t>
            </w:r>
          </w:p>
        </w:tc>
      </w:tr>
      <w:tr w:rsidR="000C06D3" w14:paraId="2F0429E0"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4CB269E6" w14:textId="77777777" w:rsidR="000C06D3" w:rsidRDefault="000C06D3" w:rsidP="000C06D3">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39589DF" w14:textId="77777777" w:rsidR="000C06D3" w:rsidRDefault="000C06D3" w:rsidP="000C06D3">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4AD730BD" w14:textId="77777777" w:rsidR="000C06D3" w:rsidRDefault="000C06D3" w:rsidP="000C06D3">
            <w:pPr>
              <w:pStyle w:val="TAC"/>
              <w:rPr>
                <w:rFonts w:eastAsia="Yu Mincho"/>
                <w:szCs w:val="18"/>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C759EE6" w14:textId="77777777" w:rsidR="000C06D3" w:rsidRDefault="000C06D3" w:rsidP="000C06D3">
            <w:pPr>
              <w:pStyle w:val="TAC"/>
              <w:rPr>
                <w:rFonts w:eastAsia="Yu Mincho"/>
                <w:szCs w:val="18"/>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075DA80A" w14:textId="77777777" w:rsidR="000C06D3" w:rsidRDefault="000C06D3" w:rsidP="000C06D3">
            <w:pPr>
              <w:pStyle w:val="TAC"/>
              <w:rPr>
                <w:szCs w:val="18"/>
                <w:lang w:val="en-US" w:eastAsia="zh-CN"/>
              </w:rPr>
            </w:pPr>
          </w:p>
        </w:tc>
      </w:tr>
      <w:tr w:rsidR="000C06D3" w14:paraId="00B7BE3E"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4DC75097" w14:textId="77777777" w:rsidR="000C06D3" w:rsidRDefault="000C06D3" w:rsidP="000C06D3">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shd w:val="clear" w:color="auto" w:fill="auto"/>
          </w:tcPr>
          <w:p w14:paraId="726B7F01" w14:textId="77777777" w:rsidR="000C06D3" w:rsidRDefault="000C06D3" w:rsidP="000C06D3">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20F43483" w14:textId="77777777" w:rsidR="000C06D3" w:rsidRDefault="000C06D3" w:rsidP="000C06D3">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538F55D6" w14:textId="77777777" w:rsidR="000C06D3" w:rsidRDefault="000C06D3" w:rsidP="000C06D3">
            <w:pPr>
              <w:pStyle w:val="TAC"/>
              <w:rPr>
                <w:rFonts w:eastAsia="Yu Mincho"/>
                <w:szCs w:val="18"/>
              </w:rPr>
            </w:pPr>
            <w:r>
              <w:rPr>
                <w:rFonts w:eastAsia="Yu Mincho"/>
                <w:szCs w:val="18"/>
                <w:lang w:eastAsia="ko-KR"/>
              </w:rPr>
              <w:t>See CA_n41C Bandwidth Combination Set 0 in  Table 5.5A.1-1</w:t>
            </w:r>
          </w:p>
        </w:tc>
        <w:tc>
          <w:tcPr>
            <w:tcW w:w="1483" w:type="dxa"/>
            <w:tcBorders>
              <w:left w:val="single" w:sz="4" w:space="0" w:color="auto"/>
              <w:bottom w:val="single" w:sz="4" w:space="0" w:color="auto"/>
              <w:right w:val="single" w:sz="4" w:space="0" w:color="auto"/>
            </w:tcBorders>
            <w:shd w:val="clear" w:color="auto" w:fill="auto"/>
          </w:tcPr>
          <w:p w14:paraId="3CDCE130" w14:textId="77777777" w:rsidR="000C06D3" w:rsidRDefault="000C06D3" w:rsidP="000C06D3">
            <w:pPr>
              <w:pStyle w:val="TAC"/>
              <w:rPr>
                <w:szCs w:val="18"/>
                <w:lang w:val="en-US" w:eastAsia="zh-CN"/>
              </w:rPr>
            </w:pPr>
            <w:r>
              <w:rPr>
                <w:rFonts w:hint="eastAsia"/>
                <w:szCs w:val="18"/>
                <w:lang w:val="en-US" w:eastAsia="zh-CN"/>
              </w:rPr>
              <w:t>0</w:t>
            </w:r>
          </w:p>
        </w:tc>
      </w:tr>
      <w:tr w:rsidR="000C06D3" w14:paraId="7EC7C99A"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2409EECC"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C1ACA46" w14:textId="77777777" w:rsidR="000C06D3" w:rsidRDefault="000C06D3" w:rsidP="000C06D3">
            <w:pPr>
              <w:pStyle w:val="TAC"/>
              <w:rPr>
                <w:lang w:val="en-US"/>
              </w:rPr>
            </w:pPr>
          </w:p>
        </w:tc>
        <w:tc>
          <w:tcPr>
            <w:tcW w:w="670" w:type="dxa"/>
            <w:tcBorders>
              <w:left w:val="single" w:sz="4" w:space="0" w:color="auto"/>
              <w:bottom w:val="single" w:sz="4" w:space="0" w:color="auto"/>
              <w:right w:val="single" w:sz="4" w:space="0" w:color="auto"/>
            </w:tcBorders>
          </w:tcPr>
          <w:p w14:paraId="1ACEAD52" w14:textId="77777777" w:rsidR="000C06D3" w:rsidRDefault="000C06D3" w:rsidP="000C06D3">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05DBE25F" w14:textId="77777777" w:rsidR="000C06D3" w:rsidRDefault="000C06D3" w:rsidP="000C06D3">
            <w:pPr>
              <w:pStyle w:val="TAC"/>
              <w:rPr>
                <w:rFonts w:eastAsia="Yu Mincho"/>
              </w:rPr>
            </w:pPr>
            <w:r>
              <w:rPr>
                <w:rFonts w:eastAsia="Yu Mincho"/>
                <w:lang w:eastAsia="ko-KR"/>
              </w:rPr>
              <w:t>See CA_n71B Bandwidth Combination Set 0 in  Table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5F87FB7D" w14:textId="77777777" w:rsidR="000C06D3" w:rsidRDefault="000C06D3" w:rsidP="000C06D3">
            <w:pPr>
              <w:pStyle w:val="TAC"/>
              <w:rPr>
                <w:rFonts w:eastAsia="Yu Mincho"/>
              </w:rPr>
            </w:pPr>
          </w:p>
        </w:tc>
      </w:tr>
      <w:tr w:rsidR="000C06D3" w14:paraId="5687FEFE"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518E23B6"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4FCE63E" w14:textId="77777777" w:rsidR="000C06D3" w:rsidRDefault="000C06D3" w:rsidP="000C06D3">
            <w:pPr>
              <w:pStyle w:val="TAC"/>
              <w:rPr>
                <w:lang w:val="en-US"/>
              </w:rPr>
            </w:pPr>
          </w:p>
        </w:tc>
        <w:tc>
          <w:tcPr>
            <w:tcW w:w="670" w:type="dxa"/>
            <w:tcBorders>
              <w:left w:val="single" w:sz="4" w:space="0" w:color="auto"/>
              <w:bottom w:val="single" w:sz="4" w:space="0" w:color="auto"/>
              <w:right w:val="single" w:sz="4" w:space="0" w:color="auto"/>
            </w:tcBorders>
          </w:tcPr>
          <w:p w14:paraId="0519AC4C" w14:textId="77777777" w:rsidR="000C06D3" w:rsidRDefault="000C06D3" w:rsidP="000C06D3">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4F395EF" w14:textId="77777777" w:rsidR="000C06D3" w:rsidRDefault="000C06D3" w:rsidP="000C06D3">
            <w:pPr>
              <w:pStyle w:val="TAC"/>
              <w:rPr>
                <w:rFonts w:eastAsia="Yu Mincho"/>
                <w:lang w:eastAsia="ko-KR"/>
              </w:rPr>
            </w:pPr>
            <w:r>
              <w:t>See CA_n41C Bandwidth Combination Set 1 in  Table 5.5A.1-1</w:t>
            </w:r>
          </w:p>
        </w:tc>
        <w:tc>
          <w:tcPr>
            <w:tcW w:w="1483" w:type="dxa"/>
            <w:tcBorders>
              <w:top w:val="nil"/>
              <w:left w:val="single" w:sz="4" w:space="0" w:color="auto"/>
              <w:bottom w:val="nil"/>
              <w:right w:val="single" w:sz="4" w:space="0" w:color="auto"/>
            </w:tcBorders>
            <w:shd w:val="clear" w:color="auto" w:fill="auto"/>
          </w:tcPr>
          <w:p w14:paraId="4FCBBFC0" w14:textId="77777777" w:rsidR="000C06D3" w:rsidRDefault="000C06D3" w:rsidP="000C06D3">
            <w:pPr>
              <w:pStyle w:val="TAC"/>
              <w:rPr>
                <w:rFonts w:eastAsia="Yu Mincho"/>
              </w:rPr>
            </w:pPr>
            <w:r>
              <w:rPr>
                <w:rFonts w:eastAsia="Yu Mincho"/>
              </w:rPr>
              <w:t>1</w:t>
            </w:r>
          </w:p>
        </w:tc>
      </w:tr>
      <w:tr w:rsidR="000C06D3" w14:paraId="39C4F194"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3A4E32BC" w14:textId="77777777" w:rsidR="000C06D3" w:rsidRDefault="000C06D3" w:rsidP="000C06D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FD35AE" w14:textId="77777777" w:rsidR="000C06D3" w:rsidRDefault="000C06D3" w:rsidP="000C06D3">
            <w:pPr>
              <w:pStyle w:val="TAC"/>
              <w:rPr>
                <w:lang w:val="en-US"/>
              </w:rPr>
            </w:pPr>
          </w:p>
        </w:tc>
        <w:tc>
          <w:tcPr>
            <w:tcW w:w="670" w:type="dxa"/>
            <w:tcBorders>
              <w:left w:val="single" w:sz="4" w:space="0" w:color="auto"/>
              <w:bottom w:val="single" w:sz="4" w:space="0" w:color="auto"/>
              <w:right w:val="single" w:sz="4" w:space="0" w:color="auto"/>
            </w:tcBorders>
          </w:tcPr>
          <w:p w14:paraId="610136D1" w14:textId="77777777" w:rsidR="000C06D3" w:rsidRDefault="000C06D3" w:rsidP="000C06D3">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6A0CB44" w14:textId="77777777" w:rsidR="000C06D3" w:rsidRDefault="000C06D3" w:rsidP="000C06D3">
            <w:pPr>
              <w:pStyle w:val="TAC"/>
              <w:rPr>
                <w:rFonts w:eastAsia="Yu Mincho"/>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61A2B349" w14:textId="77777777" w:rsidR="000C06D3" w:rsidRDefault="000C06D3" w:rsidP="000C06D3">
            <w:pPr>
              <w:pStyle w:val="TAC"/>
              <w:rPr>
                <w:rFonts w:eastAsia="Yu Mincho"/>
              </w:rPr>
            </w:pPr>
          </w:p>
        </w:tc>
      </w:tr>
      <w:tr w:rsidR="000C06D3" w14:paraId="7E6B3015"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374907C" w14:textId="77777777" w:rsidR="000C06D3" w:rsidRDefault="000C06D3" w:rsidP="000C06D3">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9D7B718" w14:textId="77777777" w:rsidR="000C06D3" w:rsidRDefault="000C06D3" w:rsidP="000C06D3">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2397E997" w14:textId="77777777" w:rsidR="000C06D3" w:rsidRDefault="000C06D3" w:rsidP="000C06D3">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5E8FF7A" w14:textId="77777777" w:rsidR="000C06D3" w:rsidRDefault="000C06D3" w:rsidP="000C06D3">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9DB8F3" w14:textId="77777777" w:rsidR="000C06D3" w:rsidRDefault="000C06D3" w:rsidP="000C06D3">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CCFCA6" w14:textId="77777777" w:rsidR="000C06D3" w:rsidRDefault="000C06D3" w:rsidP="000C06D3">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20532E3" w14:textId="77777777" w:rsidR="000C06D3" w:rsidRDefault="000C06D3" w:rsidP="000C06D3">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7E0C5A" w14:textId="77777777" w:rsidR="000C06D3" w:rsidRDefault="000C06D3" w:rsidP="000C06D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AACA305" w14:textId="77777777" w:rsidR="000C06D3" w:rsidRDefault="000C06D3" w:rsidP="000C06D3">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F6FE36" w14:textId="77777777" w:rsidR="000C06D3" w:rsidRDefault="000C06D3" w:rsidP="000C06D3">
            <w:pPr>
              <w:pStyle w:val="TAC"/>
              <w:rPr>
                <w:lang w:eastAsia="zh-CN"/>
              </w:rPr>
            </w:pPr>
            <w:r>
              <w:rPr>
                <w:rFonts w:hint="eastAsia"/>
                <w:bCs/>
                <w:lang w:val="sv-SE" w:eastAsia="zh-CN"/>
              </w:rPr>
              <w:t>4</w:t>
            </w:r>
            <w:r>
              <w:rPr>
                <w:bCs/>
                <w:lang w:val="sv-SE"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5D834025" w14:textId="77777777" w:rsidR="000C06D3" w:rsidRDefault="000C06D3" w:rsidP="000C06D3">
            <w:pPr>
              <w:pStyle w:val="TAC"/>
              <w:rPr>
                <w:lang w:eastAsia="zh-CN"/>
              </w:rPr>
            </w:pPr>
            <w:r>
              <w:rPr>
                <w:rFonts w:hint="eastAsia"/>
                <w:bCs/>
                <w:lang w:val="sv-SE" w:eastAsia="zh-CN"/>
              </w:rPr>
              <w:t>5</w:t>
            </w:r>
            <w:r>
              <w:rPr>
                <w:bCs/>
                <w:lang w:val="sv-SE"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F40C62D" w14:textId="77777777" w:rsidR="000C06D3" w:rsidRDefault="000C06D3" w:rsidP="000C06D3">
            <w:pPr>
              <w:pStyle w:val="TAC"/>
              <w:rPr>
                <w:lang w:eastAsia="zh-CN"/>
              </w:rPr>
            </w:pPr>
            <w:r>
              <w:rPr>
                <w:rFonts w:hint="eastAsia"/>
                <w:bCs/>
                <w:lang w:val="sv-SE" w:eastAsia="zh-CN"/>
              </w:rPr>
              <w:t>6</w:t>
            </w:r>
            <w:r>
              <w:rPr>
                <w:bCs/>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FF740E"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141068" w14:textId="77777777" w:rsidR="000C06D3" w:rsidRDefault="000C06D3" w:rsidP="000C06D3">
            <w:pPr>
              <w:pStyle w:val="TAC"/>
              <w:rPr>
                <w:lang w:eastAsia="zh-CN"/>
              </w:rPr>
            </w:pPr>
            <w:r>
              <w:rPr>
                <w:rFonts w:hint="eastAsia"/>
                <w:bCs/>
                <w:lang w:val="sv-SE" w:eastAsia="zh-CN"/>
              </w:rPr>
              <w:t>8</w:t>
            </w:r>
            <w:r>
              <w:rPr>
                <w:bCs/>
                <w:lang w:val="sv-SE"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5C63F05" w14:textId="77777777" w:rsidR="000C06D3" w:rsidRDefault="000C06D3" w:rsidP="000C06D3">
            <w:pPr>
              <w:pStyle w:val="TAC"/>
              <w:rPr>
                <w:rFonts w:eastAsia="Yu Mincho"/>
              </w:rPr>
            </w:pPr>
            <w:r>
              <w:rPr>
                <w:rFonts w:hint="eastAsia"/>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016C8979" w14:textId="77777777" w:rsidR="000C06D3" w:rsidRDefault="000C06D3" w:rsidP="000C06D3">
            <w:pPr>
              <w:pStyle w:val="TAC"/>
              <w:rPr>
                <w:lang w:eastAsia="zh-CN"/>
              </w:rPr>
            </w:pPr>
            <w:r>
              <w:rPr>
                <w:rFonts w:hint="eastAsia"/>
                <w:bCs/>
                <w:lang w:val="sv-SE" w:eastAsia="zh-CN"/>
              </w:rPr>
              <w:t>10</w:t>
            </w:r>
            <w:r>
              <w:rPr>
                <w:bCs/>
                <w:lang w:val="sv-SE" w:eastAsia="zh-CN"/>
              </w:rPr>
              <w:t>0</w:t>
            </w:r>
          </w:p>
        </w:tc>
        <w:tc>
          <w:tcPr>
            <w:tcW w:w="1483" w:type="dxa"/>
            <w:tcBorders>
              <w:top w:val="single" w:sz="4" w:space="0" w:color="auto"/>
              <w:left w:val="single" w:sz="4" w:space="0" w:color="auto"/>
              <w:bottom w:val="nil"/>
              <w:right w:val="single" w:sz="4" w:space="0" w:color="auto"/>
            </w:tcBorders>
            <w:shd w:val="clear" w:color="auto" w:fill="auto"/>
          </w:tcPr>
          <w:p w14:paraId="3BE29497" w14:textId="77777777" w:rsidR="000C06D3" w:rsidRDefault="000C06D3" w:rsidP="000C06D3">
            <w:pPr>
              <w:pStyle w:val="TAC"/>
              <w:rPr>
                <w:lang w:val="en-US" w:eastAsia="zh-CN"/>
              </w:rPr>
            </w:pPr>
            <w:r>
              <w:rPr>
                <w:rFonts w:hint="eastAsia"/>
                <w:lang w:val="en-US" w:eastAsia="zh-CN"/>
              </w:rPr>
              <w:t>0</w:t>
            </w:r>
          </w:p>
        </w:tc>
      </w:tr>
      <w:tr w:rsidR="000C06D3" w14:paraId="455844E3"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1208904" w14:textId="77777777" w:rsidR="000C06D3" w:rsidRDefault="000C06D3" w:rsidP="000C06D3">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835542B" w14:textId="77777777" w:rsidR="000C06D3" w:rsidRDefault="000C06D3" w:rsidP="000C06D3">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00EAB6E3" w14:textId="77777777" w:rsidR="000C06D3" w:rsidRDefault="000C06D3" w:rsidP="000C06D3">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76DDF5" w14:textId="77777777" w:rsidR="000C06D3" w:rsidRDefault="000C06D3" w:rsidP="000C06D3">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2DE263" w14:textId="77777777" w:rsidR="000C06D3" w:rsidRDefault="000C06D3" w:rsidP="000C06D3">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52C1DD" w14:textId="77777777" w:rsidR="000C06D3" w:rsidRDefault="000C06D3" w:rsidP="000C06D3">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E40338" w14:textId="77777777" w:rsidR="000C06D3" w:rsidRDefault="000C06D3" w:rsidP="000C06D3">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5C3D35" w14:textId="77777777" w:rsidR="000C06D3" w:rsidRDefault="000C06D3" w:rsidP="000C06D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1A4E722" w14:textId="77777777" w:rsidR="000C06D3" w:rsidRDefault="000C06D3" w:rsidP="000C06D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43C4C3" w14:textId="77777777" w:rsidR="000C06D3" w:rsidRDefault="000C06D3" w:rsidP="000C06D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8E05CA3" w14:textId="77777777" w:rsidR="000C06D3" w:rsidRDefault="000C06D3" w:rsidP="000C06D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24E8CFD" w14:textId="77777777" w:rsidR="000C06D3" w:rsidRDefault="000C06D3" w:rsidP="000C06D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83B374"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88588F" w14:textId="77777777" w:rsidR="000C06D3" w:rsidRDefault="000C06D3" w:rsidP="000C06D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BA439C" w14:textId="77777777" w:rsidR="000C06D3" w:rsidRDefault="000C06D3" w:rsidP="000C06D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AC09376" w14:textId="77777777" w:rsidR="000C06D3" w:rsidRDefault="000C06D3" w:rsidP="000C06D3">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8E5DCE7" w14:textId="77777777" w:rsidR="000C06D3" w:rsidRDefault="000C06D3" w:rsidP="000C06D3">
            <w:pPr>
              <w:pStyle w:val="TAC"/>
              <w:rPr>
                <w:lang w:val="en-US" w:eastAsia="zh-CN"/>
              </w:rPr>
            </w:pPr>
          </w:p>
        </w:tc>
      </w:tr>
      <w:tr w:rsidR="000C06D3" w14:paraId="0D15B88E"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6657906E" w14:textId="77777777" w:rsidR="000C06D3" w:rsidRDefault="000C06D3" w:rsidP="000C06D3">
            <w:pPr>
              <w:pStyle w:val="TAC"/>
              <w:rPr>
                <w:lang w:eastAsia="zh-CN"/>
              </w:rPr>
            </w:pPr>
            <w:r>
              <w:t>CA_n41A-n77A</w:t>
            </w:r>
          </w:p>
        </w:tc>
        <w:tc>
          <w:tcPr>
            <w:tcW w:w="1380" w:type="dxa"/>
            <w:tcBorders>
              <w:top w:val="single" w:sz="4" w:space="0" w:color="auto"/>
              <w:left w:val="single" w:sz="4" w:space="0" w:color="auto"/>
              <w:bottom w:val="nil"/>
              <w:right w:val="single" w:sz="4" w:space="0" w:color="auto"/>
            </w:tcBorders>
            <w:shd w:val="clear" w:color="auto" w:fill="auto"/>
          </w:tcPr>
          <w:p w14:paraId="484CAF3E" w14:textId="77777777" w:rsidR="000C06D3" w:rsidRDefault="000C06D3" w:rsidP="000C06D3">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40EBAADA" w14:textId="77777777" w:rsidR="000C06D3" w:rsidRDefault="000C06D3" w:rsidP="000C06D3">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C06320E" w14:textId="77777777" w:rsidR="000C06D3" w:rsidRDefault="000C06D3" w:rsidP="000C06D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4BB1A28" w14:textId="77777777" w:rsidR="000C06D3" w:rsidRDefault="000C06D3" w:rsidP="000C06D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E7268F" w14:textId="77777777" w:rsidR="000C06D3" w:rsidRDefault="000C06D3" w:rsidP="000C06D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BEEE00" w14:textId="77777777" w:rsidR="000C06D3" w:rsidRDefault="000C06D3" w:rsidP="000C06D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BD5CBB" w14:textId="77777777" w:rsidR="000C06D3" w:rsidRDefault="000C06D3" w:rsidP="000C06D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9B269C" w14:textId="77777777" w:rsidR="000C06D3" w:rsidRDefault="000C06D3" w:rsidP="000C06D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724FCC0" w14:textId="77777777" w:rsidR="000C06D3" w:rsidRDefault="000C06D3" w:rsidP="000C06D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010F91" w14:textId="77777777" w:rsidR="000C06D3" w:rsidRDefault="000C06D3" w:rsidP="000C06D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0BF01E6" w14:textId="77777777" w:rsidR="000C06D3" w:rsidRDefault="000C06D3" w:rsidP="000C06D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B88E54"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38E1B6" w14:textId="77777777" w:rsidR="000C06D3" w:rsidRDefault="000C06D3" w:rsidP="000C06D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23801F8" w14:textId="77777777" w:rsidR="000C06D3" w:rsidRDefault="000C06D3" w:rsidP="000C06D3">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49B074CA" w14:textId="77777777" w:rsidR="000C06D3" w:rsidRDefault="000C06D3" w:rsidP="000C06D3">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17D403A" w14:textId="77777777" w:rsidR="000C06D3" w:rsidRDefault="000C06D3" w:rsidP="000C06D3">
            <w:pPr>
              <w:pStyle w:val="TAC"/>
              <w:rPr>
                <w:lang w:eastAsia="zh-CN"/>
              </w:rPr>
            </w:pPr>
            <w:r>
              <w:rPr>
                <w:rFonts w:hint="eastAsia"/>
                <w:lang w:val="en-US" w:eastAsia="zh-CN"/>
              </w:rPr>
              <w:t>0</w:t>
            </w:r>
          </w:p>
        </w:tc>
      </w:tr>
      <w:tr w:rsidR="000C06D3" w14:paraId="24A86D5F"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1555DE01"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A328B9B" w14:textId="77777777" w:rsidR="000C06D3"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022787A" w14:textId="77777777" w:rsidR="000C06D3" w:rsidRDefault="000C06D3" w:rsidP="000C06D3">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5749884" w14:textId="77777777" w:rsidR="000C06D3" w:rsidRDefault="000C06D3" w:rsidP="000C06D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0BE2A2" w14:textId="77777777" w:rsidR="000C06D3" w:rsidRDefault="000C06D3" w:rsidP="000C06D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024328" w14:textId="77777777" w:rsidR="000C06D3" w:rsidRDefault="000C06D3" w:rsidP="000C06D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D73B5D" w14:textId="77777777" w:rsidR="000C06D3" w:rsidRDefault="000C06D3" w:rsidP="000C06D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0D0C90" w14:textId="77777777" w:rsidR="000C06D3" w:rsidRDefault="000C06D3" w:rsidP="000C06D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8A7EFD6" w14:textId="77777777" w:rsidR="000C06D3" w:rsidRDefault="000C06D3" w:rsidP="000C06D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DA8EAF0" w14:textId="77777777" w:rsidR="000C06D3" w:rsidRDefault="000C06D3" w:rsidP="000C06D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449DF51" w14:textId="77777777" w:rsidR="000C06D3" w:rsidRDefault="000C06D3" w:rsidP="000C06D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08F002" w14:textId="77777777" w:rsidR="000C06D3" w:rsidRDefault="000C06D3" w:rsidP="000C06D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EEC3E71" w14:textId="77777777" w:rsidR="000C06D3" w:rsidRDefault="000C06D3" w:rsidP="000C06D3">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682433FD" w14:textId="77777777" w:rsidR="000C06D3" w:rsidRDefault="000C06D3" w:rsidP="000C06D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FEB60ED" w14:textId="77777777" w:rsidR="000C06D3" w:rsidRDefault="000C06D3" w:rsidP="000C06D3">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13F25325" w14:textId="77777777" w:rsidR="000C06D3" w:rsidRDefault="000C06D3" w:rsidP="000C06D3">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26C6D42" w14:textId="77777777" w:rsidR="000C06D3" w:rsidRDefault="000C06D3" w:rsidP="000C06D3">
            <w:pPr>
              <w:pStyle w:val="TAC"/>
              <w:rPr>
                <w:lang w:eastAsia="zh-CN"/>
              </w:rPr>
            </w:pPr>
          </w:p>
        </w:tc>
      </w:tr>
      <w:tr w:rsidR="000C06D3" w14:paraId="588B4E62"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6C789AAB"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9D2850F" w14:textId="77777777" w:rsidR="000C06D3"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C4782DD" w14:textId="77777777" w:rsidR="000C06D3" w:rsidRDefault="000C06D3" w:rsidP="000C06D3">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E744022" w14:textId="77777777" w:rsidR="000C06D3" w:rsidRDefault="000C06D3" w:rsidP="000C06D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CCD4F1C" w14:textId="77777777" w:rsidR="000C06D3" w:rsidRDefault="000C06D3" w:rsidP="000C06D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B60E1A0" w14:textId="77777777" w:rsidR="000C06D3" w:rsidRDefault="000C06D3" w:rsidP="000C06D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EBCAC16" w14:textId="77777777" w:rsidR="000C06D3" w:rsidRDefault="000C06D3" w:rsidP="000C06D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722B6AA" w14:textId="77777777" w:rsidR="000C06D3" w:rsidRDefault="000C06D3" w:rsidP="000C06D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C6562B" w14:textId="77777777" w:rsidR="000C06D3" w:rsidRDefault="000C06D3" w:rsidP="000C06D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8E4BB96" w14:textId="77777777" w:rsidR="000C06D3" w:rsidRDefault="000C06D3" w:rsidP="000C06D3">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9FD4F06" w14:textId="77777777" w:rsidR="000C06D3" w:rsidRDefault="000C06D3" w:rsidP="000C06D3">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5CD5160" w14:textId="77777777" w:rsidR="000C06D3" w:rsidRDefault="000C06D3" w:rsidP="000C06D3">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0B7B28E" w14:textId="77777777" w:rsidR="000C06D3" w:rsidRDefault="000C06D3" w:rsidP="000C06D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249D3E4" w14:textId="77777777" w:rsidR="000C06D3" w:rsidRDefault="000C06D3" w:rsidP="000C06D3">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552B7A8" w14:textId="77777777" w:rsidR="000C06D3" w:rsidRDefault="000C06D3" w:rsidP="000C06D3">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15C7C1B" w14:textId="77777777" w:rsidR="000C06D3" w:rsidRDefault="000C06D3" w:rsidP="000C06D3">
            <w:pPr>
              <w:pStyle w:val="TAC"/>
              <w:rPr>
                <w:lang w:eastAsia="zh-CN"/>
              </w:rPr>
            </w:pPr>
            <w:r>
              <w:t>100</w:t>
            </w:r>
          </w:p>
        </w:tc>
        <w:tc>
          <w:tcPr>
            <w:tcW w:w="1483" w:type="dxa"/>
            <w:tcBorders>
              <w:top w:val="nil"/>
              <w:left w:val="single" w:sz="4" w:space="0" w:color="auto"/>
              <w:bottom w:val="nil"/>
              <w:right w:val="single" w:sz="4" w:space="0" w:color="auto"/>
            </w:tcBorders>
            <w:shd w:val="clear" w:color="auto" w:fill="auto"/>
          </w:tcPr>
          <w:p w14:paraId="2411C3A5" w14:textId="77777777" w:rsidR="000C06D3" w:rsidRDefault="000C06D3" w:rsidP="000C06D3">
            <w:pPr>
              <w:pStyle w:val="TAC"/>
              <w:rPr>
                <w:lang w:eastAsia="zh-CN"/>
              </w:rPr>
            </w:pPr>
            <w:r>
              <w:rPr>
                <w:lang w:eastAsia="zh-CN"/>
              </w:rPr>
              <w:t>1</w:t>
            </w:r>
          </w:p>
        </w:tc>
      </w:tr>
      <w:tr w:rsidR="000C06D3" w14:paraId="67467BA9"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734ADD57" w14:textId="77777777" w:rsidR="000C06D3" w:rsidRDefault="000C06D3" w:rsidP="000C06D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1A4759" w14:textId="77777777" w:rsidR="000C06D3"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D2FD4CE" w14:textId="77777777" w:rsidR="000C06D3" w:rsidRDefault="000C06D3" w:rsidP="000C06D3">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F03DADF" w14:textId="77777777" w:rsidR="000C06D3" w:rsidRDefault="000C06D3" w:rsidP="000C06D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1F0768D" w14:textId="77777777" w:rsidR="000C06D3" w:rsidRDefault="000C06D3" w:rsidP="000C06D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100DB62" w14:textId="77777777" w:rsidR="000C06D3" w:rsidRDefault="000C06D3" w:rsidP="000C06D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8ED2879" w14:textId="77777777" w:rsidR="000C06D3" w:rsidRDefault="000C06D3" w:rsidP="000C06D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D369D0D" w14:textId="77777777" w:rsidR="000C06D3" w:rsidRDefault="000C06D3" w:rsidP="000C06D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333AF33" w14:textId="77777777" w:rsidR="000C06D3" w:rsidRDefault="000C06D3" w:rsidP="000C06D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0D50934" w14:textId="77777777" w:rsidR="000C06D3" w:rsidRDefault="000C06D3" w:rsidP="000C06D3">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7CEC2EC" w14:textId="77777777" w:rsidR="000C06D3" w:rsidRDefault="000C06D3" w:rsidP="000C06D3">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2187F99" w14:textId="77777777" w:rsidR="000C06D3" w:rsidRDefault="000C06D3" w:rsidP="000C06D3">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0E3E7D7" w14:textId="77777777" w:rsidR="000C06D3" w:rsidRDefault="000C06D3" w:rsidP="000C06D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241D75E" w14:textId="77777777" w:rsidR="000C06D3" w:rsidRDefault="000C06D3" w:rsidP="000C06D3">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2F01272" w14:textId="77777777" w:rsidR="000C06D3" w:rsidRDefault="000C06D3" w:rsidP="000C06D3">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F0060C1" w14:textId="77777777" w:rsidR="000C06D3" w:rsidRDefault="000C06D3" w:rsidP="000C06D3">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C8C8E93" w14:textId="77777777" w:rsidR="000C06D3" w:rsidRDefault="000C06D3" w:rsidP="000C06D3">
            <w:pPr>
              <w:pStyle w:val="TAC"/>
              <w:rPr>
                <w:lang w:eastAsia="zh-CN"/>
              </w:rPr>
            </w:pPr>
          </w:p>
        </w:tc>
      </w:tr>
      <w:tr w:rsidR="000C06D3" w14:paraId="4C61DC3A"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1602EFB8" w14:textId="77777777" w:rsidR="000C06D3" w:rsidRDefault="000C06D3" w:rsidP="000C06D3">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shd w:val="clear" w:color="auto" w:fill="auto"/>
          </w:tcPr>
          <w:p w14:paraId="09B319D9" w14:textId="77777777" w:rsidR="000C06D3" w:rsidRDefault="000C06D3" w:rsidP="000C06D3">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36F34F8E" w14:textId="77777777" w:rsidR="000C06D3" w:rsidRDefault="000C06D3" w:rsidP="000C06D3">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F3FDD7E" w14:textId="77777777" w:rsidR="000C06D3" w:rsidRDefault="000C06D3" w:rsidP="000C06D3">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83" w:type="dxa"/>
            <w:tcBorders>
              <w:top w:val="single" w:sz="4" w:space="0" w:color="auto"/>
              <w:left w:val="single" w:sz="4" w:space="0" w:color="auto"/>
              <w:bottom w:val="nil"/>
              <w:right w:val="single" w:sz="4" w:space="0" w:color="auto"/>
            </w:tcBorders>
            <w:shd w:val="clear" w:color="auto" w:fill="auto"/>
          </w:tcPr>
          <w:p w14:paraId="4020FB9F" w14:textId="77777777" w:rsidR="000C06D3" w:rsidRDefault="000C06D3" w:rsidP="000C06D3">
            <w:pPr>
              <w:pStyle w:val="TAC"/>
              <w:rPr>
                <w:lang w:eastAsia="zh-CN"/>
              </w:rPr>
            </w:pPr>
            <w:r>
              <w:rPr>
                <w:rFonts w:hint="eastAsia"/>
                <w:lang w:val="en-US" w:eastAsia="zh-CN"/>
              </w:rPr>
              <w:t>0</w:t>
            </w:r>
          </w:p>
        </w:tc>
      </w:tr>
      <w:tr w:rsidR="000C06D3" w14:paraId="36E346B0"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614A7243" w14:textId="77777777" w:rsidR="000C06D3" w:rsidRDefault="000C06D3" w:rsidP="000C06D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0E6257" w14:textId="77777777" w:rsidR="000C06D3"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2DF4998" w14:textId="77777777" w:rsidR="000C06D3" w:rsidRDefault="000C06D3" w:rsidP="000C06D3">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0B172996" w14:textId="77777777" w:rsidR="000C06D3" w:rsidRDefault="000C06D3" w:rsidP="000C06D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2A306AF" w14:textId="77777777" w:rsidR="000C06D3" w:rsidRDefault="000C06D3" w:rsidP="000C06D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441AFA" w14:textId="77777777" w:rsidR="000C06D3" w:rsidRDefault="000C06D3" w:rsidP="000C06D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CBB386" w14:textId="77777777" w:rsidR="000C06D3" w:rsidRDefault="000C06D3" w:rsidP="000C06D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B2F931" w14:textId="77777777" w:rsidR="000C06D3" w:rsidRDefault="000C06D3" w:rsidP="000C06D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0E9AA7" w14:textId="77777777" w:rsidR="000C06D3" w:rsidRDefault="000C06D3" w:rsidP="000C06D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4FC7F1" w14:textId="77777777" w:rsidR="000C06D3" w:rsidRDefault="000C06D3" w:rsidP="000C06D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EB64923" w14:textId="77777777" w:rsidR="000C06D3" w:rsidRDefault="000C06D3" w:rsidP="000C06D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2207C5C" w14:textId="77777777" w:rsidR="000C06D3" w:rsidRDefault="000C06D3" w:rsidP="000C06D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34FBB8D" w14:textId="77777777" w:rsidR="000C06D3" w:rsidRDefault="000C06D3" w:rsidP="000C06D3">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64DAD9CD" w14:textId="77777777" w:rsidR="000C06D3" w:rsidRDefault="000C06D3" w:rsidP="000C06D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AE2758C" w14:textId="77777777" w:rsidR="000C06D3" w:rsidRDefault="000C06D3" w:rsidP="000C06D3">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1CC4612A" w14:textId="77777777" w:rsidR="000C06D3" w:rsidRDefault="000C06D3" w:rsidP="000C06D3">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4D051EA" w14:textId="77777777" w:rsidR="000C06D3" w:rsidRDefault="000C06D3" w:rsidP="000C06D3">
            <w:pPr>
              <w:pStyle w:val="TAC"/>
              <w:rPr>
                <w:lang w:eastAsia="zh-CN"/>
              </w:rPr>
            </w:pPr>
          </w:p>
        </w:tc>
      </w:tr>
      <w:tr w:rsidR="000C06D3" w14:paraId="0B2CA9D2"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481BAF1F" w14:textId="77777777" w:rsidR="000C06D3" w:rsidRDefault="000C06D3" w:rsidP="000C06D3">
            <w:pPr>
              <w:pStyle w:val="TAC"/>
              <w:rPr>
                <w:lang w:eastAsia="zh-CN"/>
              </w:rPr>
            </w:pPr>
            <w:r>
              <w:t>CA_n41C-n77A</w:t>
            </w:r>
          </w:p>
        </w:tc>
        <w:tc>
          <w:tcPr>
            <w:tcW w:w="1380" w:type="dxa"/>
            <w:tcBorders>
              <w:top w:val="single" w:sz="4" w:space="0" w:color="auto"/>
              <w:left w:val="single" w:sz="4" w:space="0" w:color="auto"/>
              <w:bottom w:val="nil"/>
              <w:right w:val="single" w:sz="4" w:space="0" w:color="auto"/>
            </w:tcBorders>
            <w:shd w:val="clear" w:color="auto" w:fill="auto"/>
          </w:tcPr>
          <w:p w14:paraId="691A024A" w14:textId="77777777" w:rsidR="000C06D3" w:rsidRDefault="000C06D3" w:rsidP="000C06D3">
            <w:pPr>
              <w:pStyle w:val="TAC"/>
            </w:pPr>
            <w:r>
              <w:t>CA_n41A-n77A</w:t>
            </w:r>
          </w:p>
          <w:p w14:paraId="25D6BC68" w14:textId="77777777" w:rsidR="000C06D3" w:rsidRDefault="000C06D3" w:rsidP="000C06D3">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3A06AE5C" w14:textId="77777777" w:rsidR="000C06D3" w:rsidRDefault="000C06D3" w:rsidP="000C06D3">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D5BCB53" w14:textId="77777777" w:rsidR="000C06D3" w:rsidRDefault="000C06D3" w:rsidP="000C06D3">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83" w:type="dxa"/>
            <w:tcBorders>
              <w:top w:val="single" w:sz="4" w:space="0" w:color="auto"/>
              <w:left w:val="single" w:sz="4" w:space="0" w:color="auto"/>
              <w:bottom w:val="nil"/>
              <w:right w:val="single" w:sz="4" w:space="0" w:color="auto"/>
            </w:tcBorders>
            <w:shd w:val="clear" w:color="auto" w:fill="auto"/>
          </w:tcPr>
          <w:p w14:paraId="35940911" w14:textId="77777777" w:rsidR="000C06D3" w:rsidRDefault="000C06D3" w:rsidP="000C06D3">
            <w:pPr>
              <w:pStyle w:val="TAC"/>
              <w:rPr>
                <w:lang w:eastAsia="zh-CN"/>
              </w:rPr>
            </w:pPr>
            <w:r>
              <w:rPr>
                <w:rFonts w:hint="eastAsia"/>
                <w:lang w:val="en-US" w:eastAsia="zh-CN"/>
              </w:rPr>
              <w:t>0</w:t>
            </w:r>
          </w:p>
        </w:tc>
      </w:tr>
      <w:tr w:rsidR="000C06D3" w14:paraId="72A29235"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4B7B8C32" w14:textId="77777777" w:rsidR="000C06D3" w:rsidRDefault="000C06D3" w:rsidP="000C06D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BE28C3" w14:textId="77777777" w:rsidR="000C06D3"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32EAF6F" w14:textId="77777777" w:rsidR="000C06D3" w:rsidRDefault="000C06D3" w:rsidP="000C06D3">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10D1310" w14:textId="77777777" w:rsidR="000C06D3" w:rsidRDefault="000C06D3" w:rsidP="000C06D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DA10935" w14:textId="77777777" w:rsidR="000C06D3" w:rsidRDefault="000C06D3" w:rsidP="000C06D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EAF92A" w14:textId="77777777" w:rsidR="000C06D3" w:rsidRDefault="000C06D3" w:rsidP="000C06D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65A1F8" w14:textId="77777777" w:rsidR="000C06D3" w:rsidRDefault="000C06D3" w:rsidP="000C06D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03552E" w14:textId="77777777" w:rsidR="000C06D3" w:rsidRDefault="000C06D3" w:rsidP="000C06D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E76E06" w14:textId="77777777" w:rsidR="000C06D3" w:rsidRDefault="000C06D3" w:rsidP="000C06D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74C262" w14:textId="77777777" w:rsidR="000C06D3" w:rsidRDefault="000C06D3" w:rsidP="000C06D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51FA26" w14:textId="77777777" w:rsidR="000C06D3" w:rsidRDefault="000C06D3" w:rsidP="000C06D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F667C3" w14:textId="77777777" w:rsidR="000C06D3" w:rsidRDefault="000C06D3" w:rsidP="000C06D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F76327" w14:textId="77777777" w:rsidR="000C06D3" w:rsidRDefault="000C06D3" w:rsidP="000C06D3">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0A3BBAA" w14:textId="77777777" w:rsidR="000C06D3" w:rsidRDefault="000C06D3" w:rsidP="000C06D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4634333" w14:textId="77777777" w:rsidR="000C06D3" w:rsidRDefault="000C06D3" w:rsidP="000C06D3">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3F15B838" w14:textId="77777777" w:rsidR="000C06D3" w:rsidRDefault="000C06D3" w:rsidP="000C06D3">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F491B21" w14:textId="77777777" w:rsidR="000C06D3" w:rsidRDefault="000C06D3" w:rsidP="000C06D3">
            <w:pPr>
              <w:pStyle w:val="TAC"/>
              <w:rPr>
                <w:lang w:eastAsia="zh-CN"/>
              </w:rPr>
            </w:pPr>
          </w:p>
        </w:tc>
      </w:tr>
      <w:tr w:rsidR="000C06D3" w14:paraId="3FC3E63A"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61CFF78F" w14:textId="77777777" w:rsidR="000C06D3" w:rsidRDefault="000C06D3" w:rsidP="000C06D3">
            <w:pPr>
              <w:pStyle w:val="TAC"/>
            </w:pPr>
            <w:r>
              <w:t>CA_n41A-n77(2A)</w:t>
            </w:r>
          </w:p>
        </w:tc>
        <w:tc>
          <w:tcPr>
            <w:tcW w:w="1380" w:type="dxa"/>
            <w:tcBorders>
              <w:top w:val="single" w:sz="4" w:space="0" w:color="auto"/>
              <w:left w:val="single" w:sz="4" w:space="0" w:color="auto"/>
              <w:bottom w:val="nil"/>
              <w:right w:val="single" w:sz="4" w:space="0" w:color="auto"/>
            </w:tcBorders>
            <w:shd w:val="clear" w:color="auto" w:fill="auto"/>
          </w:tcPr>
          <w:p w14:paraId="02590FFB" w14:textId="77777777" w:rsidR="000C06D3" w:rsidRDefault="000C06D3" w:rsidP="000C06D3">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2DC6BA4B" w14:textId="77777777" w:rsidR="000C06D3" w:rsidRDefault="000C06D3" w:rsidP="000C06D3">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BE5AC3C" w14:textId="77777777" w:rsidR="000C06D3" w:rsidRDefault="000C06D3" w:rsidP="000C06D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50D543B" w14:textId="77777777" w:rsidR="000C06D3" w:rsidRDefault="000C06D3" w:rsidP="000C06D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6564DB" w14:textId="77777777" w:rsidR="000C06D3" w:rsidRDefault="000C06D3" w:rsidP="000C06D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DADE22" w14:textId="77777777" w:rsidR="000C06D3" w:rsidRDefault="000C06D3" w:rsidP="000C06D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887726" w14:textId="77777777" w:rsidR="000C06D3" w:rsidRDefault="000C06D3" w:rsidP="000C06D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4FBA82" w14:textId="77777777" w:rsidR="000C06D3" w:rsidRDefault="000C06D3" w:rsidP="000C06D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B2CE91" w14:textId="77777777" w:rsidR="000C06D3" w:rsidRDefault="000C06D3" w:rsidP="000C06D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AB5324" w14:textId="77777777" w:rsidR="000C06D3" w:rsidRDefault="000C06D3" w:rsidP="000C06D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6A143F9" w14:textId="77777777" w:rsidR="000C06D3" w:rsidRDefault="000C06D3" w:rsidP="000C06D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3B994A0" w14:textId="77777777" w:rsidR="000C06D3" w:rsidRDefault="000C06D3" w:rsidP="000C06D3">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1187B0EB" w14:textId="77777777" w:rsidR="000C06D3" w:rsidRDefault="000C06D3" w:rsidP="000C06D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D9AE557" w14:textId="77777777" w:rsidR="000C06D3" w:rsidRDefault="000C06D3" w:rsidP="000C06D3">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5A5CF666" w14:textId="77777777" w:rsidR="000C06D3" w:rsidRDefault="000C06D3" w:rsidP="000C06D3">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B657EF2" w14:textId="77777777" w:rsidR="000C06D3" w:rsidRDefault="000C06D3" w:rsidP="000C06D3">
            <w:pPr>
              <w:pStyle w:val="TAC"/>
              <w:rPr>
                <w:lang w:eastAsia="zh-CN"/>
              </w:rPr>
            </w:pPr>
            <w:r>
              <w:rPr>
                <w:rFonts w:hint="eastAsia"/>
                <w:lang w:val="en-US" w:eastAsia="zh-CN"/>
              </w:rPr>
              <w:t>0</w:t>
            </w:r>
          </w:p>
        </w:tc>
      </w:tr>
      <w:tr w:rsidR="000C06D3" w14:paraId="7A394514"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59641084" w14:textId="77777777" w:rsidR="000C06D3" w:rsidRDefault="000C06D3" w:rsidP="000C06D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DA82CC" w14:textId="77777777" w:rsidR="000C06D3"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FD8CD0F" w14:textId="77777777" w:rsidR="000C06D3" w:rsidRDefault="000C06D3" w:rsidP="000C06D3">
            <w:pPr>
              <w:pStyle w:val="TAC"/>
              <w:rPr>
                <w:lang w:val="en-US"/>
              </w:rPr>
            </w:pPr>
            <w:r>
              <w:rPr>
                <w:rFonts w:hint="eastAsia"/>
                <w:lang w:val="en-US" w:eastAsia="zh-CN"/>
              </w:rPr>
              <w:t>n7</w:t>
            </w:r>
            <w:r>
              <w:rPr>
                <w:lang w:val="en-US" w:eastAsia="zh-CN"/>
              </w:rPr>
              <w:t>7</w:t>
            </w:r>
          </w:p>
        </w:tc>
        <w:tc>
          <w:tcPr>
            <w:tcW w:w="8744" w:type="dxa"/>
            <w:gridSpan w:val="31"/>
            <w:tcBorders>
              <w:top w:val="single" w:sz="4" w:space="0" w:color="auto"/>
              <w:left w:val="single" w:sz="4" w:space="0" w:color="auto"/>
              <w:bottom w:val="single" w:sz="4" w:space="0" w:color="auto"/>
              <w:right w:val="single" w:sz="4" w:space="0" w:color="auto"/>
            </w:tcBorders>
          </w:tcPr>
          <w:p w14:paraId="4B3FA984" w14:textId="77777777" w:rsidR="000C06D3" w:rsidRDefault="000C06D3" w:rsidP="000C06D3">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4570A76" w14:textId="77777777" w:rsidR="000C06D3" w:rsidRDefault="000C06D3" w:rsidP="000C06D3">
            <w:pPr>
              <w:pStyle w:val="TAC"/>
              <w:rPr>
                <w:lang w:eastAsia="zh-CN"/>
              </w:rPr>
            </w:pPr>
          </w:p>
        </w:tc>
      </w:tr>
      <w:tr w:rsidR="000C06D3" w14:paraId="46F16779"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021C05E8" w14:textId="77777777" w:rsidR="000C06D3" w:rsidRDefault="000C06D3" w:rsidP="000C06D3">
            <w:pPr>
              <w:pStyle w:val="TAC"/>
              <w:rPr>
                <w:lang w:eastAsia="zh-CN"/>
              </w:rPr>
            </w:pPr>
            <w:r>
              <w:rPr>
                <w:rFonts w:eastAsia="DengXian"/>
                <w:lang w:eastAsia="zh-CN"/>
              </w:rPr>
              <w:t>CA_n41A-n77(3A)</w:t>
            </w:r>
          </w:p>
        </w:tc>
        <w:tc>
          <w:tcPr>
            <w:tcW w:w="1380" w:type="dxa"/>
            <w:tcBorders>
              <w:top w:val="single" w:sz="4" w:space="0" w:color="auto"/>
              <w:left w:val="single" w:sz="4" w:space="0" w:color="auto"/>
              <w:bottom w:val="nil"/>
              <w:right w:val="single" w:sz="4" w:space="0" w:color="auto"/>
            </w:tcBorders>
            <w:shd w:val="clear" w:color="auto" w:fill="auto"/>
          </w:tcPr>
          <w:p w14:paraId="081B4FA7" w14:textId="77777777" w:rsidR="000C06D3" w:rsidRDefault="000C06D3" w:rsidP="000C06D3">
            <w:pPr>
              <w:pStyle w:val="TAC"/>
              <w:rPr>
                <w:lang w:eastAsia="zh-CN"/>
              </w:rPr>
            </w:pPr>
            <w:r>
              <w:rPr>
                <w:rFonts w:eastAsia="DengXian"/>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14:paraId="1ACB8041" w14:textId="77777777" w:rsidR="000C06D3" w:rsidRDefault="000C06D3" w:rsidP="000C06D3">
            <w:pPr>
              <w:pStyle w:val="TAC"/>
              <w:rPr>
                <w:lang w:val="en-US"/>
              </w:rPr>
            </w:pPr>
            <w:r>
              <w:rPr>
                <w:rFonts w:eastAsia="DengXian"/>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C040C22" w14:textId="77777777" w:rsidR="000C06D3" w:rsidRDefault="000C06D3" w:rsidP="000C06D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252265F" w14:textId="77777777" w:rsidR="000C06D3" w:rsidRDefault="000C06D3" w:rsidP="000C06D3">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96B435" w14:textId="77777777" w:rsidR="000C06D3" w:rsidRDefault="000C06D3" w:rsidP="000C06D3">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8C4575" w14:textId="77777777" w:rsidR="000C06D3" w:rsidRDefault="000C06D3" w:rsidP="000C06D3">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5186D4" w14:textId="77777777" w:rsidR="000C06D3" w:rsidRDefault="000C06D3" w:rsidP="000C06D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AE2704" w14:textId="77777777" w:rsidR="000C06D3" w:rsidRDefault="000C06D3" w:rsidP="000C06D3">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21BA08A" w14:textId="77777777" w:rsidR="000C06D3" w:rsidRDefault="000C06D3" w:rsidP="000C06D3">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8EAB10A" w14:textId="77777777" w:rsidR="000C06D3" w:rsidRDefault="000C06D3" w:rsidP="000C06D3">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E969D7C" w14:textId="77777777" w:rsidR="000C06D3" w:rsidRDefault="000C06D3" w:rsidP="000C06D3">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245127"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49F3FF" w14:textId="77777777" w:rsidR="000C06D3" w:rsidRDefault="000C06D3" w:rsidP="000C06D3">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7226BA1" w14:textId="77777777" w:rsidR="000C06D3" w:rsidRDefault="000C06D3" w:rsidP="000C06D3">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E87F233" w14:textId="77777777" w:rsidR="000C06D3" w:rsidRDefault="000C06D3" w:rsidP="000C06D3">
            <w:pPr>
              <w:pStyle w:val="TAC"/>
              <w:rPr>
                <w:lang w:val="en-US" w:eastAsia="zh-CN"/>
              </w:rPr>
            </w:pPr>
            <w:r>
              <w:rPr>
                <w:rFonts w:hint="eastAsia"/>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40639254" w14:textId="77777777" w:rsidR="000C06D3" w:rsidRDefault="000C06D3" w:rsidP="000C06D3">
            <w:pPr>
              <w:pStyle w:val="TAC"/>
              <w:rPr>
                <w:lang w:val="en-US" w:eastAsia="zh-CN"/>
              </w:rPr>
            </w:pPr>
            <w:r>
              <w:rPr>
                <w:rFonts w:hint="eastAsia"/>
                <w:lang w:val="en-US" w:eastAsia="zh-CN"/>
              </w:rPr>
              <w:t>0</w:t>
            </w:r>
          </w:p>
        </w:tc>
      </w:tr>
      <w:tr w:rsidR="000C06D3" w14:paraId="39ABC436"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361B6752" w14:textId="77777777" w:rsidR="000C06D3" w:rsidRDefault="000C06D3" w:rsidP="000C06D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5790E0" w14:textId="77777777" w:rsidR="000C06D3"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E5DC448" w14:textId="77777777" w:rsidR="000C06D3" w:rsidRDefault="000C06D3" w:rsidP="000C06D3">
            <w:pPr>
              <w:pStyle w:val="TAC"/>
              <w:rPr>
                <w:lang w:val="en-US"/>
              </w:rPr>
            </w:pPr>
            <w:r>
              <w:rPr>
                <w:rFonts w:eastAsia="DengXian"/>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2E3FCF01" w14:textId="77777777" w:rsidR="000C06D3" w:rsidRDefault="000C06D3" w:rsidP="000C06D3">
            <w:pPr>
              <w:pStyle w:val="TAC"/>
              <w:rPr>
                <w:lang w:eastAsia="zh-CN"/>
              </w:rPr>
            </w:pPr>
            <w:r>
              <w:rPr>
                <w:rFonts w:eastAsia="DengXian"/>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0F532D3" w14:textId="77777777" w:rsidR="000C06D3" w:rsidRDefault="000C06D3" w:rsidP="000C06D3">
            <w:pPr>
              <w:pStyle w:val="TAC"/>
              <w:rPr>
                <w:lang w:eastAsia="zh-CN"/>
              </w:rPr>
            </w:pPr>
          </w:p>
        </w:tc>
      </w:tr>
      <w:tr w:rsidR="000C06D3" w14:paraId="4017FAB4"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0D931341" w14:textId="77777777" w:rsidR="000C06D3" w:rsidRDefault="000C06D3" w:rsidP="000C06D3">
            <w:pPr>
              <w:pStyle w:val="TAC"/>
              <w:rPr>
                <w:lang w:eastAsia="zh-CN"/>
              </w:rPr>
            </w:pPr>
            <w:r>
              <w:rPr>
                <w:lang w:eastAsia="zh-CN"/>
              </w:rPr>
              <w:t>CA_n41A-n78A</w:t>
            </w:r>
          </w:p>
        </w:tc>
        <w:tc>
          <w:tcPr>
            <w:tcW w:w="1380" w:type="dxa"/>
            <w:tcBorders>
              <w:top w:val="single" w:sz="4" w:space="0" w:color="auto"/>
              <w:left w:val="single" w:sz="4" w:space="0" w:color="auto"/>
              <w:bottom w:val="nil"/>
              <w:right w:val="single" w:sz="4" w:space="0" w:color="auto"/>
            </w:tcBorders>
            <w:shd w:val="clear" w:color="auto" w:fill="auto"/>
          </w:tcPr>
          <w:p w14:paraId="5E564A9A" w14:textId="77777777" w:rsidR="000C06D3" w:rsidRDefault="000C06D3" w:rsidP="000C06D3">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2F78D34F" w14:textId="77777777" w:rsidR="000C06D3" w:rsidRDefault="000C06D3" w:rsidP="000C06D3">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494F3D9D" w14:textId="77777777" w:rsidR="000C06D3" w:rsidRDefault="000C06D3" w:rsidP="000C06D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FFB878C" w14:textId="77777777" w:rsidR="000C06D3" w:rsidRDefault="000C06D3" w:rsidP="000C06D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8C0C0E" w14:textId="77777777" w:rsidR="000C06D3" w:rsidRDefault="000C06D3" w:rsidP="000C06D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B75B36" w14:textId="77777777" w:rsidR="000C06D3" w:rsidRDefault="000C06D3" w:rsidP="000C06D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3316A3" w14:textId="77777777" w:rsidR="000C06D3" w:rsidRDefault="000C06D3" w:rsidP="000C06D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F833E6" w14:textId="77777777" w:rsidR="000C06D3" w:rsidRDefault="000C06D3" w:rsidP="000C06D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EBB95F" w14:textId="77777777" w:rsidR="000C06D3" w:rsidRDefault="000C06D3" w:rsidP="000C06D3">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3361E7" w14:textId="77777777" w:rsidR="000C06D3" w:rsidRDefault="000C06D3" w:rsidP="000C06D3">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3FC672" w14:textId="77777777" w:rsidR="000C06D3" w:rsidRDefault="000C06D3" w:rsidP="000C06D3">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6ACA9A2"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F45165" w14:textId="77777777" w:rsidR="000C06D3" w:rsidRDefault="000C06D3" w:rsidP="000C06D3">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FE34EBE" w14:textId="77777777" w:rsidR="000C06D3" w:rsidRDefault="000C06D3" w:rsidP="000C06D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E50B651" w14:textId="77777777" w:rsidR="000C06D3" w:rsidRDefault="000C06D3" w:rsidP="000C06D3">
            <w:pPr>
              <w:pStyle w:val="TAC"/>
              <w:rPr>
                <w:lang w:eastAsia="zh-CN"/>
              </w:rPr>
            </w:pPr>
            <w:r>
              <w:rPr>
                <w:rFonts w:hint="eastAsia"/>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496EF0C8" w14:textId="77777777" w:rsidR="000C06D3" w:rsidRDefault="000C06D3" w:rsidP="000C06D3">
            <w:pPr>
              <w:pStyle w:val="TAC"/>
              <w:rPr>
                <w:lang w:eastAsia="zh-CN"/>
              </w:rPr>
            </w:pPr>
            <w:r>
              <w:rPr>
                <w:rFonts w:hint="eastAsia"/>
                <w:lang w:eastAsia="zh-CN"/>
              </w:rPr>
              <w:t>0</w:t>
            </w:r>
          </w:p>
        </w:tc>
      </w:tr>
      <w:tr w:rsidR="000C06D3" w14:paraId="3BEA053B"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72F9A141"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DAC40F5" w14:textId="77777777" w:rsidR="000C06D3" w:rsidRDefault="000C06D3" w:rsidP="000C06D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444EB12" w14:textId="77777777" w:rsidR="000C06D3" w:rsidRDefault="000C06D3" w:rsidP="000C06D3">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2FAD2F3" w14:textId="77777777" w:rsidR="000C06D3" w:rsidRDefault="000C06D3" w:rsidP="000C06D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7BA412" w14:textId="77777777" w:rsidR="000C06D3" w:rsidRDefault="000C06D3" w:rsidP="000C06D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5220AD" w14:textId="77777777" w:rsidR="000C06D3" w:rsidRDefault="000C06D3" w:rsidP="000C06D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BC7A65" w14:textId="77777777" w:rsidR="000C06D3" w:rsidRDefault="000C06D3" w:rsidP="000C06D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B03D99" w14:textId="77777777" w:rsidR="000C06D3" w:rsidRDefault="000C06D3" w:rsidP="000C06D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37E64F" w14:textId="77777777" w:rsidR="000C06D3" w:rsidRDefault="000C06D3" w:rsidP="000C06D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8B225E" w14:textId="77777777" w:rsidR="000C06D3" w:rsidRDefault="000C06D3" w:rsidP="000C06D3">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B2366F" w14:textId="77777777" w:rsidR="000C06D3" w:rsidRDefault="000C06D3" w:rsidP="000C06D3">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DF0255" w14:textId="77777777" w:rsidR="000C06D3" w:rsidRDefault="000C06D3" w:rsidP="000C06D3">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69780F"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2F909E" w14:textId="77777777" w:rsidR="000C06D3" w:rsidRDefault="000C06D3" w:rsidP="000C06D3">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CBEDF1" w14:textId="77777777" w:rsidR="000C06D3" w:rsidRDefault="000C06D3" w:rsidP="000C06D3">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97409A5" w14:textId="77777777" w:rsidR="000C06D3" w:rsidRDefault="000C06D3" w:rsidP="000C06D3">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A2E9A4" w14:textId="77777777" w:rsidR="000C06D3" w:rsidRDefault="000C06D3" w:rsidP="000C06D3">
            <w:pPr>
              <w:pStyle w:val="TAC"/>
              <w:rPr>
                <w:rFonts w:eastAsia="Yu Mincho"/>
              </w:rPr>
            </w:pPr>
          </w:p>
        </w:tc>
      </w:tr>
      <w:tr w:rsidR="000C06D3" w14:paraId="4ED2EF18"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1BD77B4F"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4A23521" w14:textId="77777777" w:rsidR="000C06D3" w:rsidRDefault="000C06D3" w:rsidP="000C06D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DDD0C01" w14:textId="77777777" w:rsidR="000C06D3" w:rsidRDefault="000C06D3" w:rsidP="000C06D3">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422541C" w14:textId="77777777" w:rsidR="000C06D3" w:rsidRDefault="000C06D3" w:rsidP="000C06D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4019688" w14:textId="77777777" w:rsidR="000C06D3" w:rsidRDefault="000C06D3" w:rsidP="000C06D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BF8A982" w14:textId="77777777" w:rsidR="000C06D3" w:rsidRDefault="000C06D3" w:rsidP="000C06D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D8BD2B8" w14:textId="77777777" w:rsidR="000C06D3" w:rsidRDefault="000C06D3" w:rsidP="000C06D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81FA54D" w14:textId="77777777" w:rsidR="000C06D3" w:rsidRDefault="000C06D3" w:rsidP="000C06D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154740" w14:textId="77777777" w:rsidR="000C06D3" w:rsidRDefault="000C06D3" w:rsidP="000C06D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85B38A5" w14:textId="77777777" w:rsidR="000C06D3" w:rsidRDefault="000C06D3" w:rsidP="000C06D3">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E98D5F9" w14:textId="77777777" w:rsidR="000C06D3" w:rsidRDefault="000C06D3" w:rsidP="000C06D3">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855AEF6" w14:textId="77777777" w:rsidR="000C06D3" w:rsidRDefault="000C06D3" w:rsidP="000C06D3">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A25F6CD"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79CB5F" w14:textId="77777777" w:rsidR="000C06D3" w:rsidRDefault="000C06D3" w:rsidP="000C06D3">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47BDE7F" w14:textId="77777777" w:rsidR="000C06D3" w:rsidRDefault="000C06D3" w:rsidP="000C06D3">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1F135F97" w14:textId="77777777" w:rsidR="000C06D3" w:rsidRDefault="000C06D3" w:rsidP="000C06D3">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4546F933" w14:textId="77777777" w:rsidR="000C06D3" w:rsidRDefault="000C06D3" w:rsidP="000C06D3">
            <w:pPr>
              <w:pStyle w:val="TAC"/>
              <w:rPr>
                <w:rFonts w:eastAsia="Yu Mincho"/>
              </w:rPr>
            </w:pPr>
            <w:r>
              <w:rPr>
                <w:rFonts w:eastAsia="Yu Mincho"/>
              </w:rPr>
              <w:t>1</w:t>
            </w:r>
          </w:p>
        </w:tc>
      </w:tr>
      <w:tr w:rsidR="000C06D3" w14:paraId="0375698B"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0D2B5632" w14:textId="77777777" w:rsidR="000C06D3" w:rsidRDefault="000C06D3" w:rsidP="000C06D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9673E9" w14:textId="77777777" w:rsidR="000C06D3" w:rsidRDefault="000C06D3" w:rsidP="000C06D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0E990E0" w14:textId="77777777" w:rsidR="000C06D3" w:rsidRDefault="000C06D3" w:rsidP="000C06D3">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4B67DC68" w14:textId="77777777" w:rsidR="000C06D3" w:rsidRDefault="000C06D3" w:rsidP="000C06D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7F6582" w14:textId="77777777" w:rsidR="000C06D3" w:rsidRDefault="000C06D3" w:rsidP="000C06D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466235D" w14:textId="77777777" w:rsidR="000C06D3" w:rsidRDefault="000C06D3" w:rsidP="000C06D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D677948" w14:textId="77777777" w:rsidR="000C06D3" w:rsidRDefault="000C06D3" w:rsidP="000C06D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5A49879" w14:textId="77777777" w:rsidR="000C06D3" w:rsidRDefault="000C06D3" w:rsidP="000C06D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67A2136" w14:textId="77777777" w:rsidR="000C06D3" w:rsidRDefault="000C06D3" w:rsidP="000C06D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6590ADA" w14:textId="77777777" w:rsidR="000C06D3" w:rsidRDefault="000C06D3" w:rsidP="000C06D3">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1023F29" w14:textId="77777777" w:rsidR="000C06D3" w:rsidRDefault="000C06D3" w:rsidP="000C06D3">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E3DEC5F" w14:textId="77777777" w:rsidR="000C06D3" w:rsidRDefault="000C06D3" w:rsidP="000C06D3">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8A1E89C" w14:textId="77777777" w:rsidR="000C06D3" w:rsidRDefault="000C06D3" w:rsidP="000C06D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66551F5" w14:textId="77777777" w:rsidR="000C06D3" w:rsidRDefault="000C06D3" w:rsidP="000C06D3">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8060111" w14:textId="77777777" w:rsidR="000C06D3" w:rsidRDefault="000C06D3" w:rsidP="000C06D3">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5963B394" w14:textId="77777777" w:rsidR="000C06D3" w:rsidRDefault="000C06D3" w:rsidP="000C06D3">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0ED1CC4" w14:textId="77777777" w:rsidR="000C06D3" w:rsidRDefault="000C06D3" w:rsidP="000C06D3">
            <w:pPr>
              <w:pStyle w:val="TAC"/>
              <w:rPr>
                <w:rFonts w:eastAsia="Yu Mincho"/>
              </w:rPr>
            </w:pPr>
          </w:p>
        </w:tc>
      </w:tr>
      <w:tr w:rsidR="000C06D3" w14:paraId="205A2D86"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4A5EA0E8" w14:textId="77777777" w:rsidR="000C06D3" w:rsidRDefault="000C06D3" w:rsidP="000C06D3">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0" w:type="dxa"/>
            <w:tcBorders>
              <w:top w:val="nil"/>
              <w:left w:val="single" w:sz="4" w:space="0" w:color="auto"/>
              <w:bottom w:val="nil"/>
              <w:right w:val="single" w:sz="4" w:space="0" w:color="auto"/>
            </w:tcBorders>
            <w:shd w:val="clear" w:color="auto" w:fill="auto"/>
          </w:tcPr>
          <w:p w14:paraId="2B4FD2F4" w14:textId="77777777" w:rsidR="000C06D3" w:rsidRDefault="000C06D3" w:rsidP="000C06D3">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305C98FB" w14:textId="77777777" w:rsidR="000C06D3" w:rsidRDefault="000C06D3" w:rsidP="000C06D3">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B65B3D1" w14:textId="77777777" w:rsidR="000C06D3" w:rsidRDefault="000C06D3" w:rsidP="000C06D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7B04293" w14:textId="77777777" w:rsidR="000C06D3" w:rsidRDefault="000C06D3" w:rsidP="000C06D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F6DFBC" w14:textId="77777777" w:rsidR="000C06D3" w:rsidRDefault="000C06D3" w:rsidP="000C06D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F22370" w14:textId="77777777" w:rsidR="000C06D3" w:rsidRDefault="000C06D3" w:rsidP="000C06D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464825" w14:textId="77777777" w:rsidR="000C06D3" w:rsidRDefault="000C06D3" w:rsidP="000C06D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4A7FB9" w14:textId="77777777" w:rsidR="000C06D3" w:rsidRDefault="000C06D3" w:rsidP="000C06D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128C3D" w14:textId="77777777" w:rsidR="000C06D3" w:rsidRDefault="000C06D3" w:rsidP="000C06D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9AC432" w14:textId="77777777" w:rsidR="000C06D3" w:rsidRDefault="000C06D3" w:rsidP="000C06D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65894E" w14:textId="77777777" w:rsidR="000C06D3" w:rsidRDefault="000C06D3" w:rsidP="000C06D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C5158B1"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C452BF" w14:textId="77777777" w:rsidR="000C06D3" w:rsidRDefault="000C06D3" w:rsidP="000C06D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A7380F" w14:textId="77777777" w:rsidR="000C06D3" w:rsidRDefault="000C06D3" w:rsidP="000C06D3">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71E8D02" w14:textId="77777777" w:rsidR="000C06D3" w:rsidRDefault="000C06D3" w:rsidP="000C06D3">
            <w:pPr>
              <w:pStyle w:val="TAC"/>
              <w:rPr>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1A1485B5" w14:textId="77777777" w:rsidR="000C06D3" w:rsidRDefault="000C06D3" w:rsidP="000C06D3">
            <w:pPr>
              <w:pStyle w:val="TAC"/>
              <w:rPr>
                <w:rFonts w:eastAsia="Yu Mincho"/>
              </w:rPr>
            </w:pPr>
            <w:r>
              <w:rPr>
                <w:rFonts w:hint="eastAsia"/>
                <w:lang w:val="en-US" w:eastAsia="zh-CN"/>
              </w:rPr>
              <w:t>0</w:t>
            </w:r>
          </w:p>
        </w:tc>
      </w:tr>
      <w:tr w:rsidR="000C06D3" w14:paraId="06C4952A"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3E912D12" w14:textId="77777777" w:rsidR="000C06D3" w:rsidRDefault="000C06D3" w:rsidP="000C06D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7AD8A3" w14:textId="77777777" w:rsidR="000C06D3" w:rsidRDefault="000C06D3" w:rsidP="000C06D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DD5E1E6" w14:textId="77777777" w:rsidR="000C06D3" w:rsidRDefault="000C06D3" w:rsidP="000C06D3">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147F19F" w14:textId="77777777" w:rsidR="000C06D3" w:rsidRDefault="000C06D3" w:rsidP="000C06D3">
            <w:pPr>
              <w:pStyle w:val="TAC"/>
              <w:rPr>
                <w:lang w:eastAsia="zh-CN"/>
              </w:rPr>
            </w:pPr>
            <w:r>
              <w:t xml:space="preserve">See CA_n78(2A) Bandwidth Combination Set </w:t>
            </w:r>
            <w:r>
              <w:rPr>
                <w:rFonts w:hint="eastAsia"/>
                <w:lang w:eastAsia="zh-CN"/>
              </w:rPr>
              <w:t>2</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300D3C07" w14:textId="77777777" w:rsidR="000C06D3" w:rsidRDefault="000C06D3" w:rsidP="000C06D3">
            <w:pPr>
              <w:pStyle w:val="TAC"/>
              <w:rPr>
                <w:rFonts w:eastAsia="Yu Mincho"/>
              </w:rPr>
            </w:pPr>
          </w:p>
        </w:tc>
      </w:tr>
      <w:tr w:rsidR="000C06D3" w14:paraId="0A6E6688" w14:textId="77777777" w:rsidTr="009324EC">
        <w:trPr>
          <w:trHeight w:val="187"/>
        </w:trPr>
        <w:tc>
          <w:tcPr>
            <w:tcW w:w="1641" w:type="dxa"/>
            <w:tcBorders>
              <w:left w:val="single" w:sz="4" w:space="0" w:color="auto"/>
              <w:bottom w:val="nil"/>
              <w:right w:val="single" w:sz="4" w:space="0" w:color="auto"/>
            </w:tcBorders>
            <w:shd w:val="clear" w:color="auto" w:fill="auto"/>
          </w:tcPr>
          <w:p w14:paraId="3E9B1DB6" w14:textId="77777777" w:rsidR="000C06D3" w:rsidRDefault="000C06D3" w:rsidP="000C06D3">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5FCFA475" w14:textId="77777777" w:rsidR="000C06D3" w:rsidRDefault="000C06D3" w:rsidP="000C06D3">
            <w:pPr>
              <w:pStyle w:val="TAC"/>
              <w:rPr>
                <w:szCs w:val="18"/>
                <w:lang w:val="en-US"/>
              </w:rPr>
            </w:pPr>
            <w:r>
              <w:rPr>
                <w:szCs w:val="18"/>
                <w:lang w:eastAsia="zh-CN"/>
              </w:rPr>
              <w:t>CA_n41A-n7</w:t>
            </w:r>
            <w:r>
              <w:rPr>
                <w:rFonts w:hint="eastAsia"/>
                <w:szCs w:val="18"/>
                <w:lang w:val="en-US" w:eastAsia="zh-CN"/>
              </w:rPr>
              <w:t>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BE51870" w14:textId="77777777" w:rsidR="000C06D3" w:rsidRDefault="000C06D3" w:rsidP="000C06D3">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EE744CC" w14:textId="77777777" w:rsidR="000C06D3" w:rsidRDefault="000C06D3" w:rsidP="000C06D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472438"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455793" w14:textId="77777777" w:rsidR="000C06D3" w:rsidRDefault="000C06D3" w:rsidP="000C06D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3D9D70" w14:textId="77777777" w:rsidR="000C06D3" w:rsidRDefault="000C06D3" w:rsidP="000C06D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CD8EE7"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F01D1D"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99E2A4" w14:textId="77777777" w:rsidR="000C06D3" w:rsidRDefault="000C06D3" w:rsidP="000C06D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985FDA" w14:textId="77777777" w:rsidR="000C06D3" w:rsidRDefault="000C06D3" w:rsidP="000C06D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A229D5" w14:textId="77777777" w:rsidR="000C06D3" w:rsidRDefault="000C06D3" w:rsidP="000C06D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2B789E"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BF0DA1" w14:textId="77777777" w:rsidR="000C06D3" w:rsidRDefault="000C06D3" w:rsidP="000C06D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7AB738" w14:textId="77777777" w:rsidR="000C06D3" w:rsidRDefault="000C06D3" w:rsidP="000C06D3">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AD3E877" w14:textId="77777777" w:rsidR="000C06D3" w:rsidRDefault="000C06D3" w:rsidP="000C06D3">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E89E04A" w14:textId="77777777" w:rsidR="000C06D3" w:rsidRDefault="000C06D3" w:rsidP="000C06D3">
            <w:pPr>
              <w:pStyle w:val="TAC"/>
              <w:rPr>
                <w:szCs w:val="18"/>
                <w:lang w:eastAsia="zh-CN"/>
              </w:rPr>
            </w:pPr>
            <w:r>
              <w:rPr>
                <w:rFonts w:hint="eastAsia"/>
                <w:szCs w:val="18"/>
                <w:lang w:eastAsia="zh-CN"/>
              </w:rPr>
              <w:t>0</w:t>
            </w:r>
          </w:p>
        </w:tc>
      </w:tr>
      <w:tr w:rsidR="000C06D3" w14:paraId="49AF2C4A"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48601565"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921A10E" w14:textId="77777777" w:rsidR="000C06D3" w:rsidRDefault="000C06D3" w:rsidP="000C06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A2C5601" w14:textId="77777777" w:rsidR="000C06D3" w:rsidRDefault="000C06D3" w:rsidP="000C06D3">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1EC1584" w14:textId="77777777" w:rsidR="000C06D3" w:rsidRDefault="000C06D3" w:rsidP="000C06D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0248CA"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AF2D13" w14:textId="77777777" w:rsidR="000C06D3" w:rsidRDefault="000C06D3" w:rsidP="000C06D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660F484" w14:textId="77777777" w:rsidR="000C06D3" w:rsidRDefault="000C06D3" w:rsidP="000C06D3">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09131C9"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2FD0F2"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6FC774" w14:textId="77777777" w:rsidR="000C06D3" w:rsidRDefault="000C06D3" w:rsidP="000C06D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1438A95" w14:textId="77777777" w:rsidR="000C06D3" w:rsidRDefault="000C06D3" w:rsidP="000C06D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2816A7" w14:textId="77777777" w:rsidR="000C06D3" w:rsidRDefault="000C06D3" w:rsidP="000C06D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F9B1B3"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230BBD" w14:textId="77777777" w:rsidR="000C06D3" w:rsidRDefault="000C06D3" w:rsidP="000C06D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8861C83"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C00B909" w14:textId="77777777" w:rsidR="000C06D3" w:rsidRDefault="000C06D3" w:rsidP="000C06D3">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2C77A64" w14:textId="77777777" w:rsidR="000C06D3" w:rsidRDefault="000C06D3" w:rsidP="000C06D3">
            <w:pPr>
              <w:pStyle w:val="TAC"/>
              <w:rPr>
                <w:rFonts w:eastAsia="Yu Mincho"/>
                <w:szCs w:val="18"/>
              </w:rPr>
            </w:pPr>
          </w:p>
        </w:tc>
      </w:tr>
      <w:tr w:rsidR="000C06D3" w14:paraId="295256D7"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6042E42E"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13895A0" w14:textId="77777777" w:rsidR="000C06D3" w:rsidRDefault="000C06D3" w:rsidP="000C06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D0D797" w14:textId="77777777" w:rsidR="000C06D3" w:rsidRDefault="000C06D3" w:rsidP="000C06D3">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0EBAC19" w14:textId="77777777" w:rsidR="000C06D3" w:rsidRDefault="000C06D3" w:rsidP="000C06D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362434"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17D906" w14:textId="77777777" w:rsidR="000C06D3" w:rsidRDefault="000C06D3" w:rsidP="000C06D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ED9804" w14:textId="77777777" w:rsidR="000C06D3" w:rsidRDefault="000C06D3" w:rsidP="000C06D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EDAD50"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1ECA6E"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4894E1" w14:textId="77777777" w:rsidR="000C06D3" w:rsidRDefault="000C06D3" w:rsidP="000C06D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848169" w14:textId="77777777" w:rsidR="000C06D3" w:rsidRDefault="000C06D3" w:rsidP="000C06D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C6574C8" w14:textId="77777777" w:rsidR="000C06D3" w:rsidRDefault="000C06D3" w:rsidP="000C06D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3DFC1D"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FDCE1C"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AD8DF76"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01A328" w14:textId="77777777" w:rsidR="000C06D3" w:rsidRDefault="000C06D3" w:rsidP="000C06D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2DD27F2" w14:textId="77777777" w:rsidR="000C06D3" w:rsidRDefault="000C06D3" w:rsidP="000C06D3">
            <w:pPr>
              <w:pStyle w:val="TAC"/>
              <w:rPr>
                <w:szCs w:val="18"/>
                <w:lang w:eastAsia="zh-CN"/>
              </w:rPr>
            </w:pPr>
            <w:r>
              <w:rPr>
                <w:rFonts w:hint="eastAsia"/>
                <w:szCs w:val="18"/>
                <w:lang w:eastAsia="zh-CN"/>
              </w:rPr>
              <w:t>1</w:t>
            </w:r>
          </w:p>
        </w:tc>
      </w:tr>
      <w:tr w:rsidR="000C06D3" w14:paraId="70F45361"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56DA4D8C"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DDCCBA" w14:textId="77777777" w:rsidR="000C06D3" w:rsidRDefault="000C06D3" w:rsidP="000C06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B03BF61" w14:textId="77777777" w:rsidR="000C06D3" w:rsidRDefault="000C06D3" w:rsidP="000C06D3">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9D1D4D6" w14:textId="77777777" w:rsidR="000C06D3" w:rsidRDefault="000C06D3" w:rsidP="000C06D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DF0576"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E15309" w14:textId="77777777" w:rsidR="000C06D3" w:rsidRDefault="000C06D3" w:rsidP="000C06D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63B71F1" w14:textId="77777777" w:rsidR="000C06D3" w:rsidRDefault="000C06D3" w:rsidP="000C06D3">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18ECCB8"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508217"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9B7EA2" w14:textId="77777777" w:rsidR="000C06D3" w:rsidRDefault="000C06D3" w:rsidP="000C06D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55AAE6" w14:textId="77777777" w:rsidR="000C06D3" w:rsidRDefault="000C06D3" w:rsidP="000C06D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8A0D2E" w14:textId="77777777" w:rsidR="000C06D3" w:rsidRDefault="000C06D3" w:rsidP="000C06D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5285191"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CDCF76" w14:textId="77777777" w:rsidR="000C06D3" w:rsidRDefault="000C06D3" w:rsidP="000C06D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09CE402"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E3FEEA" w14:textId="77777777" w:rsidR="000C06D3" w:rsidRDefault="000C06D3" w:rsidP="000C06D3">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EB716D9" w14:textId="77777777" w:rsidR="000C06D3" w:rsidRDefault="000C06D3" w:rsidP="000C06D3">
            <w:pPr>
              <w:pStyle w:val="TAC"/>
              <w:rPr>
                <w:rFonts w:eastAsia="Yu Mincho"/>
                <w:szCs w:val="18"/>
              </w:rPr>
            </w:pPr>
          </w:p>
        </w:tc>
      </w:tr>
      <w:tr w:rsidR="000C06D3" w14:paraId="1DC99EDE" w14:textId="77777777" w:rsidTr="009324EC">
        <w:trPr>
          <w:trHeight w:val="187"/>
        </w:trPr>
        <w:tc>
          <w:tcPr>
            <w:tcW w:w="1641" w:type="dxa"/>
            <w:tcBorders>
              <w:left w:val="single" w:sz="4" w:space="0" w:color="auto"/>
              <w:bottom w:val="nil"/>
              <w:right w:val="single" w:sz="4" w:space="0" w:color="auto"/>
            </w:tcBorders>
            <w:shd w:val="clear" w:color="auto" w:fill="auto"/>
          </w:tcPr>
          <w:p w14:paraId="682F9431" w14:textId="77777777" w:rsidR="000C06D3" w:rsidRDefault="000C06D3" w:rsidP="000C06D3">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045501A2" w14:textId="77777777" w:rsidR="000C06D3" w:rsidRDefault="000C06D3" w:rsidP="000C06D3">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4C2C518F" w14:textId="77777777" w:rsidR="000C06D3" w:rsidRDefault="000C06D3" w:rsidP="000C06D3">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5B41AD25" w14:textId="77777777" w:rsidR="000C06D3" w:rsidRDefault="000C06D3" w:rsidP="000C06D3">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19C4840" w14:textId="77777777" w:rsidR="000C06D3" w:rsidRDefault="000C06D3" w:rsidP="000C06D3">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left w:val="single" w:sz="4" w:space="0" w:color="auto"/>
              <w:bottom w:val="nil"/>
              <w:right w:val="single" w:sz="4" w:space="0" w:color="auto"/>
            </w:tcBorders>
            <w:shd w:val="clear" w:color="auto" w:fill="auto"/>
          </w:tcPr>
          <w:p w14:paraId="638C70A0" w14:textId="77777777" w:rsidR="000C06D3" w:rsidRDefault="000C06D3" w:rsidP="000C06D3">
            <w:pPr>
              <w:pStyle w:val="TAC"/>
              <w:rPr>
                <w:szCs w:val="18"/>
                <w:lang w:eastAsia="zh-CN"/>
              </w:rPr>
            </w:pPr>
            <w:r>
              <w:rPr>
                <w:rFonts w:hint="eastAsia"/>
                <w:szCs w:val="18"/>
                <w:lang w:eastAsia="zh-CN"/>
              </w:rPr>
              <w:t>0</w:t>
            </w:r>
          </w:p>
        </w:tc>
      </w:tr>
      <w:tr w:rsidR="000C06D3" w14:paraId="6092F8E9"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5AE06970"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39CFC4"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3AE4897D" w14:textId="77777777" w:rsidR="000C06D3" w:rsidRDefault="000C06D3" w:rsidP="000C06D3">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C7B60D7" w14:textId="77777777" w:rsidR="000C06D3" w:rsidRDefault="000C06D3" w:rsidP="000C06D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3F0F8A"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440FA8" w14:textId="77777777" w:rsidR="000C06D3" w:rsidRDefault="000C06D3" w:rsidP="000C06D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819506F" w14:textId="77777777" w:rsidR="000C06D3" w:rsidRDefault="000C06D3" w:rsidP="000C06D3">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E2F9933"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15226D"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D694D4" w14:textId="77777777" w:rsidR="000C06D3" w:rsidRDefault="000C06D3" w:rsidP="000C06D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184BB5" w14:textId="77777777" w:rsidR="000C06D3" w:rsidRDefault="000C06D3" w:rsidP="000C06D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21D0531" w14:textId="77777777" w:rsidR="000C06D3" w:rsidRDefault="000C06D3" w:rsidP="000C06D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E5D099C"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467338" w14:textId="77777777" w:rsidR="000C06D3" w:rsidRDefault="000C06D3" w:rsidP="000C06D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3BF2B79"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F38BD0" w14:textId="77777777" w:rsidR="000C06D3" w:rsidRDefault="000C06D3" w:rsidP="000C06D3">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5476FA5" w14:textId="77777777" w:rsidR="000C06D3" w:rsidRDefault="000C06D3" w:rsidP="000C06D3">
            <w:pPr>
              <w:pStyle w:val="TAC"/>
              <w:rPr>
                <w:rFonts w:eastAsia="Yu Mincho"/>
                <w:szCs w:val="18"/>
              </w:rPr>
            </w:pPr>
          </w:p>
        </w:tc>
      </w:tr>
      <w:tr w:rsidR="000C06D3" w14:paraId="46712FD0" w14:textId="77777777" w:rsidTr="009324EC">
        <w:trPr>
          <w:trHeight w:val="187"/>
        </w:trPr>
        <w:tc>
          <w:tcPr>
            <w:tcW w:w="1641" w:type="dxa"/>
            <w:tcBorders>
              <w:left w:val="single" w:sz="4" w:space="0" w:color="auto"/>
              <w:bottom w:val="nil"/>
              <w:right w:val="single" w:sz="4" w:space="0" w:color="auto"/>
            </w:tcBorders>
            <w:shd w:val="clear" w:color="auto" w:fill="auto"/>
          </w:tcPr>
          <w:p w14:paraId="0163F909" w14:textId="77777777" w:rsidR="000C06D3" w:rsidRDefault="000C06D3" w:rsidP="000C06D3">
            <w:pPr>
              <w:pStyle w:val="TAC"/>
              <w:rPr>
                <w:szCs w:val="18"/>
                <w:lang w:eastAsia="zh-CN"/>
              </w:rPr>
            </w:pPr>
            <w:r>
              <w:rPr>
                <w:szCs w:val="18"/>
                <w:lang w:val="en-US" w:eastAsia="zh-CN"/>
              </w:rPr>
              <w:t>CA_n46A-n48A</w:t>
            </w:r>
          </w:p>
        </w:tc>
        <w:tc>
          <w:tcPr>
            <w:tcW w:w="1380" w:type="dxa"/>
            <w:tcBorders>
              <w:left w:val="single" w:sz="4" w:space="0" w:color="auto"/>
              <w:bottom w:val="nil"/>
              <w:right w:val="single" w:sz="4" w:space="0" w:color="auto"/>
            </w:tcBorders>
            <w:shd w:val="clear" w:color="auto" w:fill="auto"/>
          </w:tcPr>
          <w:p w14:paraId="73558171" w14:textId="77777777" w:rsidR="000C06D3" w:rsidRDefault="000C06D3" w:rsidP="000C06D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3253CE94" w14:textId="77777777" w:rsidR="000C06D3" w:rsidRDefault="000C06D3" w:rsidP="000C06D3">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5428D2D0" w14:textId="77777777" w:rsidR="000C06D3" w:rsidRDefault="000C06D3" w:rsidP="000C06D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2C679B"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8F6A51" w14:textId="77777777" w:rsidR="000C06D3" w:rsidRDefault="000C06D3" w:rsidP="000C06D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7EE8A6D" w14:textId="77777777" w:rsidR="000C06D3" w:rsidRDefault="000C06D3" w:rsidP="000C06D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41721C"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C34F0D"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BC6604" w14:textId="77777777" w:rsidR="000C06D3" w:rsidRDefault="000C06D3" w:rsidP="000C06D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A25516"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5A6F838" w14:textId="77777777" w:rsidR="000C06D3" w:rsidRDefault="000C06D3" w:rsidP="000C06D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18D7B46"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BEFAE1" w14:textId="77777777" w:rsidR="000C06D3" w:rsidRDefault="000C06D3" w:rsidP="000C06D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8AB6A65"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1D8AAB" w14:textId="77777777" w:rsidR="000C06D3" w:rsidRDefault="000C06D3" w:rsidP="000C06D3">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F5DA433" w14:textId="77777777" w:rsidR="000C06D3" w:rsidRDefault="000C06D3" w:rsidP="000C06D3">
            <w:pPr>
              <w:pStyle w:val="TAC"/>
              <w:rPr>
                <w:szCs w:val="18"/>
                <w:lang w:eastAsia="zh-CN"/>
              </w:rPr>
            </w:pPr>
            <w:r>
              <w:rPr>
                <w:rFonts w:hint="eastAsia"/>
                <w:szCs w:val="18"/>
                <w:lang w:eastAsia="zh-CN"/>
              </w:rPr>
              <w:t>0</w:t>
            </w:r>
          </w:p>
        </w:tc>
      </w:tr>
      <w:tr w:rsidR="000C06D3" w14:paraId="5F7CA018"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7F441EFE"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365EDB5"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285D2746" w14:textId="77777777" w:rsidR="000C06D3" w:rsidRDefault="000C06D3" w:rsidP="000C06D3">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8B87F46" w14:textId="77777777" w:rsidR="000C06D3" w:rsidRDefault="000C06D3" w:rsidP="000C06D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F767E8"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5A3A6C" w14:textId="77777777" w:rsidR="000C06D3" w:rsidRDefault="000C06D3" w:rsidP="000C06D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E8026EA" w14:textId="77777777" w:rsidR="000C06D3" w:rsidRDefault="000C06D3" w:rsidP="000C06D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61A524"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093084"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971B01" w14:textId="77777777" w:rsidR="000C06D3" w:rsidRDefault="000C06D3" w:rsidP="000C06D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CF3FAA9"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6E404A1"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926929"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D9071C"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F2A65E"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EE56540" w14:textId="77777777" w:rsidR="000C06D3" w:rsidRDefault="000C06D3" w:rsidP="000C06D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16A20E5" w14:textId="77777777" w:rsidR="000C06D3" w:rsidRDefault="000C06D3" w:rsidP="000C06D3">
            <w:pPr>
              <w:pStyle w:val="TAC"/>
              <w:rPr>
                <w:rFonts w:eastAsia="Yu Mincho"/>
                <w:szCs w:val="18"/>
              </w:rPr>
            </w:pPr>
          </w:p>
        </w:tc>
      </w:tr>
      <w:tr w:rsidR="000C06D3" w14:paraId="5AFA30E7"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4B16ADAF"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011E645"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09BBBACA" w14:textId="77777777" w:rsidR="000C06D3" w:rsidRDefault="000C06D3" w:rsidP="000C06D3">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01F98312" w14:textId="77777777" w:rsidR="000C06D3" w:rsidRDefault="000C06D3" w:rsidP="000C06D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25F90B"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CFFAFB" w14:textId="77777777" w:rsidR="000C06D3" w:rsidRDefault="000C06D3" w:rsidP="000C06D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0DC53D0" w14:textId="77777777" w:rsidR="000C06D3" w:rsidRDefault="000C06D3" w:rsidP="000C06D3">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F882A3A"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C8E0D8"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6675EB" w14:textId="77777777" w:rsidR="000C06D3" w:rsidRDefault="000C06D3" w:rsidP="000C06D3">
            <w:pPr>
              <w:pStyle w:val="TAC"/>
              <w:rPr>
                <w:rFonts w:eastAsia="Yu Mincho"/>
                <w:szCs w:val="18"/>
              </w:rPr>
            </w:pPr>
            <w:r>
              <w:rPr>
                <w:rFonts w:hint="eastAsia"/>
              </w:rPr>
              <w:t>40</w:t>
            </w:r>
          </w:p>
        </w:tc>
        <w:tc>
          <w:tcPr>
            <w:tcW w:w="608" w:type="dxa"/>
            <w:tcBorders>
              <w:top w:val="single" w:sz="4" w:space="0" w:color="auto"/>
              <w:left w:val="single" w:sz="4" w:space="0" w:color="auto"/>
              <w:bottom w:val="single" w:sz="4" w:space="0" w:color="auto"/>
              <w:right w:val="single" w:sz="4" w:space="0" w:color="auto"/>
            </w:tcBorders>
          </w:tcPr>
          <w:p w14:paraId="23C67BBC"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859A17" w14:textId="77777777" w:rsidR="000C06D3" w:rsidRDefault="000C06D3" w:rsidP="000C06D3">
            <w:pPr>
              <w:pStyle w:val="TAC"/>
              <w:rPr>
                <w:rFonts w:eastAsia="Yu Mincho"/>
                <w:szCs w:val="18"/>
              </w:rPr>
            </w:pPr>
            <w:r>
              <w:rPr>
                <w:rFonts w:hint="eastAsia"/>
              </w:rPr>
              <w:t>60</w:t>
            </w:r>
          </w:p>
        </w:tc>
        <w:tc>
          <w:tcPr>
            <w:tcW w:w="671" w:type="dxa"/>
            <w:gridSpan w:val="3"/>
            <w:tcBorders>
              <w:top w:val="single" w:sz="4" w:space="0" w:color="auto"/>
              <w:left w:val="single" w:sz="4" w:space="0" w:color="auto"/>
              <w:bottom w:val="single" w:sz="4" w:space="0" w:color="auto"/>
              <w:right w:val="single" w:sz="4" w:space="0" w:color="auto"/>
            </w:tcBorders>
          </w:tcPr>
          <w:p w14:paraId="70752012"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5C49D3" w14:textId="77777777" w:rsidR="000C06D3" w:rsidRDefault="000C06D3" w:rsidP="000C06D3">
            <w:pPr>
              <w:pStyle w:val="TAC"/>
              <w:rPr>
                <w:rFonts w:eastAsia="Yu Mincho"/>
                <w:szCs w:val="18"/>
              </w:rPr>
            </w:pPr>
            <w:r>
              <w:rPr>
                <w:rFonts w:hint="eastAsia"/>
              </w:rPr>
              <w:t>80</w:t>
            </w:r>
          </w:p>
        </w:tc>
        <w:tc>
          <w:tcPr>
            <w:tcW w:w="679" w:type="dxa"/>
            <w:gridSpan w:val="2"/>
            <w:tcBorders>
              <w:top w:val="single" w:sz="4" w:space="0" w:color="auto"/>
              <w:left w:val="single" w:sz="4" w:space="0" w:color="auto"/>
              <w:bottom w:val="single" w:sz="4" w:space="0" w:color="auto"/>
              <w:right w:val="single" w:sz="4" w:space="0" w:color="auto"/>
            </w:tcBorders>
          </w:tcPr>
          <w:p w14:paraId="67890415"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6E9111" w14:textId="77777777" w:rsidR="000C06D3" w:rsidRDefault="000C06D3" w:rsidP="000C06D3">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42C0012F" w14:textId="77777777" w:rsidR="000C06D3" w:rsidRDefault="000C06D3" w:rsidP="000C06D3">
            <w:pPr>
              <w:pStyle w:val="TAC"/>
              <w:rPr>
                <w:rFonts w:eastAsia="Yu Mincho"/>
                <w:szCs w:val="18"/>
              </w:rPr>
            </w:pPr>
            <w:r>
              <w:rPr>
                <w:rFonts w:eastAsia="Yu Mincho"/>
              </w:rPr>
              <w:t>1</w:t>
            </w:r>
          </w:p>
        </w:tc>
      </w:tr>
      <w:tr w:rsidR="000C06D3" w14:paraId="3F6C2AA8"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4B32FD09"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222A6B"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7FC23724" w14:textId="77777777" w:rsidR="000C06D3" w:rsidRDefault="000C06D3" w:rsidP="000C06D3">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58CA4C0C" w14:textId="77777777" w:rsidR="000C06D3" w:rsidRDefault="000C06D3" w:rsidP="000C06D3">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3D45ED2" w14:textId="77777777" w:rsidR="000C06D3" w:rsidRDefault="000C06D3" w:rsidP="000C06D3">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65467ECB" w14:textId="77777777" w:rsidR="000C06D3" w:rsidRDefault="000C06D3" w:rsidP="000C06D3">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C7B3026" w14:textId="77777777" w:rsidR="000C06D3" w:rsidRDefault="000C06D3" w:rsidP="000C06D3">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7CF30C0D"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223E4B"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BC888F" w14:textId="77777777" w:rsidR="000C06D3" w:rsidRDefault="000C06D3" w:rsidP="000C06D3">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12CF8A1A" w14:textId="77777777" w:rsidR="000C06D3" w:rsidRDefault="000C06D3" w:rsidP="000C06D3">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3EF1CB1B" w14:textId="77777777" w:rsidR="000C06D3" w:rsidRDefault="000C06D3" w:rsidP="000C06D3">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5D09A578"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1DE48E" w14:textId="77777777" w:rsidR="000C06D3" w:rsidRDefault="000C06D3" w:rsidP="000C06D3">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3D5EE02" w14:textId="77777777" w:rsidR="000C06D3" w:rsidRDefault="000C06D3" w:rsidP="000C06D3">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51189512" w14:textId="77777777" w:rsidR="000C06D3" w:rsidRDefault="000C06D3" w:rsidP="000C06D3">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371BC548" w14:textId="77777777" w:rsidR="000C06D3" w:rsidRDefault="000C06D3" w:rsidP="000C06D3">
            <w:pPr>
              <w:pStyle w:val="TAC"/>
              <w:rPr>
                <w:rFonts w:eastAsia="Yu Mincho"/>
                <w:szCs w:val="18"/>
              </w:rPr>
            </w:pPr>
          </w:p>
        </w:tc>
      </w:tr>
      <w:tr w:rsidR="000C06D3" w14:paraId="2BC1AFB4" w14:textId="77777777" w:rsidTr="009324EC">
        <w:trPr>
          <w:trHeight w:val="187"/>
        </w:trPr>
        <w:tc>
          <w:tcPr>
            <w:tcW w:w="1641" w:type="dxa"/>
            <w:tcBorders>
              <w:left w:val="single" w:sz="4" w:space="0" w:color="auto"/>
              <w:bottom w:val="nil"/>
              <w:right w:val="single" w:sz="4" w:space="0" w:color="auto"/>
            </w:tcBorders>
            <w:shd w:val="clear" w:color="auto" w:fill="auto"/>
          </w:tcPr>
          <w:p w14:paraId="33AD3E28" w14:textId="77777777" w:rsidR="000C06D3" w:rsidRDefault="000C06D3" w:rsidP="000C06D3">
            <w:pPr>
              <w:pStyle w:val="TAC"/>
              <w:rPr>
                <w:szCs w:val="18"/>
                <w:lang w:eastAsia="zh-CN"/>
              </w:rPr>
            </w:pPr>
            <w:r>
              <w:rPr>
                <w:szCs w:val="18"/>
                <w:lang w:val="en-US" w:eastAsia="zh-CN"/>
              </w:rPr>
              <w:t>CA_n46B-n48A</w:t>
            </w:r>
          </w:p>
        </w:tc>
        <w:tc>
          <w:tcPr>
            <w:tcW w:w="1380" w:type="dxa"/>
            <w:tcBorders>
              <w:left w:val="single" w:sz="4" w:space="0" w:color="auto"/>
              <w:bottom w:val="nil"/>
              <w:right w:val="single" w:sz="4" w:space="0" w:color="auto"/>
            </w:tcBorders>
            <w:shd w:val="clear" w:color="auto" w:fill="auto"/>
          </w:tcPr>
          <w:p w14:paraId="1836572E" w14:textId="77777777" w:rsidR="000C06D3" w:rsidRDefault="000C06D3" w:rsidP="000C06D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77BB4099" w14:textId="77777777" w:rsidR="000C06D3" w:rsidRDefault="000C06D3" w:rsidP="000C06D3">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65AA12F5" w14:textId="77777777" w:rsidR="000C06D3" w:rsidRDefault="000C06D3" w:rsidP="000C06D3">
            <w:pPr>
              <w:pStyle w:val="TAC"/>
              <w:rPr>
                <w:rFonts w:eastAsia="Yu Mincho"/>
                <w:szCs w:val="18"/>
              </w:rPr>
            </w:pPr>
            <w:r>
              <w:rPr>
                <w:rFonts w:eastAsia="Yu Mincho"/>
                <w:szCs w:val="18"/>
                <w:lang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14:paraId="48A63811" w14:textId="77777777" w:rsidR="000C06D3" w:rsidRDefault="000C06D3" w:rsidP="000C06D3">
            <w:pPr>
              <w:pStyle w:val="TAC"/>
              <w:rPr>
                <w:szCs w:val="18"/>
                <w:lang w:eastAsia="zh-CN"/>
              </w:rPr>
            </w:pPr>
            <w:r>
              <w:rPr>
                <w:rFonts w:hint="eastAsia"/>
                <w:szCs w:val="18"/>
                <w:lang w:eastAsia="zh-CN"/>
              </w:rPr>
              <w:t>0</w:t>
            </w:r>
          </w:p>
        </w:tc>
      </w:tr>
      <w:tr w:rsidR="000C06D3" w14:paraId="4F029F00"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407E69D4"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CAEB0E6"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64C53AF3" w14:textId="77777777" w:rsidR="000C06D3" w:rsidRDefault="000C06D3" w:rsidP="000C06D3">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D735C7B" w14:textId="77777777" w:rsidR="000C06D3" w:rsidRDefault="000C06D3" w:rsidP="000C06D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AFE394"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BA7935" w14:textId="77777777" w:rsidR="000C06D3" w:rsidRDefault="000C06D3" w:rsidP="000C06D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FC8DB4A" w14:textId="77777777" w:rsidR="000C06D3" w:rsidRDefault="000C06D3" w:rsidP="000C06D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919B99"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0AFDC4"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B64975" w14:textId="77777777" w:rsidR="000C06D3" w:rsidRDefault="000C06D3" w:rsidP="000C06D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42CCDA4"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D9F900"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324879"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130AC4"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F9105F9"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9F1C90" w14:textId="77777777" w:rsidR="000C06D3" w:rsidRDefault="000C06D3" w:rsidP="000C06D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817AADC" w14:textId="77777777" w:rsidR="000C06D3" w:rsidRDefault="000C06D3" w:rsidP="000C06D3">
            <w:pPr>
              <w:pStyle w:val="TAC"/>
              <w:rPr>
                <w:rFonts w:eastAsia="Yu Mincho"/>
                <w:szCs w:val="18"/>
              </w:rPr>
            </w:pPr>
          </w:p>
        </w:tc>
      </w:tr>
      <w:tr w:rsidR="000C06D3" w14:paraId="1E26513E"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329A9E1D"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0B09393"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411A74D3" w14:textId="77777777" w:rsidR="000C06D3" w:rsidRDefault="000C06D3" w:rsidP="000C06D3">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2F009766" w14:textId="77777777" w:rsidR="000C06D3" w:rsidRDefault="000C06D3" w:rsidP="000C06D3">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44BCE83D" w14:textId="77777777" w:rsidR="000C06D3" w:rsidRDefault="000C06D3" w:rsidP="000C06D3">
            <w:pPr>
              <w:pStyle w:val="TAC"/>
              <w:rPr>
                <w:rFonts w:eastAsia="Yu Mincho"/>
                <w:szCs w:val="18"/>
              </w:rPr>
            </w:pPr>
            <w:r>
              <w:rPr>
                <w:rFonts w:eastAsia="Yu Mincho"/>
              </w:rPr>
              <w:t>1</w:t>
            </w:r>
          </w:p>
        </w:tc>
      </w:tr>
      <w:tr w:rsidR="000C06D3" w14:paraId="10116C7F"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3F076C46"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D18E7A"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74539803" w14:textId="77777777" w:rsidR="000C06D3" w:rsidRDefault="000C06D3" w:rsidP="000C06D3">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5FBA60C" w14:textId="77777777" w:rsidR="000C06D3" w:rsidRDefault="000C06D3" w:rsidP="000C06D3">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21DF70B" w14:textId="77777777" w:rsidR="000C06D3" w:rsidRDefault="000C06D3" w:rsidP="000C06D3">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29B5549" w14:textId="77777777" w:rsidR="000C06D3" w:rsidRDefault="000C06D3" w:rsidP="000C06D3">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0C23A7C4" w14:textId="77777777" w:rsidR="000C06D3" w:rsidRDefault="000C06D3" w:rsidP="000C06D3">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4EE7C04D"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C9295C"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446AAA" w14:textId="77777777" w:rsidR="000C06D3" w:rsidRDefault="000C06D3" w:rsidP="000C06D3">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5EBCD718" w14:textId="77777777" w:rsidR="000C06D3" w:rsidRDefault="000C06D3" w:rsidP="000C06D3">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0D949DAC" w14:textId="77777777" w:rsidR="000C06D3" w:rsidRDefault="000C06D3" w:rsidP="000C06D3">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9717CD2"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CE33A5" w14:textId="77777777" w:rsidR="000C06D3" w:rsidRDefault="000C06D3" w:rsidP="000C06D3">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4EA012FD" w14:textId="77777777" w:rsidR="000C06D3" w:rsidRDefault="000C06D3" w:rsidP="000C06D3">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E0549C7" w14:textId="77777777" w:rsidR="000C06D3" w:rsidRDefault="000C06D3" w:rsidP="000C06D3">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5BEC3746" w14:textId="77777777" w:rsidR="000C06D3" w:rsidRDefault="000C06D3" w:rsidP="000C06D3">
            <w:pPr>
              <w:pStyle w:val="TAC"/>
              <w:rPr>
                <w:rFonts w:eastAsia="Yu Mincho"/>
                <w:szCs w:val="18"/>
              </w:rPr>
            </w:pPr>
          </w:p>
        </w:tc>
      </w:tr>
      <w:tr w:rsidR="000C06D3" w14:paraId="5093D70B" w14:textId="77777777" w:rsidTr="009324EC">
        <w:trPr>
          <w:trHeight w:val="187"/>
        </w:trPr>
        <w:tc>
          <w:tcPr>
            <w:tcW w:w="1641" w:type="dxa"/>
            <w:tcBorders>
              <w:left w:val="single" w:sz="4" w:space="0" w:color="auto"/>
              <w:bottom w:val="nil"/>
              <w:right w:val="single" w:sz="4" w:space="0" w:color="auto"/>
            </w:tcBorders>
            <w:shd w:val="clear" w:color="auto" w:fill="auto"/>
          </w:tcPr>
          <w:p w14:paraId="077C057A" w14:textId="77777777" w:rsidR="000C06D3" w:rsidRDefault="000C06D3" w:rsidP="000C06D3">
            <w:pPr>
              <w:pStyle w:val="TAC"/>
              <w:rPr>
                <w:szCs w:val="18"/>
                <w:lang w:eastAsia="zh-CN"/>
              </w:rPr>
            </w:pPr>
            <w:r>
              <w:rPr>
                <w:szCs w:val="18"/>
                <w:lang w:val="en-US" w:eastAsia="zh-CN"/>
              </w:rPr>
              <w:t>CA_n46C-n48A</w:t>
            </w:r>
          </w:p>
        </w:tc>
        <w:tc>
          <w:tcPr>
            <w:tcW w:w="1380" w:type="dxa"/>
            <w:tcBorders>
              <w:left w:val="single" w:sz="4" w:space="0" w:color="auto"/>
              <w:bottom w:val="nil"/>
              <w:right w:val="single" w:sz="4" w:space="0" w:color="auto"/>
            </w:tcBorders>
            <w:shd w:val="clear" w:color="auto" w:fill="auto"/>
          </w:tcPr>
          <w:p w14:paraId="3BEADBC8" w14:textId="77777777" w:rsidR="000C06D3" w:rsidRDefault="000C06D3" w:rsidP="000C06D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3BFE65EB" w14:textId="77777777" w:rsidR="000C06D3" w:rsidRDefault="000C06D3" w:rsidP="000C06D3">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2998AF2E" w14:textId="77777777" w:rsidR="000C06D3" w:rsidRDefault="000C06D3" w:rsidP="000C06D3">
            <w:pPr>
              <w:pStyle w:val="TAC"/>
              <w:rPr>
                <w:rFonts w:eastAsia="Yu Mincho"/>
                <w:szCs w:val="18"/>
              </w:rPr>
            </w:pPr>
            <w:r>
              <w:rPr>
                <w:rFonts w:eastAsia="Yu Mincho"/>
                <w:szCs w:val="18"/>
                <w:lang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14:paraId="61854423" w14:textId="77777777" w:rsidR="000C06D3" w:rsidRDefault="000C06D3" w:rsidP="000C06D3">
            <w:pPr>
              <w:pStyle w:val="TAC"/>
              <w:rPr>
                <w:szCs w:val="18"/>
                <w:lang w:eastAsia="zh-CN"/>
              </w:rPr>
            </w:pPr>
            <w:r>
              <w:rPr>
                <w:rFonts w:hint="eastAsia"/>
                <w:szCs w:val="18"/>
                <w:lang w:eastAsia="zh-CN"/>
              </w:rPr>
              <w:t>0</w:t>
            </w:r>
          </w:p>
        </w:tc>
      </w:tr>
      <w:tr w:rsidR="000C06D3" w14:paraId="25D4ACE0"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52ADA327"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A58E70E"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6FA506C2" w14:textId="77777777" w:rsidR="000C06D3" w:rsidRDefault="000C06D3" w:rsidP="000C06D3">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901384A" w14:textId="77777777" w:rsidR="000C06D3" w:rsidRDefault="000C06D3" w:rsidP="000C06D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D93372"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97579B" w14:textId="77777777" w:rsidR="000C06D3" w:rsidRDefault="000C06D3" w:rsidP="000C06D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208C22F" w14:textId="77777777" w:rsidR="000C06D3" w:rsidRDefault="000C06D3" w:rsidP="000C06D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0E35A0"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2C2FF0"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37EAEB" w14:textId="77777777" w:rsidR="000C06D3" w:rsidRDefault="000C06D3" w:rsidP="000C06D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33C2650"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596CF4F"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9BFA77"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E48F3C"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A57A8C4"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F25B58" w14:textId="77777777" w:rsidR="000C06D3" w:rsidRDefault="000C06D3" w:rsidP="000C06D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FA7076C" w14:textId="77777777" w:rsidR="000C06D3" w:rsidRDefault="000C06D3" w:rsidP="000C06D3">
            <w:pPr>
              <w:pStyle w:val="TAC"/>
              <w:rPr>
                <w:rFonts w:eastAsia="Yu Mincho"/>
                <w:szCs w:val="18"/>
              </w:rPr>
            </w:pPr>
          </w:p>
        </w:tc>
      </w:tr>
      <w:tr w:rsidR="000C06D3" w14:paraId="4B98614D"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6AF8E3C4"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946C099"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5A57AB16" w14:textId="77777777" w:rsidR="000C06D3" w:rsidRDefault="000C06D3" w:rsidP="000C06D3">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04B4E58" w14:textId="77777777" w:rsidR="000C06D3" w:rsidRDefault="000C06D3" w:rsidP="000C06D3">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140980A1" w14:textId="77777777" w:rsidR="000C06D3" w:rsidRDefault="000C06D3" w:rsidP="000C06D3">
            <w:pPr>
              <w:pStyle w:val="TAC"/>
              <w:rPr>
                <w:rFonts w:eastAsia="Yu Mincho"/>
                <w:szCs w:val="18"/>
              </w:rPr>
            </w:pPr>
            <w:r>
              <w:rPr>
                <w:rFonts w:eastAsia="Yu Mincho"/>
              </w:rPr>
              <w:t>1</w:t>
            </w:r>
          </w:p>
        </w:tc>
      </w:tr>
      <w:tr w:rsidR="000C06D3" w14:paraId="2F3B0112"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2FD9A562"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AA7558"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65649B84" w14:textId="77777777" w:rsidR="000C06D3" w:rsidRDefault="000C06D3" w:rsidP="000C06D3">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5FAEFC08" w14:textId="77777777" w:rsidR="000C06D3" w:rsidRDefault="000C06D3" w:rsidP="000C06D3">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7079A05" w14:textId="77777777" w:rsidR="000C06D3" w:rsidRDefault="000C06D3" w:rsidP="000C06D3">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59AC86DC" w14:textId="77777777" w:rsidR="000C06D3" w:rsidRDefault="000C06D3" w:rsidP="000C06D3">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4ABE85FB" w14:textId="77777777" w:rsidR="000C06D3" w:rsidRDefault="000C06D3" w:rsidP="000C06D3">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0A26C2C8"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0B28E8"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2D133E" w14:textId="77777777" w:rsidR="000C06D3" w:rsidRDefault="000C06D3" w:rsidP="000C06D3">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1347E587" w14:textId="77777777" w:rsidR="000C06D3" w:rsidRDefault="000C06D3" w:rsidP="000C06D3">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483D21C4" w14:textId="77777777" w:rsidR="000C06D3" w:rsidRDefault="000C06D3" w:rsidP="000C06D3">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6C453F1B"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92E605" w14:textId="77777777" w:rsidR="000C06D3" w:rsidRDefault="000C06D3" w:rsidP="000C06D3">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198F275C" w14:textId="77777777" w:rsidR="000C06D3" w:rsidRDefault="000C06D3" w:rsidP="000C06D3">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23E5AA39" w14:textId="77777777" w:rsidR="000C06D3" w:rsidRDefault="000C06D3" w:rsidP="000C06D3">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3CC01038" w14:textId="77777777" w:rsidR="000C06D3" w:rsidRDefault="000C06D3" w:rsidP="000C06D3">
            <w:pPr>
              <w:pStyle w:val="TAC"/>
              <w:rPr>
                <w:rFonts w:eastAsia="Yu Mincho"/>
                <w:szCs w:val="18"/>
              </w:rPr>
            </w:pPr>
          </w:p>
        </w:tc>
      </w:tr>
      <w:tr w:rsidR="000C06D3" w14:paraId="73593FCD" w14:textId="77777777" w:rsidTr="009324EC">
        <w:trPr>
          <w:trHeight w:val="187"/>
        </w:trPr>
        <w:tc>
          <w:tcPr>
            <w:tcW w:w="1641" w:type="dxa"/>
            <w:tcBorders>
              <w:left w:val="single" w:sz="4" w:space="0" w:color="auto"/>
              <w:bottom w:val="nil"/>
              <w:right w:val="single" w:sz="4" w:space="0" w:color="auto"/>
            </w:tcBorders>
            <w:shd w:val="clear" w:color="auto" w:fill="auto"/>
          </w:tcPr>
          <w:p w14:paraId="05A4E962" w14:textId="77777777" w:rsidR="000C06D3" w:rsidRDefault="000C06D3" w:rsidP="000C06D3">
            <w:pPr>
              <w:pStyle w:val="TAC"/>
              <w:rPr>
                <w:szCs w:val="18"/>
                <w:lang w:eastAsia="zh-CN"/>
              </w:rPr>
            </w:pPr>
            <w:r>
              <w:rPr>
                <w:szCs w:val="18"/>
                <w:lang w:val="en-US" w:eastAsia="zh-CN"/>
              </w:rPr>
              <w:t>CA_n46D-n48A</w:t>
            </w:r>
          </w:p>
        </w:tc>
        <w:tc>
          <w:tcPr>
            <w:tcW w:w="1380" w:type="dxa"/>
            <w:tcBorders>
              <w:left w:val="single" w:sz="4" w:space="0" w:color="auto"/>
              <w:bottom w:val="nil"/>
              <w:right w:val="single" w:sz="4" w:space="0" w:color="auto"/>
            </w:tcBorders>
            <w:shd w:val="clear" w:color="auto" w:fill="auto"/>
          </w:tcPr>
          <w:p w14:paraId="2299FFEA" w14:textId="77777777" w:rsidR="000C06D3" w:rsidRDefault="000C06D3" w:rsidP="000C06D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08FB670A" w14:textId="77777777" w:rsidR="000C06D3" w:rsidRDefault="000C06D3" w:rsidP="000C06D3">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2FAC927F" w14:textId="77777777" w:rsidR="000C06D3" w:rsidRDefault="000C06D3" w:rsidP="000C06D3">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0A7CDDE5" w14:textId="77777777" w:rsidR="000C06D3" w:rsidRDefault="000C06D3" w:rsidP="000C06D3">
            <w:pPr>
              <w:pStyle w:val="TAC"/>
              <w:rPr>
                <w:rFonts w:eastAsia="Yu Mincho"/>
                <w:szCs w:val="18"/>
              </w:rPr>
            </w:pPr>
            <w:r>
              <w:rPr>
                <w:rFonts w:eastAsia="Yu Mincho"/>
                <w:szCs w:val="18"/>
              </w:rPr>
              <w:t>0</w:t>
            </w:r>
          </w:p>
        </w:tc>
      </w:tr>
      <w:tr w:rsidR="000C06D3" w14:paraId="70DD9F82"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41F1A2B8"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DFC416F"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0167424E" w14:textId="77777777" w:rsidR="000C06D3" w:rsidRDefault="000C06D3" w:rsidP="000C06D3">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1674AED" w14:textId="77777777" w:rsidR="000C06D3" w:rsidRDefault="000C06D3" w:rsidP="000C06D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B266D4"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1F9448" w14:textId="77777777" w:rsidR="000C06D3" w:rsidRDefault="000C06D3" w:rsidP="000C06D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38849A7" w14:textId="77777777" w:rsidR="000C06D3" w:rsidRDefault="000C06D3" w:rsidP="000C06D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7E47B0"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90F160"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889977" w14:textId="77777777" w:rsidR="000C06D3" w:rsidRDefault="000C06D3" w:rsidP="000C06D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F741670"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8DA6F8"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4B61AA"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EEB456"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A893191"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C3F57ED" w14:textId="77777777" w:rsidR="000C06D3" w:rsidRDefault="000C06D3" w:rsidP="000C06D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51CE72D" w14:textId="77777777" w:rsidR="000C06D3" w:rsidRDefault="000C06D3" w:rsidP="000C06D3">
            <w:pPr>
              <w:pStyle w:val="TAC"/>
              <w:rPr>
                <w:rFonts w:eastAsia="Yu Mincho"/>
                <w:szCs w:val="18"/>
              </w:rPr>
            </w:pPr>
          </w:p>
        </w:tc>
      </w:tr>
      <w:tr w:rsidR="000C06D3" w14:paraId="3EE09ABF"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013D294E"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266382E"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468601F2" w14:textId="77777777" w:rsidR="000C06D3" w:rsidRDefault="000C06D3" w:rsidP="000C06D3">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E057FF7" w14:textId="77777777" w:rsidR="000C06D3" w:rsidRDefault="000C06D3" w:rsidP="000C06D3">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540AD6D5" w14:textId="77777777" w:rsidR="000C06D3" w:rsidRDefault="000C06D3" w:rsidP="000C06D3">
            <w:pPr>
              <w:pStyle w:val="TAC"/>
              <w:rPr>
                <w:rFonts w:eastAsia="Yu Mincho"/>
                <w:szCs w:val="18"/>
              </w:rPr>
            </w:pPr>
            <w:r>
              <w:rPr>
                <w:rFonts w:eastAsia="Yu Mincho"/>
              </w:rPr>
              <w:t>1</w:t>
            </w:r>
          </w:p>
        </w:tc>
      </w:tr>
      <w:tr w:rsidR="000C06D3" w14:paraId="5587B2FE"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499D6468"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21CD83"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49D5EB5D" w14:textId="77777777" w:rsidR="000C06D3" w:rsidRDefault="000C06D3" w:rsidP="000C06D3">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2EB32148" w14:textId="77777777" w:rsidR="000C06D3" w:rsidRDefault="000C06D3" w:rsidP="000C06D3">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910A079" w14:textId="77777777" w:rsidR="000C06D3" w:rsidRDefault="000C06D3" w:rsidP="000C06D3">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7DE90936" w14:textId="77777777" w:rsidR="000C06D3" w:rsidRDefault="000C06D3" w:rsidP="000C06D3">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01352DA" w14:textId="77777777" w:rsidR="000C06D3" w:rsidRDefault="000C06D3" w:rsidP="000C06D3">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305E6750"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AE341E"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122463" w14:textId="77777777" w:rsidR="000C06D3" w:rsidRDefault="000C06D3" w:rsidP="000C06D3">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210ABA5D" w14:textId="77777777" w:rsidR="000C06D3" w:rsidRDefault="000C06D3" w:rsidP="000C06D3">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339C57CE" w14:textId="77777777" w:rsidR="000C06D3" w:rsidRDefault="000C06D3" w:rsidP="000C06D3">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0FE14165"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968513" w14:textId="77777777" w:rsidR="000C06D3" w:rsidRDefault="000C06D3" w:rsidP="000C06D3">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C7C0B62" w14:textId="77777777" w:rsidR="000C06D3" w:rsidRDefault="000C06D3" w:rsidP="000C06D3">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1DCD9482" w14:textId="77777777" w:rsidR="000C06D3" w:rsidRDefault="000C06D3" w:rsidP="000C06D3">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72C6F3E6" w14:textId="77777777" w:rsidR="000C06D3" w:rsidRDefault="000C06D3" w:rsidP="000C06D3">
            <w:pPr>
              <w:pStyle w:val="TAC"/>
              <w:rPr>
                <w:rFonts w:eastAsia="Yu Mincho"/>
                <w:szCs w:val="18"/>
              </w:rPr>
            </w:pPr>
          </w:p>
        </w:tc>
      </w:tr>
      <w:tr w:rsidR="000C06D3" w14:paraId="18EEF6D5"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51EA9E9A" w14:textId="77777777" w:rsidR="000C06D3" w:rsidRDefault="000C06D3" w:rsidP="000C06D3">
            <w:pPr>
              <w:pStyle w:val="TAC"/>
              <w:rPr>
                <w:szCs w:val="18"/>
                <w:lang w:eastAsia="zh-CN"/>
              </w:rPr>
            </w:pPr>
            <w:r>
              <w:t>CA_n46N-n48A</w:t>
            </w:r>
          </w:p>
        </w:tc>
        <w:tc>
          <w:tcPr>
            <w:tcW w:w="1380" w:type="dxa"/>
            <w:tcBorders>
              <w:top w:val="nil"/>
              <w:left w:val="single" w:sz="4" w:space="0" w:color="auto"/>
              <w:bottom w:val="nil"/>
              <w:right w:val="single" w:sz="4" w:space="0" w:color="auto"/>
            </w:tcBorders>
            <w:shd w:val="clear" w:color="auto" w:fill="auto"/>
          </w:tcPr>
          <w:p w14:paraId="30D35C1A" w14:textId="77777777" w:rsidR="000C06D3" w:rsidRDefault="000C06D3" w:rsidP="000C06D3">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37812956" w14:textId="77777777" w:rsidR="000C06D3" w:rsidRDefault="000C06D3" w:rsidP="000C06D3">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11BA48D" w14:textId="77777777" w:rsidR="000C06D3" w:rsidRDefault="000C06D3" w:rsidP="000C06D3">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14:paraId="4C84AD08" w14:textId="77777777" w:rsidR="000C06D3" w:rsidRDefault="000C06D3" w:rsidP="000C06D3">
            <w:pPr>
              <w:pStyle w:val="TAC"/>
              <w:rPr>
                <w:rFonts w:eastAsia="Yu Mincho"/>
                <w:szCs w:val="18"/>
              </w:rPr>
            </w:pPr>
            <w:r>
              <w:rPr>
                <w:rFonts w:eastAsia="Yu Mincho"/>
              </w:rPr>
              <w:t>0</w:t>
            </w:r>
          </w:p>
        </w:tc>
      </w:tr>
      <w:tr w:rsidR="000C06D3" w14:paraId="7C462E95"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22800493"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3C41E9" w14:textId="77777777" w:rsidR="000C06D3" w:rsidRDefault="000C06D3" w:rsidP="000C06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6B95E90" w14:textId="77777777" w:rsidR="000C06D3" w:rsidRDefault="000C06D3" w:rsidP="000C06D3">
            <w:pPr>
              <w:pStyle w:val="TAC"/>
              <w:rPr>
                <w:szCs w:val="18"/>
                <w:lang w:val="en-US" w:eastAsia="zh-CN"/>
              </w:rPr>
            </w:pPr>
            <w:r>
              <w:rPr>
                <w:lang w:val="fr-FR"/>
              </w:rPr>
              <w:t>n48</w:t>
            </w:r>
          </w:p>
        </w:tc>
        <w:tc>
          <w:tcPr>
            <w:tcW w:w="673" w:type="dxa"/>
            <w:gridSpan w:val="2"/>
            <w:tcBorders>
              <w:top w:val="single" w:sz="4" w:space="0" w:color="auto"/>
              <w:left w:val="single" w:sz="4" w:space="0" w:color="auto"/>
              <w:bottom w:val="single" w:sz="4" w:space="0" w:color="auto"/>
              <w:right w:val="single" w:sz="4" w:space="0" w:color="auto"/>
            </w:tcBorders>
          </w:tcPr>
          <w:p w14:paraId="006D88C4" w14:textId="77777777" w:rsidR="000C06D3" w:rsidRDefault="000C06D3" w:rsidP="000C06D3">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tcPr>
          <w:p w14:paraId="05248180" w14:textId="77777777" w:rsidR="000C06D3" w:rsidRDefault="000C06D3" w:rsidP="000C06D3">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tcPr>
          <w:p w14:paraId="6488CB1D" w14:textId="77777777" w:rsidR="000C06D3" w:rsidRDefault="000C06D3" w:rsidP="000C06D3">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tcPr>
          <w:p w14:paraId="6EE50509" w14:textId="77777777" w:rsidR="000C06D3" w:rsidRDefault="000C06D3" w:rsidP="000C06D3">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62FF21A1"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BA04F6"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5D4BA7" w14:textId="77777777" w:rsidR="000C06D3" w:rsidRDefault="000C06D3" w:rsidP="000C06D3">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tcPr>
          <w:p w14:paraId="352C09EE" w14:textId="77777777" w:rsidR="000C06D3" w:rsidRDefault="000C06D3" w:rsidP="000C06D3">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tcPr>
          <w:p w14:paraId="7585B524" w14:textId="77777777" w:rsidR="000C06D3" w:rsidRDefault="000C06D3" w:rsidP="000C06D3">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2583236F"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F32ED2" w14:textId="77777777" w:rsidR="000C06D3" w:rsidRDefault="000C06D3" w:rsidP="000C06D3">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tcPr>
          <w:p w14:paraId="3657EB6E" w14:textId="77777777" w:rsidR="000C06D3" w:rsidRDefault="000C06D3" w:rsidP="000C06D3">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tcPr>
          <w:p w14:paraId="65EFBD31" w14:textId="77777777" w:rsidR="000C06D3" w:rsidRDefault="000C06D3" w:rsidP="000C06D3">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shd w:val="clear" w:color="auto" w:fill="auto"/>
          </w:tcPr>
          <w:p w14:paraId="3939DFA9" w14:textId="77777777" w:rsidR="000C06D3" w:rsidRDefault="000C06D3" w:rsidP="000C06D3">
            <w:pPr>
              <w:pStyle w:val="TAC"/>
              <w:rPr>
                <w:rFonts w:eastAsia="Yu Mincho"/>
                <w:szCs w:val="18"/>
              </w:rPr>
            </w:pPr>
          </w:p>
        </w:tc>
      </w:tr>
      <w:tr w:rsidR="000C06D3" w14:paraId="27E0E935"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2B760251" w14:textId="77777777" w:rsidR="000C06D3" w:rsidRDefault="000C06D3" w:rsidP="000C06D3">
            <w:pPr>
              <w:pStyle w:val="TAC"/>
              <w:rPr>
                <w:szCs w:val="18"/>
                <w:lang w:eastAsia="zh-CN"/>
              </w:rPr>
            </w:pPr>
            <w:r>
              <w:t>CA_n46A-n48B</w:t>
            </w:r>
          </w:p>
        </w:tc>
        <w:tc>
          <w:tcPr>
            <w:tcW w:w="1380" w:type="dxa"/>
            <w:tcBorders>
              <w:top w:val="nil"/>
              <w:left w:val="single" w:sz="4" w:space="0" w:color="auto"/>
              <w:bottom w:val="nil"/>
              <w:right w:val="single" w:sz="4" w:space="0" w:color="auto"/>
            </w:tcBorders>
            <w:shd w:val="clear" w:color="auto" w:fill="auto"/>
          </w:tcPr>
          <w:p w14:paraId="69439E63" w14:textId="77777777" w:rsidR="000C06D3" w:rsidRDefault="000C06D3" w:rsidP="000C06D3">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6220284F" w14:textId="77777777" w:rsidR="000C06D3" w:rsidRDefault="000C06D3" w:rsidP="000C06D3">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06B75191" w14:textId="77777777" w:rsidR="000C06D3" w:rsidRDefault="000C06D3" w:rsidP="000C06D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C0EC9C"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41FAB6" w14:textId="77777777" w:rsidR="000C06D3" w:rsidRDefault="000C06D3" w:rsidP="000C06D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B3BCA04" w14:textId="77777777" w:rsidR="000C06D3" w:rsidRDefault="000C06D3" w:rsidP="000C06D3">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FC1FA9B"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B7EF98"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6F412F" w14:textId="77777777" w:rsidR="000C06D3" w:rsidRDefault="000C06D3" w:rsidP="000C06D3">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2D246CEF"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973E3E4" w14:textId="77777777" w:rsidR="000C06D3" w:rsidRDefault="000C06D3" w:rsidP="000C06D3">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DFA7E38"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C8DC66" w14:textId="77777777" w:rsidR="000C06D3" w:rsidRDefault="000C06D3" w:rsidP="000C06D3">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DBBF56C"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EC2E4D5" w14:textId="77777777" w:rsidR="000C06D3" w:rsidRDefault="000C06D3" w:rsidP="000C06D3">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15D1ACDA" w14:textId="77777777" w:rsidR="000C06D3" w:rsidRDefault="000C06D3" w:rsidP="000C06D3">
            <w:pPr>
              <w:pStyle w:val="TAC"/>
              <w:rPr>
                <w:rFonts w:eastAsia="Yu Mincho"/>
                <w:szCs w:val="18"/>
              </w:rPr>
            </w:pPr>
            <w:r>
              <w:rPr>
                <w:rFonts w:eastAsia="Yu Mincho"/>
                <w:szCs w:val="18"/>
              </w:rPr>
              <w:t>0</w:t>
            </w:r>
          </w:p>
        </w:tc>
      </w:tr>
      <w:tr w:rsidR="000C06D3" w14:paraId="36D61149"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7A5F7110"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A8178B6" w14:textId="77777777" w:rsidR="000C06D3" w:rsidRDefault="000C06D3" w:rsidP="000C06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400A860" w14:textId="77777777" w:rsidR="000C06D3" w:rsidRDefault="000C06D3" w:rsidP="000C06D3">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78481E93" w14:textId="77777777" w:rsidR="000C06D3" w:rsidRDefault="000C06D3" w:rsidP="000C06D3">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1C9D3FC" w14:textId="77777777" w:rsidR="000C06D3" w:rsidRDefault="000C06D3" w:rsidP="000C06D3">
            <w:pPr>
              <w:pStyle w:val="TAC"/>
              <w:rPr>
                <w:rFonts w:eastAsia="Yu Mincho"/>
                <w:szCs w:val="18"/>
              </w:rPr>
            </w:pPr>
          </w:p>
        </w:tc>
      </w:tr>
      <w:tr w:rsidR="000C06D3" w14:paraId="60D11B8B"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4D61F3D7" w14:textId="77777777" w:rsidR="000C06D3" w:rsidRDefault="000C06D3" w:rsidP="000C06D3">
            <w:pPr>
              <w:pStyle w:val="TAC"/>
              <w:rPr>
                <w:szCs w:val="18"/>
                <w:lang w:eastAsia="zh-CN"/>
              </w:rPr>
            </w:pPr>
            <w:r>
              <w:t>CA_n46A-n48C</w:t>
            </w:r>
          </w:p>
        </w:tc>
        <w:tc>
          <w:tcPr>
            <w:tcW w:w="1380" w:type="dxa"/>
            <w:tcBorders>
              <w:top w:val="nil"/>
              <w:left w:val="single" w:sz="4" w:space="0" w:color="auto"/>
              <w:bottom w:val="nil"/>
              <w:right w:val="single" w:sz="4" w:space="0" w:color="auto"/>
            </w:tcBorders>
            <w:shd w:val="clear" w:color="auto" w:fill="auto"/>
          </w:tcPr>
          <w:p w14:paraId="41D4532D" w14:textId="77777777" w:rsidR="000C06D3" w:rsidRDefault="000C06D3" w:rsidP="000C06D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987B78C" w14:textId="77777777" w:rsidR="000C06D3" w:rsidRDefault="000C06D3" w:rsidP="000C06D3">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3699334D" w14:textId="77777777" w:rsidR="000C06D3" w:rsidRDefault="000C06D3" w:rsidP="000C06D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51E8B7"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5982DC" w14:textId="77777777" w:rsidR="000C06D3" w:rsidRDefault="000C06D3" w:rsidP="000C06D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FFDE53F" w14:textId="77777777" w:rsidR="000C06D3" w:rsidRDefault="000C06D3" w:rsidP="000C06D3">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A508BFD"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17242D"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D3C62F" w14:textId="77777777" w:rsidR="000C06D3" w:rsidRDefault="000C06D3" w:rsidP="000C06D3">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866F263"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06D765C" w14:textId="77777777" w:rsidR="000C06D3" w:rsidRDefault="000C06D3" w:rsidP="000C06D3">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262A2AE"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07BF69" w14:textId="77777777" w:rsidR="000C06D3" w:rsidRDefault="000C06D3" w:rsidP="000C06D3">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D46DC95"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2893E3C" w14:textId="77777777" w:rsidR="000C06D3" w:rsidRDefault="000C06D3" w:rsidP="000C06D3">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6255240" w14:textId="77777777" w:rsidR="000C06D3" w:rsidRDefault="000C06D3" w:rsidP="000C06D3">
            <w:pPr>
              <w:pStyle w:val="TAC"/>
              <w:rPr>
                <w:rFonts w:eastAsia="Yu Mincho"/>
                <w:szCs w:val="18"/>
              </w:rPr>
            </w:pPr>
            <w:r>
              <w:rPr>
                <w:rFonts w:eastAsia="Yu Mincho"/>
                <w:szCs w:val="18"/>
              </w:rPr>
              <w:t>0</w:t>
            </w:r>
          </w:p>
        </w:tc>
      </w:tr>
      <w:tr w:rsidR="000C06D3" w14:paraId="418998C7"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511A8979"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18C8F8"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0BE275B0" w14:textId="77777777" w:rsidR="000C06D3" w:rsidRDefault="000C06D3" w:rsidP="000C06D3">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9C99F22" w14:textId="77777777" w:rsidR="000C06D3" w:rsidRDefault="000C06D3" w:rsidP="000C06D3">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6EA9CAF" w14:textId="77777777" w:rsidR="000C06D3" w:rsidRDefault="000C06D3" w:rsidP="000C06D3">
            <w:pPr>
              <w:pStyle w:val="TAC"/>
              <w:rPr>
                <w:rFonts w:eastAsia="Yu Mincho"/>
                <w:szCs w:val="18"/>
              </w:rPr>
            </w:pPr>
          </w:p>
        </w:tc>
      </w:tr>
      <w:tr w:rsidR="000C06D3" w14:paraId="69401A51"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56B6EDDF" w14:textId="77777777" w:rsidR="000C06D3" w:rsidRDefault="000C06D3" w:rsidP="000C06D3">
            <w:pPr>
              <w:pStyle w:val="TAC"/>
              <w:rPr>
                <w:szCs w:val="18"/>
                <w:lang w:eastAsia="zh-CN"/>
              </w:rPr>
            </w:pPr>
            <w:r>
              <w:t>CA_n46B-n48B</w:t>
            </w:r>
          </w:p>
        </w:tc>
        <w:tc>
          <w:tcPr>
            <w:tcW w:w="1380" w:type="dxa"/>
            <w:tcBorders>
              <w:top w:val="nil"/>
              <w:left w:val="single" w:sz="4" w:space="0" w:color="auto"/>
              <w:bottom w:val="nil"/>
              <w:right w:val="single" w:sz="4" w:space="0" w:color="auto"/>
            </w:tcBorders>
            <w:shd w:val="clear" w:color="auto" w:fill="auto"/>
          </w:tcPr>
          <w:p w14:paraId="42D06D36" w14:textId="77777777" w:rsidR="000C06D3" w:rsidRDefault="000C06D3" w:rsidP="000C06D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0FA8B5B" w14:textId="77777777" w:rsidR="000C06D3" w:rsidRDefault="000C06D3" w:rsidP="000C06D3">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36C0FAA0" w14:textId="77777777" w:rsidR="000C06D3" w:rsidRDefault="000C06D3" w:rsidP="000C06D3">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245B9A6D" w14:textId="77777777" w:rsidR="000C06D3" w:rsidRDefault="000C06D3" w:rsidP="000C06D3">
            <w:pPr>
              <w:pStyle w:val="TAC"/>
              <w:rPr>
                <w:rFonts w:eastAsia="Yu Mincho"/>
                <w:szCs w:val="18"/>
              </w:rPr>
            </w:pPr>
            <w:r>
              <w:rPr>
                <w:rFonts w:eastAsia="Yu Mincho"/>
                <w:szCs w:val="18"/>
              </w:rPr>
              <w:t>0</w:t>
            </w:r>
          </w:p>
        </w:tc>
      </w:tr>
      <w:tr w:rsidR="000C06D3" w14:paraId="00BDFD84"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5B3E83A5"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4D3234"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148B9F87" w14:textId="77777777" w:rsidR="000C06D3" w:rsidRDefault="000C06D3" w:rsidP="000C06D3">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B73BF15" w14:textId="77777777" w:rsidR="000C06D3" w:rsidRDefault="000C06D3" w:rsidP="000C06D3">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2765595" w14:textId="77777777" w:rsidR="000C06D3" w:rsidRDefault="000C06D3" w:rsidP="000C06D3">
            <w:pPr>
              <w:pStyle w:val="TAC"/>
              <w:rPr>
                <w:rFonts w:eastAsia="Yu Mincho"/>
                <w:szCs w:val="18"/>
              </w:rPr>
            </w:pPr>
          </w:p>
        </w:tc>
      </w:tr>
      <w:tr w:rsidR="000C06D3" w14:paraId="7CE6668B"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13B34FE7" w14:textId="77777777" w:rsidR="000C06D3" w:rsidRDefault="000C06D3" w:rsidP="000C06D3">
            <w:pPr>
              <w:pStyle w:val="TAC"/>
              <w:rPr>
                <w:szCs w:val="18"/>
                <w:lang w:eastAsia="zh-CN"/>
              </w:rPr>
            </w:pPr>
            <w:r>
              <w:t>CA_n46B-n48C</w:t>
            </w:r>
          </w:p>
        </w:tc>
        <w:tc>
          <w:tcPr>
            <w:tcW w:w="1380" w:type="dxa"/>
            <w:tcBorders>
              <w:top w:val="nil"/>
              <w:left w:val="single" w:sz="4" w:space="0" w:color="auto"/>
              <w:bottom w:val="nil"/>
              <w:right w:val="single" w:sz="4" w:space="0" w:color="auto"/>
            </w:tcBorders>
            <w:shd w:val="clear" w:color="auto" w:fill="auto"/>
          </w:tcPr>
          <w:p w14:paraId="610D0511" w14:textId="77777777" w:rsidR="000C06D3" w:rsidRDefault="000C06D3" w:rsidP="000C06D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B8852B3" w14:textId="77777777" w:rsidR="000C06D3" w:rsidRDefault="000C06D3" w:rsidP="000C06D3">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7D98660" w14:textId="77777777" w:rsidR="000C06D3" w:rsidRDefault="000C06D3" w:rsidP="000C06D3">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7F04F98C" w14:textId="77777777" w:rsidR="000C06D3" w:rsidRDefault="000C06D3" w:rsidP="000C06D3">
            <w:pPr>
              <w:pStyle w:val="TAC"/>
              <w:rPr>
                <w:rFonts w:eastAsia="Yu Mincho"/>
                <w:szCs w:val="18"/>
              </w:rPr>
            </w:pPr>
            <w:r>
              <w:rPr>
                <w:rFonts w:eastAsia="Yu Mincho"/>
                <w:szCs w:val="18"/>
              </w:rPr>
              <w:t>0</w:t>
            </w:r>
          </w:p>
        </w:tc>
      </w:tr>
      <w:tr w:rsidR="000C06D3" w14:paraId="09067D91"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2DF8D7E9"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7FD166"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48910208" w14:textId="77777777" w:rsidR="000C06D3" w:rsidRDefault="000C06D3" w:rsidP="000C06D3">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7E07CDC9" w14:textId="77777777" w:rsidR="000C06D3" w:rsidRDefault="000C06D3" w:rsidP="000C06D3">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C6E92E8" w14:textId="77777777" w:rsidR="000C06D3" w:rsidRDefault="000C06D3" w:rsidP="000C06D3">
            <w:pPr>
              <w:pStyle w:val="TAC"/>
              <w:rPr>
                <w:rFonts w:eastAsia="Yu Mincho"/>
                <w:szCs w:val="18"/>
              </w:rPr>
            </w:pPr>
          </w:p>
        </w:tc>
      </w:tr>
      <w:tr w:rsidR="000C06D3" w14:paraId="6C262B7C"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590BC864" w14:textId="77777777" w:rsidR="000C06D3" w:rsidRDefault="000C06D3" w:rsidP="000C06D3">
            <w:pPr>
              <w:pStyle w:val="TAC"/>
              <w:rPr>
                <w:szCs w:val="18"/>
                <w:lang w:eastAsia="zh-CN"/>
              </w:rPr>
            </w:pPr>
            <w:r>
              <w:t>CA_n46C-n48B</w:t>
            </w:r>
          </w:p>
        </w:tc>
        <w:tc>
          <w:tcPr>
            <w:tcW w:w="1380" w:type="dxa"/>
            <w:tcBorders>
              <w:top w:val="nil"/>
              <w:left w:val="single" w:sz="4" w:space="0" w:color="auto"/>
              <w:bottom w:val="nil"/>
              <w:right w:val="single" w:sz="4" w:space="0" w:color="auto"/>
            </w:tcBorders>
            <w:shd w:val="clear" w:color="auto" w:fill="auto"/>
          </w:tcPr>
          <w:p w14:paraId="34137E51" w14:textId="77777777" w:rsidR="000C06D3" w:rsidRDefault="000C06D3" w:rsidP="000C06D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6AE1C908" w14:textId="77777777" w:rsidR="000C06D3" w:rsidRDefault="000C06D3" w:rsidP="000C06D3">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2EA2F6A" w14:textId="77777777" w:rsidR="000C06D3" w:rsidRDefault="000C06D3" w:rsidP="000C06D3">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1D29EAEC" w14:textId="77777777" w:rsidR="000C06D3" w:rsidRDefault="000C06D3" w:rsidP="000C06D3">
            <w:pPr>
              <w:pStyle w:val="TAC"/>
              <w:rPr>
                <w:rFonts w:eastAsia="Yu Mincho"/>
                <w:szCs w:val="18"/>
              </w:rPr>
            </w:pPr>
            <w:r>
              <w:rPr>
                <w:rFonts w:eastAsia="Yu Mincho"/>
                <w:szCs w:val="18"/>
              </w:rPr>
              <w:t>0</w:t>
            </w:r>
          </w:p>
        </w:tc>
      </w:tr>
      <w:tr w:rsidR="000C06D3" w14:paraId="01B9A94E"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0F5F2664"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5084FF"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3C0B0D18" w14:textId="77777777" w:rsidR="000C06D3" w:rsidRDefault="000C06D3" w:rsidP="000C06D3">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F021F1F" w14:textId="77777777" w:rsidR="000C06D3" w:rsidRDefault="000C06D3" w:rsidP="000C06D3">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F70B416" w14:textId="77777777" w:rsidR="000C06D3" w:rsidRDefault="000C06D3" w:rsidP="000C06D3">
            <w:pPr>
              <w:pStyle w:val="TAC"/>
              <w:rPr>
                <w:rFonts w:eastAsia="Yu Mincho"/>
                <w:szCs w:val="18"/>
              </w:rPr>
            </w:pPr>
          </w:p>
        </w:tc>
      </w:tr>
      <w:tr w:rsidR="000C06D3" w14:paraId="5126FD2B"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4AA0CBBC" w14:textId="77777777" w:rsidR="000C06D3" w:rsidRDefault="000C06D3" w:rsidP="000C06D3">
            <w:pPr>
              <w:pStyle w:val="TAC"/>
              <w:rPr>
                <w:szCs w:val="18"/>
                <w:lang w:eastAsia="zh-CN"/>
              </w:rPr>
            </w:pPr>
            <w:r>
              <w:t>CA_n46C-n48C</w:t>
            </w:r>
          </w:p>
        </w:tc>
        <w:tc>
          <w:tcPr>
            <w:tcW w:w="1380" w:type="dxa"/>
            <w:tcBorders>
              <w:top w:val="nil"/>
              <w:left w:val="single" w:sz="4" w:space="0" w:color="auto"/>
              <w:bottom w:val="nil"/>
              <w:right w:val="single" w:sz="4" w:space="0" w:color="auto"/>
            </w:tcBorders>
            <w:shd w:val="clear" w:color="auto" w:fill="auto"/>
          </w:tcPr>
          <w:p w14:paraId="15B4C032" w14:textId="77777777" w:rsidR="000C06D3" w:rsidRDefault="000C06D3" w:rsidP="000C06D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23E00ED" w14:textId="77777777" w:rsidR="000C06D3" w:rsidRDefault="000C06D3" w:rsidP="000C06D3">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2FB657DE" w14:textId="77777777" w:rsidR="000C06D3" w:rsidRDefault="000C06D3" w:rsidP="000C06D3">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0155BC57" w14:textId="77777777" w:rsidR="000C06D3" w:rsidRDefault="000C06D3" w:rsidP="000C06D3">
            <w:pPr>
              <w:pStyle w:val="TAC"/>
              <w:rPr>
                <w:rFonts w:eastAsia="Yu Mincho"/>
                <w:szCs w:val="18"/>
              </w:rPr>
            </w:pPr>
            <w:r>
              <w:rPr>
                <w:rFonts w:eastAsia="Yu Mincho"/>
                <w:szCs w:val="18"/>
              </w:rPr>
              <w:t>0</w:t>
            </w:r>
          </w:p>
        </w:tc>
      </w:tr>
      <w:tr w:rsidR="000C06D3" w14:paraId="482A5A32"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5FCB30DD"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1E7637"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58A9CCFB" w14:textId="77777777" w:rsidR="000C06D3" w:rsidRDefault="000C06D3" w:rsidP="000C06D3">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529B173" w14:textId="77777777" w:rsidR="000C06D3" w:rsidRDefault="000C06D3" w:rsidP="000C06D3">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B892A59" w14:textId="77777777" w:rsidR="000C06D3" w:rsidRDefault="000C06D3" w:rsidP="000C06D3">
            <w:pPr>
              <w:pStyle w:val="TAC"/>
              <w:rPr>
                <w:rFonts w:eastAsia="Yu Mincho"/>
                <w:szCs w:val="18"/>
              </w:rPr>
            </w:pPr>
          </w:p>
        </w:tc>
      </w:tr>
      <w:tr w:rsidR="000C06D3" w14:paraId="3BAA9CFD"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1BD2FD0B" w14:textId="77777777" w:rsidR="000C06D3" w:rsidRDefault="000C06D3" w:rsidP="000C06D3">
            <w:pPr>
              <w:pStyle w:val="TAC"/>
              <w:rPr>
                <w:szCs w:val="18"/>
                <w:lang w:eastAsia="zh-CN"/>
              </w:rPr>
            </w:pPr>
            <w:r>
              <w:t>CA_n46D-n48B</w:t>
            </w:r>
          </w:p>
        </w:tc>
        <w:tc>
          <w:tcPr>
            <w:tcW w:w="1380" w:type="dxa"/>
            <w:tcBorders>
              <w:top w:val="nil"/>
              <w:left w:val="single" w:sz="4" w:space="0" w:color="auto"/>
              <w:bottom w:val="nil"/>
              <w:right w:val="single" w:sz="4" w:space="0" w:color="auto"/>
            </w:tcBorders>
            <w:shd w:val="clear" w:color="auto" w:fill="auto"/>
          </w:tcPr>
          <w:p w14:paraId="0842506A" w14:textId="77777777" w:rsidR="000C06D3" w:rsidRDefault="000C06D3" w:rsidP="000C06D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3139592" w14:textId="77777777" w:rsidR="000C06D3" w:rsidRDefault="000C06D3" w:rsidP="000C06D3">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15E028A" w14:textId="77777777" w:rsidR="000C06D3" w:rsidRDefault="000C06D3" w:rsidP="000C06D3">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E9455C1" w14:textId="77777777" w:rsidR="000C06D3" w:rsidRDefault="000C06D3" w:rsidP="000C06D3">
            <w:pPr>
              <w:pStyle w:val="TAC"/>
              <w:rPr>
                <w:rFonts w:eastAsia="Yu Mincho"/>
                <w:szCs w:val="18"/>
              </w:rPr>
            </w:pPr>
            <w:r>
              <w:rPr>
                <w:rFonts w:eastAsia="Yu Mincho"/>
                <w:szCs w:val="18"/>
              </w:rPr>
              <w:t>0</w:t>
            </w:r>
          </w:p>
        </w:tc>
      </w:tr>
      <w:tr w:rsidR="000C06D3" w14:paraId="621FC187"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1B556184"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8AC2FF"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27677366" w14:textId="77777777" w:rsidR="000C06D3" w:rsidRDefault="000C06D3" w:rsidP="000C06D3">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6C2E3D3" w14:textId="77777777" w:rsidR="000C06D3" w:rsidRDefault="000C06D3" w:rsidP="000C06D3">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DAAF257" w14:textId="77777777" w:rsidR="000C06D3" w:rsidRDefault="000C06D3" w:rsidP="000C06D3">
            <w:pPr>
              <w:pStyle w:val="TAC"/>
              <w:rPr>
                <w:rFonts w:eastAsia="Yu Mincho"/>
                <w:szCs w:val="18"/>
              </w:rPr>
            </w:pPr>
          </w:p>
        </w:tc>
      </w:tr>
      <w:tr w:rsidR="000C06D3" w14:paraId="40CA003A" w14:textId="77777777" w:rsidTr="009324EC">
        <w:trPr>
          <w:trHeight w:val="187"/>
        </w:trPr>
        <w:tc>
          <w:tcPr>
            <w:tcW w:w="1641" w:type="dxa"/>
            <w:tcBorders>
              <w:left w:val="single" w:sz="4" w:space="0" w:color="auto"/>
              <w:bottom w:val="nil"/>
              <w:right w:val="single" w:sz="4" w:space="0" w:color="auto"/>
            </w:tcBorders>
            <w:shd w:val="clear" w:color="auto" w:fill="auto"/>
          </w:tcPr>
          <w:p w14:paraId="775054A5" w14:textId="77777777" w:rsidR="000C06D3" w:rsidRDefault="000C06D3" w:rsidP="000C06D3">
            <w:pPr>
              <w:pStyle w:val="TAC"/>
              <w:rPr>
                <w:szCs w:val="18"/>
                <w:lang w:val="en-US" w:eastAsia="zh-CN"/>
              </w:rPr>
            </w:pPr>
            <w:r>
              <w:rPr>
                <w:rFonts w:cs="Arial"/>
                <w:color w:val="000000"/>
                <w:lang w:val="en-US"/>
              </w:rPr>
              <w:t>CA_n46D-n48C</w:t>
            </w:r>
          </w:p>
        </w:tc>
        <w:tc>
          <w:tcPr>
            <w:tcW w:w="1380" w:type="dxa"/>
            <w:tcBorders>
              <w:left w:val="single" w:sz="4" w:space="0" w:color="auto"/>
              <w:bottom w:val="nil"/>
              <w:right w:val="single" w:sz="4" w:space="0" w:color="auto"/>
            </w:tcBorders>
            <w:shd w:val="clear" w:color="auto" w:fill="auto"/>
          </w:tcPr>
          <w:p w14:paraId="5FCC40C4" w14:textId="77777777" w:rsidR="000C06D3" w:rsidRDefault="000C06D3" w:rsidP="000C06D3">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9DD7EBD" w14:textId="77777777" w:rsidR="000C06D3" w:rsidRDefault="000C06D3" w:rsidP="000C06D3">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153E2D8" w14:textId="77777777" w:rsidR="000C06D3" w:rsidRDefault="000C06D3" w:rsidP="000C06D3">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0A322534" w14:textId="77777777" w:rsidR="000C06D3" w:rsidRDefault="000C06D3" w:rsidP="000C06D3">
            <w:pPr>
              <w:pStyle w:val="TAC"/>
              <w:rPr>
                <w:szCs w:val="18"/>
                <w:lang w:eastAsia="zh-CN"/>
              </w:rPr>
            </w:pPr>
            <w:r>
              <w:rPr>
                <w:szCs w:val="18"/>
                <w:lang w:eastAsia="zh-CN"/>
              </w:rPr>
              <w:t>0</w:t>
            </w:r>
          </w:p>
        </w:tc>
      </w:tr>
      <w:tr w:rsidR="000C06D3" w14:paraId="6FBC3513"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2077893A" w14:textId="77777777" w:rsidR="000C06D3" w:rsidRDefault="000C06D3" w:rsidP="000C06D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D83144" w14:textId="77777777" w:rsidR="000C06D3" w:rsidRDefault="000C06D3" w:rsidP="000C06D3">
            <w:pPr>
              <w:pStyle w:val="TAC"/>
              <w:rPr>
                <w:szCs w:val="18"/>
                <w:lang w:eastAsia="zh-CN"/>
              </w:rPr>
            </w:pPr>
          </w:p>
        </w:tc>
        <w:tc>
          <w:tcPr>
            <w:tcW w:w="670" w:type="dxa"/>
            <w:tcBorders>
              <w:left w:val="single" w:sz="4" w:space="0" w:color="auto"/>
              <w:bottom w:val="single" w:sz="4" w:space="0" w:color="auto"/>
              <w:right w:val="single" w:sz="4" w:space="0" w:color="auto"/>
            </w:tcBorders>
          </w:tcPr>
          <w:p w14:paraId="14E6C437" w14:textId="77777777" w:rsidR="000C06D3" w:rsidRDefault="000C06D3" w:rsidP="000C06D3">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74022288" w14:textId="77777777" w:rsidR="000C06D3" w:rsidRDefault="000C06D3" w:rsidP="000C06D3">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0F3B039" w14:textId="77777777" w:rsidR="000C06D3" w:rsidRDefault="000C06D3" w:rsidP="000C06D3">
            <w:pPr>
              <w:pStyle w:val="TAC"/>
              <w:rPr>
                <w:szCs w:val="18"/>
                <w:lang w:eastAsia="zh-CN"/>
              </w:rPr>
            </w:pPr>
          </w:p>
        </w:tc>
      </w:tr>
      <w:tr w:rsidR="000C06D3" w14:paraId="37E9801E"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224D06DA" w14:textId="77777777" w:rsidR="000C06D3" w:rsidRDefault="000C06D3" w:rsidP="000C06D3">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shd w:val="clear" w:color="auto" w:fill="auto"/>
          </w:tcPr>
          <w:p w14:paraId="000C90DF" w14:textId="77777777" w:rsidR="000C06D3" w:rsidRDefault="000C06D3" w:rsidP="000C06D3">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7D1E6CE9" w14:textId="77777777" w:rsidR="000C06D3" w:rsidRDefault="000C06D3" w:rsidP="000C06D3">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134525CD" w14:textId="77777777" w:rsidR="000C06D3" w:rsidRDefault="000C06D3" w:rsidP="000C06D3">
            <w:pPr>
              <w:pStyle w:val="TAC"/>
              <w:rPr>
                <w:rFonts w:eastAsia="Yu Mincho"/>
                <w:szCs w:val="18"/>
                <w:lang w:eastAsia="ko-KR"/>
              </w:rPr>
            </w:pPr>
            <w:r>
              <w:rPr>
                <w:rFonts w:eastAsia="Yu Mincho"/>
                <w:lang w:val="fr-FR"/>
              </w:rPr>
              <w:t>See CA_n46N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EC7F406" w14:textId="77777777" w:rsidR="000C06D3" w:rsidRDefault="000C06D3" w:rsidP="000C06D3">
            <w:pPr>
              <w:pStyle w:val="TAC"/>
              <w:rPr>
                <w:szCs w:val="18"/>
                <w:lang w:eastAsia="zh-CN"/>
              </w:rPr>
            </w:pPr>
            <w:r>
              <w:t>0</w:t>
            </w:r>
          </w:p>
        </w:tc>
      </w:tr>
      <w:tr w:rsidR="000C06D3" w14:paraId="00E056A9"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13E4D4FE" w14:textId="77777777" w:rsidR="000C06D3" w:rsidRDefault="000C06D3" w:rsidP="000C06D3">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CCBE2CC" w14:textId="77777777" w:rsidR="000C06D3" w:rsidRDefault="000C06D3" w:rsidP="000C06D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4C893BC" w14:textId="77777777" w:rsidR="000C06D3" w:rsidRDefault="000C06D3" w:rsidP="000C06D3">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5DD87527" w14:textId="77777777" w:rsidR="000C06D3" w:rsidRDefault="000C06D3" w:rsidP="000C06D3">
            <w:pPr>
              <w:pStyle w:val="TAC"/>
              <w:rPr>
                <w:rFonts w:eastAsia="Yu Mincho"/>
                <w:szCs w:val="18"/>
                <w:lang w:eastAsia="ko-KR"/>
              </w:rPr>
            </w:pPr>
            <w:r>
              <w:rPr>
                <w:rFonts w:eastAsia="Yu Mincho"/>
                <w:lang w:val="fr-FR"/>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4133B8C" w14:textId="77777777" w:rsidR="000C06D3" w:rsidRDefault="000C06D3" w:rsidP="000C06D3">
            <w:pPr>
              <w:pStyle w:val="TAC"/>
              <w:rPr>
                <w:szCs w:val="18"/>
                <w:lang w:eastAsia="zh-CN"/>
              </w:rPr>
            </w:pPr>
          </w:p>
        </w:tc>
      </w:tr>
      <w:tr w:rsidR="000C06D3" w14:paraId="64D801D4"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39693AFB" w14:textId="77777777" w:rsidR="000C06D3" w:rsidRDefault="000C06D3" w:rsidP="000C06D3">
            <w:pPr>
              <w:pStyle w:val="TAC"/>
              <w:rPr>
                <w:szCs w:val="18"/>
                <w:lang w:val="en-US" w:eastAsia="zh-CN"/>
              </w:rPr>
            </w:pPr>
            <w:r>
              <w:t>CA_n46N-n48C</w:t>
            </w:r>
          </w:p>
        </w:tc>
        <w:tc>
          <w:tcPr>
            <w:tcW w:w="1380" w:type="dxa"/>
            <w:tcBorders>
              <w:top w:val="single" w:sz="4" w:space="0" w:color="auto"/>
              <w:left w:val="single" w:sz="4" w:space="0" w:color="auto"/>
              <w:bottom w:val="nil"/>
              <w:right w:val="single" w:sz="4" w:space="0" w:color="auto"/>
            </w:tcBorders>
            <w:shd w:val="clear" w:color="auto" w:fill="auto"/>
          </w:tcPr>
          <w:p w14:paraId="150881C2" w14:textId="77777777" w:rsidR="000C06D3" w:rsidRDefault="000C06D3" w:rsidP="000C06D3">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0266B4DD" w14:textId="77777777" w:rsidR="000C06D3" w:rsidRDefault="000C06D3" w:rsidP="000C06D3">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39353D68" w14:textId="77777777" w:rsidR="000C06D3" w:rsidRDefault="000C06D3" w:rsidP="000C06D3">
            <w:pPr>
              <w:pStyle w:val="TAC"/>
              <w:rPr>
                <w:rFonts w:eastAsia="Yu Mincho"/>
                <w:szCs w:val="18"/>
                <w:lang w:eastAsia="ko-KR"/>
              </w:rPr>
            </w:pPr>
            <w:r>
              <w:rPr>
                <w:rFonts w:eastAsia="Yu Mincho"/>
                <w:lang w:val="fr-FR"/>
              </w:rPr>
              <w:t>See CA_n46N Bandwidth Combination Set 0 in Table 5.5A.1-1</w:t>
            </w:r>
          </w:p>
        </w:tc>
        <w:tc>
          <w:tcPr>
            <w:tcW w:w="1483" w:type="dxa"/>
            <w:tcBorders>
              <w:left w:val="single" w:sz="4" w:space="0" w:color="auto"/>
              <w:bottom w:val="nil"/>
              <w:right w:val="single" w:sz="4" w:space="0" w:color="auto"/>
            </w:tcBorders>
            <w:shd w:val="clear" w:color="auto" w:fill="auto"/>
          </w:tcPr>
          <w:p w14:paraId="4A817E53" w14:textId="77777777" w:rsidR="000C06D3" w:rsidRDefault="000C06D3" w:rsidP="000C06D3">
            <w:pPr>
              <w:pStyle w:val="TAC"/>
              <w:rPr>
                <w:szCs w:val="18"/>
                <w:lang w:eastAsia="zh-CN"/>
              </w:rPr>
            </w:pPr>
            <w:r>
              <w:t>0</w:t>
            </w:r>
          </w:p>
        </w:tc>
      </w:tr>
      <w:tr w:rsidR="000C06D3" w14:paraId="6E019327"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4DCB0D63" w14:textId="77777777" w:rsidR="000C06D3" w:rsidRDefault="000C06D3" w:rsidP="000C06D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CD73F9" w14:textId="77777777" w:rsidR="000C06D3" w:rsidRDefault="000C06D3" w:rsidP="000C06D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1E6C53D" w14:textId="77777777" w:rsidR="000C06D3" w:rsidRDefault="000C06D3" w:rsidP="000C06D3">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4D298E54" w14:textId="77777777" w:rsidR="000C06D3" w:rsidRDefault="000C06D3" w:rsidP="000C06D3">
            <w:pPr>
              <w:pStyle w:val="TAC"/>
              <w:rPr>
                <w:rFonts w:eastAsia="Yu Mincho"/>
                <w:szCs w:val="18"/>
                <w:lang w:eastAsia="ko-KR"/>
              </w:rPr>
            </w:pPr>
            <w:r>
              <w:rPr>
                <w:rFonts w:eastAsia="Yu Mincho"/>
                <w:lang w:val="fr-F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E45FCD7" w14:textId="77777777" w:rsidR="000C06D3" w:rsidRDefault="000C06D3" w:rsidP="000C06D3">
            <w:pPr>
              <w:pStyle w:val="TAC"/>
              <w:rPr>
                <w:szCs w:val="18"/>
                <w:lang w:eastAsia="zh-CN"/>
              </w:rPr>
            </w:pPr>
          </w:p>
        </w:tc>
      </w:tr>
      <w:tr w:rsidR="000C06D3" w14:paraId="2410E9D3"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4D773135" w14:textId="77777777" w:rsidR="000C06D3" w:rsidRDefault="000C06D3" w:rsidP="000C06D3">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shd w:val="clear" w:color="auto" w:fill="auto"/>
          </w:tcPr>
          <w:p w14:paraId="70A7A9C6" w14:textId="77777777" w:rsidR="000C06D3" w:rsidRDefault="000C06D3" w:rsidP="000C06D3">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6B2903DE" w14:textId="77777777" w:rsidR="000C06D3" w:rsidRDefault="000C06D3" w:rsidP="000C06D3">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1F864E11" w14:textId="77777777" w:rsidR="000C06D3" w:rsidRDefault="000C06D3" w:rsidP="000C06D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6DA3BC" w14:textId="77777777" w:rsidR="000C06D3" w:rsidRDefault="000C06D3" w:rsidP="000C06D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2F6107" w14:textId="77777777" w:rsidR="000C06D3" w:rsidRDefault="000C06D3" w:rsidP="000C06D3">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7AA1B96" w14:textId="77777777" w:rsidR="000C06D3" w:rsidRDefault="000C06D3" w:rsidP="000C06D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F145BA"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0CAA30"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E9E76D" w14:textId="77777777" w:rsidR="000C06D3" w:rsidRDefault="000C06D3" w:rsidP="000C06D3">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2602154"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CEB8076" w14:textId="77777777" w:rsidR="000C06D3" w:rsidRDefault="000C06D3" w:rsidP="000C06D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1AC0CC2"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721271" w14:textId="77777777" w:rsidR="000C06D3" w:rsidRDefault="000C06D3" w:rsidP="000C06D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33A5A15"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9ED117" w14:textId="77777777" w:rsidR="000C06D3" w:rsidRDefault="000C06D3" w:rsidP="000C06D3">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7C823C5" w14:textId="77777777" w:rsidR="000C06D3" w:rsidRDefault="000C06D3" w:rsidP="000C06D3">
            <w:pPr>
              <w:pStyle w:val="TAC"/>
              <w:rPr>
                <w:szCs w:val="18"/>
                <w:lang w:eastAsia="zh-CN"/>
              </w:rPr>
            </w:pPr>
            <w:r>
              <w:rPr>
                <w:rFonts w:hint="eastAsia"/>
                <w:szCs w:val="18"/>
                <w:lang w:eastAsia="zh-CN"/>
              </w:rPr>
              <w:t>0</w:t>
            </w:r>
          </w:p>
        </w:tc>
      </w:tr>
      <w:tr w:rsidR="000C06D3" w14:paraId="75858C59"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37E71267"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B9CF96"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115D82FD" w14:textId="77777777" w:rsidR="000C06D3" w:rsidRDefault="000C06D3" w:rsidP="000C06D3">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B76E10D" w14:textId="77777777" w:rsidR="000C06D3" w:rsidRDefault="000C06D3" w:rsidP="000C06D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A491F5" w14:textId="77777777" w:rsidR="000C06D3" w:rsidRDefault="000C06D3" w:rsidP="000C06D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801C81" w14:textId="77777777" w:rsidR="000C06D3" w:rsidRDefault="000C06D3" w:rsidP="000C06D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D232B0" w14:textId="77777777" w:rsidR="000C06D3" w:rsidRDefault="000C06D3" w:rsidP="000C06D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EF821F" w14:textId="77777777" w:rsidR="000C06D3" w:rsidRDefault="000C06D3" w:rsidP="000C06D3">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5FC698" w14:textId="77777777" w:rsidR="000C06D3" w:rsidRDefault="000C06D3" w:rsidP="000C06D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5254D6" w14:textId="77777777" w:rsidR="000C06D3" w:rsidRDefault="000C06D3" w:rsidP="000C06D3">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68D889C"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BE8D9B"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4B5157"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7C753D"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CAA57BC"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F4B870" w14:textId="77777777" w:rsidR="000C06D3" w:rsidRDefault="000C06D3" w:rsidP="000C06D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054852A" w14:textId="77777777" w:rsidR="000C06D3" w:rsidRDefault="000C06D3" w:rsidP="000C06D3">
            <w:pPr>
              <w:pStyle w:val="TAC"/>
              <w:rPr>
                <w:rFonts w:eastAsia="Yu Mincho"/>
                <w:szCs w:val="18"/>
              </w:rPr>
            </w:pPr>
          </w:p>
        </w:tc>
      </w:tr>
      <w:tr w:rsidR="000C06D3" w14:paraId="1081255B"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F662859" w14:textId="77777777" w:rsidR="000C06D3" w:rsidRDefault="000C06D3" w:rsidP="000C06D3">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D26951B" w14:textId="77777777" w:rsidR="000C06D3" w:rsidRDefault="000C06D3" w:rsidP="000C06D3">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3C32FE2E" w14:textId="77777777" w:rsidR="000C06D3" w:rsidRDefault="000C06D3" w:rsidP="000C06D3">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4E0E98" w14:textId="77777777" w:rsidR="000C06D3" w:rsidRDefault="000C06D3" w:rsidP="000C06D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929590"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80A5EE" w14:textId="77777777" w:rsidR="000C06D3" w:rsidRDefault="000C06D3" w:rsidP="000C06D3">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6A7587" w14:textId="77777777" w:rsidR="000C06D3" w:rsidRDefault="000C06D3" w:rsidP="000C06D3">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2B7C42" w14:textId="77777777" w:rsidR="000C06D3" w:rsidRDefault="000C06D3" w:rsidP="000C06D3">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A4ABD00" w14:textId="77777777" w:rsidR="000C06D3" w:rsidRDefault="000C06D3" w:rsidP="000C06D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419EB6" w14:textId="77777777" w:rsidR="000C06D3" w:rsidRDefault="000C06D3" w:rsidP="000C06D3">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007293AC" w14:textId="77777777" w:rsidR="000C06D3" w:rsidRDefault="000C06D3" w:rsidP="000C06D3">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97E202" w14:textId="77777777" w:rsidR="000C06D3" w:rsidRDefault="000C06D3" w:rsidP="000C06D3">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C64D3B" w14:textId="77777777" w:rsidR="000C06D3" w:rsidRDefault="000C06D3" w:rsidP="000C06D3">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8DA1F5" w14:textId="77777777" w:rsidR="000C06D3" w:rsidRDefault="000C06D3" w:rsidP="000C06D3">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8AFF76" w14:textId="77777777" w:rsidR="000C06D3" w:rsidRDefault="000C06D3" w:rsidP="000C06D3">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4C7701F9" w14:textId="77777777" w:rsidR="000C06D3" w:rsidRDefault="000C06D3" w:rsidP="000C06D3">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shd w:val="clear" w:color="auto" w:fill="auto"/>
          </w:tcPr>
          <w:p w14:paraId="0C937877" w14:textId="77777777" w:rsidR="000C06D3" w:rsidRDefault="000C06D3" w:rsidP="000C06D3">
            <w:pPr>
              <w:pStyle w:val="TAC"/>
              <w:rPr>
                <w:lang w:val="en-US" w:eastAsia="zh-CN"/>
              </w:rPr>
            </w:pPr>
            <w:r>
              <w:rPr>
                <w:rFonts w:hint="eastAsia"/>
                <w:lang w:val="en-US" w:eastAsia="zh-CN"/>
              </w:rPr>
              <w:t>0</w:t>
            </w:r>
          </w:p>
        </w:tc>
      </w:tr>
      <w:tr w:rsidR="000C06D3" w14:paraId="3ADBE25D"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582C968" w14:textId="77777777" w:rsidR="000C06D3" w:rsidRDefault="000C06D3" w:rsidP="000C06D3">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5758135" w14:textId="77777777" w:rsidR="000C06D3" w:rsidRDefault="000C06D3" w:rsidP="000C06D3">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7EAB3B5" w14:textId="77777777" w:rsidR="000C06D3" w:rsidRDefault="000C06D3" w:rsidP="000C06D3">
            <w:pPr>
              <w:pStyle w:val="TAC"/>
              <w:rPr>
                <w:rFonts w:eastAsia="SimSun"/>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FCFE59" w14:textId="77777777" w:rsidR="000C06D3" w:rsidRDefault="000C06D3" w:rsidP="000C06D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B65CC6" w14:textId="77777777" w:rsidR="000C06D3" w:rsidRDefault="000C06D3" w:rsidP="000C06D3">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11D380" w14:textId="77777777" w:rsidR="000C06D3" w:rsidRDefault="000C06D3" w:rsidP="000C06D3">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EB987D" w14:textId="77777777" w:rsidR="000C06D3" w:rsidRDefault="000C06D3" w:rsidP="000C06D3">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45B5B8" w14:textId="77777777" w:rsidR="000C06D3" w:rsidRDefault="000C06D3" w:rsidP="000C06D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4594A87" w14:textId="77777777" w:rsidR="000C06D3" w:rsidRDefault="000C06D3" w:rsidP="000C06D3">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8D1276" w14:textId="77777777" w:rsidR="000C06D3" w:rsidRDefault="000C06D3" w:rsidP="000C06D3">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3F09DE2F" w14:textId="77777777" w:rsidR="000C06D3" w:rsidRDefault="000C06D3" w:rsidP="000C06D3">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9D7615" w14:textId="77777777" w:rsidR="000C06D3" w:rsidRDefault="000C06D3" w:rsidP="000C06D3">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C7F419" w14:textId="77777777" w:rsidR="000C06D3" w:rsidRDefault="000C06D3" w:rsidP="000C06D3">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EC2F49" w14:textId="77777777" w:rsidR="000C06D3" w:rsidRDefault="000C06D3" w:rsidP="000C06D3">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FDED2F2" w14:textId="77777777" w:rsidR="000C06D3" w:rsidRDefault="000C06D3" w:rsidP="000C06D3">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724F5611" w14:textId="77777777" w:rsidR="000C06D3" w:rsidRDefault="000C06D3" w:rsidP="000C06D3">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68A5C74E" w14:textId="77777777" w:rsidR="000C06D3" w:rsidRDefault="000C06D3" w:rsidP="000C06D3">
            <w:pPr>
              <w:pStyle w:val="TAC"/>
              <w:rPr>
                <w:lang w:val="en-US" w:eastAsia="zh-CN"/>
              </w:rPr>
            </w:pPr>
          </w:p>
        </w:tc>
      </w:tr>
      <w:tr w:rsidR="000C06D3" w14:paraId="432484D3"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087DA43" w14:textId="77777777" w:rsidR="000C06D3" w:rsidRDefault="000C06D3" w:rsidP="000C06D3">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6CCF2F7" w14:textId="77777777" w:rsidR="000C06D3" w:rsidRDefault="000C06D3" w:rsidP="000C06D3">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4F91B12A" w14:textId="77777777" w:rsidR="000C06D3" w:rsidRDefault="000C06D3" w:rsidP="000C06D3">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3468462" w14:textId="77777777" w:rsidR="000C06D3" w:rsidRDefault="000C06D3" w:rsidP="000C06D3">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3515B32" w14:textId="77777777" w:rsidR="000C06D3" w:rsidRDefault="000C06D3" w:rsidP="000C06D3">
            <w:pPr>
              <w:pStyle w:val="TAC"/>
              <w:rPr>
                <w:szCs w:val="18"/>
                <w:lang w:val="en-US" w:eastAsia="zh-CN"/>
              </w:rPr>
            </w:pPr>
            <w:r>
              <w:rPr>
                <w:rFonts w:hint="eastAsia"/>
                <w:szCs w:val="18"/>
                <w:lang w:val="en-US" w:eastAsia="zh-CN"/>
              </w:rPr>
              <w:t>0</w:t>
            </w:r>
          </w:p>
        </w:tc>
      </w:tr>
      <w:tr w:rsidR="000C06D3" w14:paraId="264BFF22"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B086F90" w14:textId="77777777" w:rsidR="000C06D3" w:rsidRDefault="000C06D3" w:rsidP="000C06D3">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DACCA25" w14:textId="77777777" w:rsidR="000C06D3" w:rsidRDefault="000C06D3" w:rsidP="000C06D3">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8D3B766" w14:textId="77777777" w:rsidR="000C06D3" w:rsidRDefault="000C06D3" w:rsidP="000C06D3">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D2F823E"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A47B97" w14:textId="77777777" w:rsidR="000C06D3" w:rsidRDefault="000C06D3" w:rsidP="000C06D3">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25F504" w14:textId="77777777" w:rsidR="000C06D3" w:rsidRDefault="000C06D3" w:rsidP="000C06D3">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A359E40" w14:textId="77777777" w:rsidR="000C06D3" w:rsidRDefault="000C06D3" w:rsidP="000C06D3">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05017F" w14:textId="77777777" w:rsidR="000C06D3" w:rsidRDefault="000C06D3" w:rsidP="000C06D3">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91755E8" w14:textId="77777777" w:rsidR="000C06D3" w:rsidRDefault="000C06D3" w:rsidP="000C06D3">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4766FE" w14:textId="77777777" w:rsidR="000C06D3" w:rsidRDefault="000C06D3" w:rsidP="000C06D3">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01470395" w14:textId="77777777" w:rsidR="000C06D3" w:rsidRDefault="000C06D3" w:rsidP="000C06D3">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C610E6C" w14:textId="77777777" w:rsidR="000C06D3" w:rsidRDefault="000C06D3" w:rsidP="000C06D3">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730DEA" w14:textId="77777777" w:rsidR="000C06D3" w:rsidRDefault="000C06D3" w:rsidP="000C06D3">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E9B6B2" w14:textId="77777777" w:rsidR="000C06D3" w:rsidRDefault="000C06D3" w:rsidP="000C06D3">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B127D03" w14:textId="77777777" w:rsidR="000C06D3" w:rsidRDefault="000C06D3" w:rsidP="000C06D3">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0F52DEB1" w14:textId="77777777" w:rsidR="000C06D3" w:rsidRDefault="000C06D3" w:rsidP="000C06D3">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7935F6DA" w14:textId="77777777" w:rsidR="000C06D3" w:rsidRDefault="000C06D3" w:rsidP="000C06D3">
            <w:pPr>
              <w:pStyle w:val="TAC"/>
              <w:rPr>
                <w:szCs w:val="18"/>
                <w:lang w:val="en-US" w:eastAsia="zh-CN"/>
              </w:rPr>
            </w:pPr>
          </w:p>
        </w:tc>
      </w:tr>
      <w:tr w:rsidR="000C06D3" w14:paraId="0D9283DD"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C879198" w14:textId="77777777" w:rsidR="000C06D3" w:rsidRDefault="000C06D3" w:rsidP="000C06D3">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7E950AF" w14:textId="77777777" w:rsidR="000C06D3" w:rsidRDefault="000C06D3" w:rsidP="000C06D3">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1CC90299" w14:textId="77777777" w:rsidR="000C06D3" w:rsidRDefault="000C06D3" w:rsidP="000C06D3">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67563D3" w14:textId="77777777" w:rsidR="000C06D3" w:rsidRDefault="000C06D3" w:rsidP="000C06D3">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08370FD" w14:textId="77777777" w:rsidR="000C06D3" w:rsidRDefault="000C06D3" w:rsidP="000C06D3">
            <w:pPr>
              <w:pStyle w:val="TAC"/>
              <w:rPr>
                <w:szCs w:val="18"/>
                <w:lang w:val="en-US" w:eastAsia="zh-CN"/>
              </w:rPr>
            </w:pPr>
            <w:r>
              <w:rPr>
                <w:rFonts w:hint="eastAsia"/>
                <w:szCs w:val="18"/>
                <w:lang w:val="en-US" w:eastAsia="zh-CN"/>
              </w:rPr>
              <w:t>0</w:t>
            </w:r>
          </w:p>
        </w:tc>
      </w:tr>
      <w:tr w:rsidR="000C06D3" w14:paraId="4462D80A"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8D9629E" w14:textId="77777777" w:rsidR="000C06D3" w:rsidRDefault="000C06D3" w:rsidP="000C06D3">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6A91D1E" w14:textId="77777777" w:rsidR="000C06D3" w:rsidRDefault="000C06D3" w:rsidP="000C06D3">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0CED9F2" w14:textId="77777777" w:rsidR="000C06D3" w:rsidRDefault="000C06D3" w:rsidP="000C06D3">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A8BEEC9"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544EA4" w14:textId="77777777" w:rsidR="000C06D3" w:rsidRDefault="000C06D3" w:rsidP="000C06D3">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59B733" w14:textId="77777777" w:rsidR="000C06D3" w:rsidRDefault="000C06D3" w:rsidP="000C06D3">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2D6269F" w14:textId="77777777" w:rsidR="000C06D3" w:rsidRDefault="000C06D3" w:rsidP="000C06D3">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948EC7" w14:textId="77777777" w:rsidR="000C06D3" w:rsidRDefault="000C06D3" w:rsidP="000C06D3">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A367382" w14:textId="77777777" w:rsidR="000C06D3" w:rsidRDefault="000C06D3" w:rsidP="000C06D3">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FA2EF3" w14:textId="77777777" w:rsidR="000C06D3" w:rsidRDefault="000C06D3" w:rsidP="000C06D3">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9E7E942" w14:textId="77777777" w:rsidR="000C06D3" w:rsidRDefault="000C06D3" w:rsidP="000C06D3">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0EC5FAB" w14:textId="77777777" w:rsidR="000C06D3" w:rsidRDefault="000C06D3" w:rsidP="000C06D3">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1F0307" w14:textId="77777777" w:rsidR="000C06D3" w:rsidRDefault="000C06D3" w:rsidP="000C06D3">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C41091" w14:textId="77777777" w:rsidR="000C06D3" w:rsidRDefault="000C06D3" w:rsidP="000C06D3">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BBC492A" w14:textId="77777777" w:rsidR="000C06D3" w:rsidRDefault="000C06D3" w:rsidP="000C06D3">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014FBCD5" w14:textId="77777777" w:rsidR="000C06D3" w:rsidRDefault="000C06D3" w:rsidP="000C06D3">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6B0BF27F" w14:textId="77777777" w:rsidR="000C06D3" w:rsidRDefault="000C06D3" w:rsidP="000C06D3">
            <w:pPr>
              <w:pStyle w:val="TAC"/>
              <w:rPr>
                <w:szCs w:val="18"/>
                <w:lang w:val="en-US" w:eastAsia="zh-CN"/>
              </w:rPr>
            </w:pPr>
          </w:p>
        </w:tc>
      </w:tr>
      <w:tr w:rsidR="000C06D3" w14:paraId="44C1A2F2"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F06DE36" w14:textId="77777777" w:rsidR="000C06D3" w:rsidRDefault="000C06D3" w:rsidP="000C06D3">
            <w:pPr>
              <w:pStyle w:val="TAC"/>
              <w:rPr>
                <w:szCs w:val="18"/>
                <w:lang w:eastAsia="zh-CN"/>
              </w:rPr>
            </w:pPr>
            <w:r>
              <w:rPr>
                <w:rFonts w:eastAsia="SimSun"/>
                <w:lang w:val="en-US" w:eastAsia="zh-CN"/>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5878AA4" w14:textId="77777777" w:rsidR="000C06D3" w:rsidRDefault="000C06D3" w:rsidP="000C06D3">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1BDEAB4B" w14:textId="77777777" w:rsidR="000C06D3" w:rsidRDefault="000C06D3" w:rsidP="000C06D3">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85E1D6F" w14:textId="77777777" w:rsidR="000C06D3" w:rsidRDefault="000C06D3" w:rsidP="000C06D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9C0636" w14:textId="77777777" w:rsidR="000C06D3" w:rsidRDefault="000C06D3" w:rsidP="000C06D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A72C1E" w14:textId="77777777" w:rsidR="000C06D3" w:rsidRDefault="000C06D3" w:rsidP="000C06D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546752" w14:textId="77777777" w:rsidR="000C06D3" w:rsidRDefault="000C06D3" w:rsidP="000C06D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0C8842"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D43327"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BB3DA7" w14:textId="77777777" w:rsidR="000C06D3" w:rsidRDefault="000C06D3" w:rsidP="000C06D3">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6390B61" w14:textId="77777777" w:rsidR="000C06D3" w:rsidRDefault="000C06D3" w:rsidP="000C06D3">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5766EAB" w14:textId="77777777" w:rsidR="000C06D3" w:rsidRDefault="000C06D3" w:rsidP="000C06D3">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80554A"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54B013" w14:textId="77777777" w:rsidR="000C06D3" w:rsidRDefault="000C06D3" w:rsidP="000C06D3">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CF3D1F2" w14:textId="77777777" w:rsidR="000C06D3" w:rsidRDefault="000C06D3" w:rsidP="000C06D3">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0CA134C" w14:textId="77777777" w:rsidR="000C06D3" w:rsidRDefault="000C06D3" w:rsidP="000C06D3">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353110B" w14:textId="77777777" w:rsidR="000C06D3" w:rsidRDefault="000C06D3" w:rsidP="000C06D3">
            <w:pPr>
              <w:pStyle w:val="TAC"/>
              <w:rPr>
                <w:szCs w:val="18"/>
                <w:lang w:val="en-US" w:eastAsia="zh-CN"/>
              </w:rPr>
            </w:pPr>
            <w:r>
              <w:rPr>
                <w:rFonts w:hint="eastAsia"/>
                <w:szCs w:val="18"/>
                <w:lang w:val="en-US" w:eastAsia="zh-CN"/>
              </w:rPr>
              <w:t>0</w:t>
            </w:r>
          </w:p>
        </w:tc>
      </w:tr>
      <w:tr w:rsidR="000C06D3" w14:paraId="0FAC747E"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394F07C"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3DAA555" w14:textId="77777777" w:rsidR="000C06D3" w:rsidRDefault="000C06D3" w:rsidP="000C06D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6057104" w14:textId="77777777" w:rsidR="000C06D3" w:rsidRDefault="000C06D3" w:rsidP="000C06D3">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59CD76B3" w14:textId="77777777" w:rsidR="000C06D3" w:rsidRDefault="000C06D3" w:rsidP="000C06D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4F9F79" w14:textId="77777777" w:rsidR="000C06D3" w:rsidRDefault="000C06D3" w:rsidP="000C06D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A5B4C2" w14:textId="77777777" w:rsidR="000C06D3" w:rsidRDefault="000C06D3" w:rsidP="000C06D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F143B1C" w14:textId="77777777" w:rsidR="000C06D3" w:rsidRDefault="000C06D3" w:rsidP="000C06D3">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62C89B3"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AB5A69"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B86BCD" w14:textId="77777777" w:rsidR="000C06D3" w:rsidRDefault="000C06D3" w:rsidP="000C06D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30C627A" w14:textId="77777777" w:rsidR="000C06D3" w:rsidRDefault="000C06D3" w:rsidP="000C06D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2AB557" w14:textId="77777777" w:rsidR="000C06D3" w:rsidRDefault="000C06D3" w:rsidP="000C06D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7BAE55"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DBEA03" w14:textId="77777777" w:rsidR="000C06D3" w:rsidRDefault="000C06D3" w:rsidP="000C06D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AD6E1A" w14:textId="77777777" w:rsidR="000C06D3" w:rsidRDefault="000C06D3" w:rsidP="000C06D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8659C68" w14:textId="77777777" w:rsidR="000C06D3" w:rsidRDefault="000C06D3" w:rsidP="000C06D3">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D2E2E21" w14:textId="77777777" w:rsidR="000C06D3" w:rsidRDefault="000C06D3" w:rsidP="000C06D3">
            <w:pPr>
              <w:pStyle w:val="TAC"/>
              <w:rPr>
                <w:szCs w:val="18"/>
                <w:lang w:eastAsia="zh-CN"/>
              </w:rPr>
            </w:pPr>
          </w:p>
        </w:tc>
      </w:tr>
      <w:tr w:rsidR="000C06D3" w14:paraId="2BDE5A75"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5FDCAB5" w14:textId="77777777" w:rsidR="000C06D3" w:rsidRDefault="000C06D3" w:rsidP="000C06D3">
            <w:pPr>
              <w:pStyle w:val="TAC"/>
              <w:rPr>
                <w:szCs w:val="18"/>
                <w:lang w:eastAsia="zh-CN"/>
              </w:rPr>
            </w:pPr>
            <w:r>
              <w:rPr>
                <w:rFonts w:eastAsia="SimSun"/>
                <w:lang w:val="en-US" w:eastAsia="zh-CN"/>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4565FCA" w14:textId="77777777" w:rsidR="000C06D3" w:rsidRDefault="000C06D3" w:rsidP="000C06D3">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10A5A0A7" w14:textId="77777777" w:rsidR="000C06D3" w:rsidRDefault="000C06D3" w:rsidP="000C06D3">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D10D918" w14:textId="77777777" w:rsidR="000C06D3" w:rsidRDefault="000C06D3" w:rsidP="000C06D3">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A6550EC" w14:textId="77777777" w:rsidR="000C06D3" w:rsidRDefault="000C06D3" w:rsidP="000C06D3">
            <w:pPr>
              <w:pStyle w:val="TAC"/>
              <w:rPr>
                <w:szCs w:val="18"/>
                <w:lang w:val="en-US" w:eastAsia="zh-CN"/>
              </w:rPr>
            </w:pPr>
            <w:r>
              <w:rPr>
                <w:rFonts w:hint="eastAsia"/>
                <w:szCs w:val="18"/>
                <w:lang w:val="en-US" w:eastAsia="zh-CN"/>
              </w:rPr>
              <w:t>0</w:t>
            </w:r>
          </w:p>
        </w:tc>
      </w:tr>
      <w:tr w:rsidR="000C06D3" w14:paraId="19879D7A"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41037D"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52F82BD" w14:textId="77777777" w:rsidR="000C06D3" w:rsidRDefault="000C06D3" w:rsidP="000C06D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AB76C91" w14:textId="77777777" w:rsidR="000C06D3" w:rsidRDefault="000C06D3" w:rsidP="000C06D3">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69CCE3B2" w14:textId="77777777" w:rsidR="000C06D3" w:rsidRDefault="000C06D3" w:rsidP="000C06D3">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480897" w14:textId="77777777" w:rsidR="000C06D3" w:rsidRDefault="000C06D3" w:rsidP="000C06D3">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7E7C66" w14:textId="77777777" w:rsidR="000C06D3" w:rsidRDefault="000C06D3" w:rsidP="000C06D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1770C21" w14:textId="77777777" w:rsidR="000C06D3" w:rsidRDefault="000C06D3" w:rsidP="000C06D3">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F1914DF"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428268"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91AFFD" w14:textId="77777777" w:rsidR="000C06D3" w:rsidRDefault="000C06D3" w:rsidP="000C06D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A195F71" w14:textId="77777777" w:rsidR="000C06D3" w:rsidRDefault="000C06D3" w:rsidP="000C06D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A6F466B" w14:textId="77777777" w:rsidR="000C06D3" w:rsidRDefault="000C06D3" w:rsidP="000C06D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ED64F2"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4644F2" w14:textId="77777777" w:rsidR="000C06D3" w:rsidRDefault="000C06D3" w:rsidP="000C06D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CFD81E" w14:textId="77777777" w:rsidR="000C06D3" w:rsidRDefault="000C06D3" w:rsidP="000C06D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5A2FFCB" w14:textId="77777777" w:rsidR="000C06D3" w:rsidRDefault="000C06D3" w:rsidP="000C06D3">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93BE331" w14:textId="77777777" w:rsidR="000C06D3" w:rsidRDefault="000C06D3" w:rsidP="000C06D3">
            <w:pPr>
              <w:pStyle w:val="TAC"/>
              <w:rPr>
                <w:szCs w:val="18"/>
                <w:lang w:eastAsia="zh-CN"/>
              </w:rPr>
            </w:pPr>
          </w:p>
        </w:tc>
      </w:tr>
      <w:tr w:rsidR="000C06D3" w14:paraId="244E6986"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02B12086" w14:textId="77777777" w:rsidR="000C06D3" w:rsidRDefault="000C06D3" w:rsidP="000C06D3">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03967EE" w14:textId="77777777" w:rsidR="000C06D3" w:rsidRDefault="000C06D3" w:rsidP="000C06D3">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554F899" w14:textId="77777777" w:rsidR="000C06D3" w:rsidRDefault="000C06D3" w:rsidP="000C06D3">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7D1B59C" w14:textId="77777777" w:rsidR="000C06D3" w:rsidRDefault="000C06D3" w:rsidP="000C06D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310C12"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A8E5AE" w14:textId="77777777" w:rsidR="000C06D3" w:rsidRDefault="000C06D3" w:rsidP="000C06D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802791" w14:textId="77777777" w:rsidR="000C06D3" w:rsidRDefault="000C06D3" w:rsidP="000C06D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7AB9F9"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3D4631"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BAC39B" w14:textId="77777777" w:rsidR="000C06D3" w:rsidRDefault="000C06D3" w:rsidP="000C06D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EEEA2C" w14:textId="77777777" w:rsidR="000C06D3" w:rsidRDefault="000C06D3" w:rsidP="000C06D3">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039A8429" w14:textId="77777777" w:rsidR="000C06D3" w:rsidRDefault="000C06D3" w:rsidP="000C06D3">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59CCDB21"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FF70B5" w14:textId="77777777" w:rsidR="000C06D3" w:rsidRDefault="000C06D3" w:rsidP="000C06D3">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3C93A2ED" w14:textId="77777777" w:rsidR="000C06D3" w:rsidRDefault="000C06D3" w:rsidP="000C06D3">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06DE2968" w14:textId="77777777" w:rsidR="000C06D3" w:rsidRDefault="000C06D3" w:rsidP="000C06D3">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3E71CF4" w14:textId="77777777" w:rsidR="000C06D3" w:rsidRDefault="000C06D3" w:rsidP="000C06D3">
            <w:pPr>
              <w:pStyle w:val="TAC"/>
              <w:rPr>
                <w:szCs w:val="18"/>
                <w:lang w:eastAsia="zh-CN"/>
              </w:rPr>
            </w:pPr>
            <w:r>
              <w:rPr>
                <w:rFonts w:hint="eastAsia"/>
                <w:szCs w:val="18"/>
                <w:lang w:eastAsia="zh-CN"/>
              </w:rPr>
              <w:t>0</w:t>
            </w:r>
          </w:p>
        </w:tc>
      </w:tr>
      <w:tr w:rsidR="000C06D3" w14:paraId="4DCBB971"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6F330BF3"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45E540E" w14:textId="77777777" w:rsidR="000C06D3" w:rsidRDefault="000C06D3" w:rsidP="000C06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1CB4A6C" w14:textId="77777777" w:rsidR="000C06D3" w:rsidRDefault="000C06D3" w:rsidP="000C06D3">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EF2C096" w14:textId="77777777" w:rsidR="000C06D3" w:rsidRDefault="000C06D3" w:rsidP="000C06D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D332E7"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54B4CA" w14:textId="77777777" w:rsidR="000C06D3" w:rsidRDefault="000C06D3" w:rsidP="000C06D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A88060" w14:textId="77777777" w:rsidR="000C06D3" w:rsidRDefault="000C06D3" w:rsidP="000C06D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51B84B"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17F1C9"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A36C03" w14:textId="77777777" w:rsidR="000C06D3" w:rsidRDefault="000C06D3" w:rsidP="000C06D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736737"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E4B5E55"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6EAE72"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271927"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FFCC522"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F238CA2" w14:textId="77777777" w:rsidR="000C06D3" w:rsidRDefault="000C06D3" w:rsidP="000C06D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1D6F041" w14:textId="77777777" w:rsidR="000C06D3" w:rsidRDefault="000C06D3" w:rsidP="000C06D3">
            <w:pPr>
              <w:pStyle w:val="TAC"/>
              <w:rPr>
                <w:rFonts w:eastAsia="Yu Mincho"/>
                <w:szCs w:val="18"/>
              </w:rPr>
            </w:pPr>
          </w:p>
        </w:tc>
      </w:tr>
      <w:tr w:rsidR="000C06D3" w14:paraId="16210F5C"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1B95F700"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3317165" w14:textId="77777777" w:rsidR="000C06D3" w:rsidRDefault="000C06D3" w:rsidP="000C06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AD82AF2" w14:textId="77777777" w:rsidR="000C06D3" w:rsidRDefault="000C06D3" w:rsidP="000C06D3">
            <w:pPr>
              <w:pStyle w:val="TAC"/>
              <w:rPr>
                <w:szCs w:val="18"/>
                <w:lang w:val="en-US" w:eastAsia="zh-CN"/>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1F47E66" w14:textId="77777777" w:rsidR="000C06D3" w:rsidRDefault="000C06D3" w:rsidP="000C06D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A1EBE4"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E365B0" w14:textId="77777777" w:rsidR="000C06D3" w:rsidRDefault="000C06D3" w:rsidP="000C06D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C1054E" w14:textId="77777777" w:rsidR="000C06D3" w:rsidRDefault="000C06D3" w:rsidP="000C06D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F53842"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7C1B48"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2F9B28" w14:textId="77777777" w:rsidR="000C06D3" w:rsidRDefault="000C06D3" w:rsidP="000C06D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602D11" w14:textId="77777777" w:rsidR="000C06D3" w:rsidRDefault="000C06D3" w:rsidP="000C06D3">
            <w:pPr>
              <w:pStyle w:val="TAC"/>
              <w:rPr>
                <w:rFonts w:eastAsia="Yu Mincho"/>
                <w:szCs w:val="18"/>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45ADAF5B" w14:textId="77777777" w:rsidR="000C06D3" w:rsidRDefault="000C06D3" w:rsidP="000C06D3">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332D0928"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C507DD" w14:textId="77777777" w:rsidR="000C06D3" w:rsidRDefault="000C06D3" w:rsidP="000C06D3">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ECB9C4C" w14:textId="77777777" w:rsidR="000C06D3" w:rsidRDefault="000C06D3" w:rsidP="000C06D3">
            <w:pPr>
              <w:pStyle w:val="TAC"/>
              <w:rPr>
                <w:rFonts w:eastAsia="Yu Mincho"/>
                <w:szCs w:val="18"/>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443808D8" w14:textId="77777777" w:rsidR="000C06D3" w:rsidRDefault="000C06D3" w:rsidP="000C06D3">
            <w:pPr>
              <w:pStyle w:val="TAC"/>
              <w:rPr>
                <w:rFonts w:eastAsia="Yu Mincho"/>
                <w:szCs w:val="18"/>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4B81C43" w14:textId="77777777" w:rsidR="000C06D3" w:rsidRDefault="000C06D3" w:rsidP="000C06D3">
            <w:pPr>
              <w:pStyle w:val="TAC"/>
              <w:rPr>
                <w:szCs w:val="18"/>
                <w:lang w:val="en-US" w:eastAsia="zh-CN"/>
              </w:rPr>
            </w:pPr>
            <w:r>
              <w:rPr>
                <w:rFonts w:hint="eastAsia"/>
                <w:szCs w:val="18"/>
                <w:lang w:val="en-US" w:eastAsia="zh-CN"/>
              </w:rPr>
              <w:t>1</w:t>
            </w:r>
          </w:p>
        </w:tc>
      </w:tr>
      <w:tr w:rsidR="000C06D3" w14:paraId="3ABBF440"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0D56E7CF"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A07AA31" w14:textId="77777777" w:rsidR="000C06D3" w:rsidRDefault="000C06D3" w:rsidP="000C06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3190A44" w14:textId="77777777" w:rsidR="000C06D3" w:rsidRDefault="000C06D3" w:rsidP="000C06D3">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2ABC532" w14:textId="77777777" w:rsidR="000C06D3" w:rsidRDefault="000C06D3" w:rsidP="000C06D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B8D79F"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34BB09" w14:textId="77777777" w:rsidR="000C06D3" w:rsidRDefault="000C06D3" w:rsidP="000C06D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F84507" w14:textId="77777777" w:rsidR="000C06D3" w:rsidRDefault="000C06D3" w:rsidP="000C06D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7CE1A7" w14:textId="77777777" w:rsidR="000C06D3" w:rsidRDefault="000C06D3" w:rsidP="000C06D3">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E9A1C8" w14:textId="77777777" w:rsidR="000C06D3" w:rsidRDefault="000C06D3" w:rsidP="000C06D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F02E88" w14:textId="77777777" w:rsidR="000C06D3" w:rsidRDefault="000C06D3" w:rsidP="000C06D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F35C5B7"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CEEBAB3"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7D27DD"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6F2406"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C5D2C0"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32B7B0" w14:textId="77777777" w:rsidR="000C06D3" w:rsidRDefault="000C06D3" w:rsidP="000C06D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FBDADA8" w14:textId="77777777" w:rsidR="000C06D3" w:rsidRDefault="000C06D3" w:rsidP="000C06D3">
            <w:pPr>
              <w:pStyle w:val="TAC"/>
              <w:rPr>
                <w:rFonts w:eastAsia="Yu Mincho"/>
                <w:szCs w:val="18"/>
              </w:rPr>
            </w:pPr>
          </w:p>
        </w:tc>
      </w:tr>
      <w:tr w:rsidR="000C06D3" w14:paraId="21E0B1B9"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57961C81"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4D0783A" w14:textId="77777777" w:rsidR="000C06D3" w:rsidRDefault="000C06D3" w:rsidP="000C06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CA10A1C" w14:textId="77777777" w:rsidR="000C06D3" w:rsidRDefault="000C06D3" w:rsidP="000C06D3">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90DA120" w14:textId="77777777" w:rsidR="000C06D3" w:rsidRDefault="000C06D3" w:rsidP="000C06D3">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EB1101" w14:textId="77777777" w:rsidR="000C06D3" w:rsidRDefault="000C06D3" w:rsidP="000C06D3">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F83F09" w14:textId="77777777" w:rsidR="000C06D3" w:rsidRDefault="000C06D3" w:rsidP="000C06D3">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9716DC" w14:textId="77777777" w:rsidR="000C06D3" w:rsidRDefault="000C06D3" w:rsidP="000C06D3">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54C08E"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6BB7C4" w14:textId="77777777" w:rsidR="000C06D3" w:rsidRDefault="000C06D3" w:rsidP="000C06D3">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75AC2D" w14:textId="77777777" w:rsidR="000C06D3" w:rsidRDefault="000C06D3" w:rsidP="000C06D3">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5B093F" w14:textId="77777777" w:rsidR="000C06D3" w:rsidRDefault="000C06D3" w:rsidP="000C06D3">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707E99FD" w14:textId="77777777" w:rsidR="000C06D3" w:rsidRDefault="000C06D3" w:rsidP="000C06D3">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43E67286" w14:textId="77777777" w:rsidR="000C06D3" w:rsidRDefault="000C06D3" w:rsidP="000C06D3">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7AC46301" w14:textId="77777777" w:rsidR="000C06D3" w:rsidRDefault="000C06D3" w:rsidP="000C06D3">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B1725E2" w14:textId="77777777" w:rsidR="000C06D3" w:rsidRDefault="000C06D3" w:rsidP="000C06D3">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22152725" w14:textId="77777777" w:rsidR="000C06D3" w:rsidRDefault="000C06D3" w:rsidP="000C06D3">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08B7A54" w14:textId="77777777" w:rsidR="000C06D3" w:rsidRDefault="000C06D3" w:rsidP="000C06D3">
            <w:pPr>
              <w:pStyle w:val="TAC"/>
              <w:rPr>
                <w:szCs w:val="18"/>
                <w:lang w:val="en-US" w:eastAsia="zh-CN"/>
              </w:rPr>
            </w:pPr>
            <w:r>
              <w:rPr>
                <w:rFonts w:hint="eastAsia"/>
                <w:szCs w:val="18"/>
                <w:lang w:val="en-US" w:eastAsia="zh-CN"/>
              </w:rPr>
              <w:t>2</w:t>
            </w:r>
          </w:p>
        </w:tc>
      </w:tr>
      <w:tr w:rsidR="000C06D3" w14:paraId="01B5EC1D"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440ECB71"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9F819A" w14:textId="77777777" w:rsidR="000C06D3" w:rsidRDefault="000C06D3" w:rsidP="000C06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03B925D" w14:textId="77777777" w:rsidR="000C06D3" w:rsidRDefault="000C06D3" w:rsidP="000C06D3">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86AD412" w14:textId="77777777" w:rsidR="000C06D3" w:rsidRDefault="000C06D3" w:rsidP="000C06D3">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56B206" w14:textId="77777777" w:rsidR="000C06D3" w:rsidRDefault="000C06D3" w:rsidP="000C06D3">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F850D7" w14:textId="77777777" w:rsidR="000C06D3" w:rsidRDefault="000C06D3" w:rsidP="000C06D3">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423EF2" w14:textId="77777777" w:rsidR="000C06D3" w:rsidRDefault="000C06D3" w:rsidP="000C06D3">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758089" w14:textId="77777777" w:rsidR="000C06D3" w:rsidRDefault="000C06D3" w:rsidP="000C06D3">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4D0F191" w14:textId="77777777" w:rsidR="000C06D3" w:rsidRDefault="000C06D3" w:rsidP="000C06D3">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D033CD" w14:textId="77777777" w:rsidR="000C06D3" w:rsidRDefault="000C06D3" w:rsidP="000C06D3">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5FF724"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0991EB5"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3BDE8C"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D55DB4"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07888C0"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22F6BA" w14:textId="77777777" w:rsidR="000C06D3" w:rsidRDefault="000C06D3" w:rsidP="000C06D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7603AA0" w14:textId="77777777" w:rsidR="000C06D3" w:rsidRDefault="000C06D3" w:rsidP="000C06D3">
            <w:pPr>
              <w:pStyle w:val="TAC"/>
              <w:rPr>
                <w:rFonts w:eastAsia="Yu Mincho"/>
                <w:szCs w:val="18"/>
              </w:rPr>
            </w:pPr>
          </w:p>
        </w:tc>
      </w:tr>
      <w:tr w:rsidR="000C06D3" w14:paraId="7F36517C"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3B2FBBCC" w14:textId="77777777" w:rsidR="000C06D3" w:rsidRDefault="000C06D3" w:rsidP="000C06D3">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shd w:val="clear" w:color="auto" w:fill="auto"/>
          </w:tcPr>
          <w:p w14:paraId="314461D8" w14:textId="77777777" w:rsidR="000C06D3" w:rsidRDefault="000C06D3" w:rsidP="000C06D3">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14:paraId="276A790E" w14:textId="77777777" w:rsidR="000C06D3" w:rsidRDefault="000C06D3" w:rsidP="000C06D3">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AB2E2E8" w14:textId="77777777" w:rsidR="000C06D3" w:rsidRDefault="000C06D3" w:rsidP="000C06D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B7A96E" w14:textId="77777777" w:rsidR="000C06D3" w:rsidRDefault="000C06D3" w:rsidP="000C06D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EBE848" w14:textId="77777777" w:rsidR="000C06D3" w:rsidRDefault="000C06D3" w:rsidP="000C06D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3AEDCC" w14:textId="77777777" w:rsidR="000C06D3" w:rsidRDefault="000C06D3" w:rsidP="000C06D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C16434" w14:textId="77777777" w:rsidR="000C06D3" w:rsidRDefault="000C06D3" w:rsidP="000C06D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2E0877" w14:textId="77777777" w:rsidR="000C06D3" w:rsidRDefault="000C06D3" w:rsidP="000C06D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E079485" w14:textId="77777777" w:rsidR="000C06D3" w:rsidRDefault="000C06D3" w:rsidP="000C06D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D9A39C" w14:textId="77777777" w:rsidR="000C06D3" w:rsidRDefault="000C06D3" w:rsidP="000C06D3">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3F6663B9" w14:textId="77777777" w:rsidR="000C06D3" w:rsidRDefault="000C06D3" w:rsidP="000C06D3">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560C980E" w14:textId="77777777" w:rsidR="000C06D3" w:rsidRDefault="000C06D3" w:rsidP="000C06D3">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3C3247D9" w14:textId="77777777" w:rsidR="000C06D3" w:rsidRDefault="000C06D3" w:rsidP="000C06D3">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6FFB25D9" w14:textId="77777777" w:rsidR="000C06D3" w:rsidRDefault="000C06D3" w:rsidP="000C06D3">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10E7E3C1" w14:textId="77777777" w:rsidR="000C06D3" w:rsidRDefault="000C06D3" w:rsidP="000C06D3">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B192893" w14:textId="77777777" w:rsidR="000C06D3" w:rsidRDefault="000C06D3" w:rsidP="000C06D3">
            <w:pPr>
              <w:pStyle w:val="TAC"/>
              <w:rPr>
                <w:lang w:val="en-US" w:eastAsia="zh-CN"/>
              </w:rPr>
            </w:pPr>
            <w:r>
              <w:rPr>
                <w:rFonts w:hint="eastAsia"/>
                <w:lang w:val="en-US" w:eastAsia="zh-CN"/>
              </w:rPr>
              <w:t>0</w:t>
            </w:r>
          </w:p>
        </w:tc>
      </w:tr>
      <w:tr w:rsidR="000C06D3" w14:paraId="00CA95B6"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61E10A31" w14:textId="77777777" w:rsidR="000C06D3" w:rsidRDefault="000C06D3" w:rsidP="000C06D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50D54B" w14:textId="77777777" w:rsidR="000C06D3" w:rsidRDefault="000C06D3" w:rsidP="000C06D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5134967" w14:textId="77777777" w:rsidR="000C06D3" w:rsidRDefault="000C06D3" w:rsidP="000C06D3">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FF3E63C" w14:textId="77777777" w:rsidR="000C06D3" w:rsidRDefault="000C06D3" w:rsidP="000C06D3">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AD46244" w14:textId="77777777" w:rsidR="000C06D3" w:rsidRDefault="000C06D3" w:rsidP="000C06D3">
            <w:pPr>
              <w:pStyle w:val="TAC"/>
              <w:rPr>
                <w:rFonts w:eastAsia="Yu Mincho"/>
              </w:rPr>
            </w:pPr>
          </w:p>
        </w:tc>
      </w:tr>
      <w:tr w:rsidR="000C06D3" w14:paraId="7119393A"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76DE13C5" w14:textId="77777777" w:rsidR="000C06D3" w:rsidRDefault="000C06D3" w:rsidP="000C06D3">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shd w:val="clear" w:color="auto" w:fill="auto"/>
          </w:tcPr>
          <w:p w14:paraId="40A976A9" w14:textId="77777777" w:rsidR="000C06D3" w:rsidRDefault="000C06D3" w:rsidP="000C06D3">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403A0DC8" w14:textId="77777777" w:rsidR="000C06D3" w:rsidRDefault="000C06D3" w:rsidP="000C06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E2F8A13" w14:textId="77777777" w:rsidR="000C06D3" w:rsidRDefault="000C06D3" w:rsidP="000C06D3">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0D0BB44" w14:textId="77777777" w:rsidR="000C06D3" w:rsidRDefault="000C06D3" w:rsidP="000C06D3">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2ACFAAA" w14:textId="77777777" w:rsidR="000C06D3" w:rsidRDefault="000C06D3" w:rsidP="000C06D3">
            <w:pPr>
              <w:pStyle w:val="TAC"/>
              <w:rPr>
                <w:rFonts w:eastAsia="Yu Mincho"/>
                <w:szCs w:val="18"/>
              </w:rPr>
            </w:pPr>
            <w:r>
              <w:rPr>
                <w:rFonts w:eastAsia="Yu Mincho"/>
                <w:szCs w:val="18"/>
              </w:rPr>
              <w:t>0</w:t>
            </w:r>
          </w:p>
        </w:tc>
      </w:tr>
      <w:tr w:rsidR="000C06D3" w14:paraId="13456CE9"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6FB54E71"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98F464E" w14:textId="77777777" w:rsidR="000C06D3" w:rsidRDefault="000C06D3" w:rsidP="000C06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888DE8D" w14:textId="77777777" w:rsidR="000C06D3" w:rsidRDefault="000C06D3" w:rsidP="000C06D3">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5CE9440" w14:textId="77777777" w:rsidR="000C06D3" w:rsidRDefault="000C06D3" w:rsidP="000C06D3">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11A2A9A" w14:textId="77777777" w:rsidR="000C06D3" w:rsidRDefault="000C06D3" w:rsidP="000C06D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3E11722" w14:textId="77777777" w:rsidR="000C06D3" w:rsidRDefault="000C06D3" w:rsidP="000C06D3">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D414E3E" w14:textId="77777777" w:rsidR="000C06D3" w:rsidRDefault="000C06D3" w:rsidP="000C06D3">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D636C20"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37EC07"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66B1AA" w14:textId="77777777" w:rsidR="000C06D3" w:rsidRDefault="000C06D3" w:rsidP="000C06D3">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4BAC0E5"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B86C784"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A0E0E0"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DFEDFA"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3B992B9"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3E8345" w14:textId="77777777" w:rsidR="000C06D3" w:rsidRDefault="000C06D3" w:rsidP="000C06D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63ED384" w14:textId="77777777" w:rsidR="000C06D3" w:rsidRDefault="000C06D3" w:rsidP="000C06D3">
            <w:pPr>
              <w:pStyle w:val="TAC"/>
              <w:rPr>
                <w:rFonts w:eastAsia="Yu Mincho"/>
                <w:szCs w:val="18"/>
              </w:rPr>
            </w:pPr>
          </w:p>
        </w:tc>
      </w:tr>
      <w:tr w:rsidR="000C06D3" w14:paraId="2B44DE85"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696FE715"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500F290" w14:textId="77777777" w:rsidR="000C06D3" w:rsidRDefault="000C06D3" w:rsidP="000C06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066414D" w14:textId="77777777" w:rsidR="000C06D3" w:rsidRDefault="000C06D3" w:rsidP="000C06D3">
            <w:pPr>
              <w:pStyle w:val="TAC"/>
            </w:pPr>
            <w:r>
              <w:rPr>
                <w:rFonts w:hint="eastAsia"/>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DE3E949" w14:textId="77777777" w:rsidR="000C06D3" w:rsidRDefault="000C06D3" w:rsidP="000C06D3">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B7965D7" w14:textId="77777777" w:rsidR="000C06D3" w:rsidRDefault="000C06D3" w:rsidP="000C06D3">
            <w:pPr>
              <w:pStyle w:val="TAC"/>
              <w:rPr>
                <w:szCs w:val="18"/>
                <w:lang w:val="en-US" w:eastAsia="zh-CN"/>
              </w:rPr>
            </w:pPr>
            <w:r>
              <w:rPr>
                <w:rFonts w:hint="eastAsia"/>
                <w:szCs w:val="18"/>
                <w:lang w:val="en-US" w:eastAsia="zh-CN"/>
              </w:rPr>
              <w:t>1</w:t>
            </w:r>
          </w:p>
        </w:tc>
      </w:tr>
      <w:tr w:rsidR="000C06D3" w14:paraId="49DF54B0"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0C196013"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4875E84" w14:textId="77777777" w:rsidR="000C06D3" w:rsidRDefault="000C06D3" w:rsidP="000C06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841CED7" w14:textId="77777777" w:rsidR="000C06D3" w:rsidRDefault="000C06D3" w:rsidP="000C06D3">
            <w:pPr>
              <w:pStyle w:val="TAC"/>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FA8BC43" w14:textId="77777777" w:rsidR="000C06D3" w:rsidRDefault="000C06D3" w:rsidP="000C06D3">
            <w:pPr>
              <w:pStyle w:val="TAC"/>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4B2BFB" w14:textId="77777777" w:rsidR="000C06D3" w:rsidRDefault="000C06D3" w:rsidP="000C06D3">
            <w:pPr>
              <w:pStyle w:val="TAC"/>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E32DA1" w14:textId="77777777" w:rsidR="000C06D3" w:rsidRDefault="000C06D3" w:rsidP="000C06D3">
            <w:pPr>
              <w:pStyle w:val="TAC"/>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B5A2D44" w14:textId="77777777" w:rsidR="000C06D3" w:rsidRDefault="000C06D3" w:rsidP="000C06D3">
            <w:pPr>
              <w:pStyle w:val="TAC"/>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D8750E3" w14:textId="77777777" w:rsidR="000C06D3" w:rsidRDefault="000C06D3" w:rsidP="000C06D3">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B36DD5F" w14:textId="77777777" w:rsidR="000C06D3" w:rsidRDefault="000C06D3" w:rsidP="000C06D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D7553D" w14:textId="77777777" w:rsidR="000C06D3" w:rsidRDefault="000C06D3" w:rsidP="000C06D3">
            <w:pPr>
              <w:pStyle w:val="TAC"/>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9EDC2D4"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58054C"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D01CFC"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F4CA6F"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06EAD4"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86B8D13" w14:textId="77777777" w:rsidR="000C06D3" w:rsidRDefault="000C06D3" w:rsidP="000C06D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10FE560" w14:textId="77777777" w:rsidR="000C06D3" w:rsidRDefault="000C06D3" w:rsidP="000C06D3">
            <w:pPr>
              <w:pStyle w:val="TAC"/>
              <w:rPr>
                <w:rFonts w:eastAsia="Yu Mincho"/>
                <w:szCs w:val="18"/>
              </w:rPr>
            </w:pPr>
          </w:p>
        </w:tc>
      </w:tr>
      <w:tr w:rsidR="000C06D3" w14:paraId="2AC9BB88"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17C0C25A"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8ECA513" w14:textId="77777777" w:rsidR="000C06D3" w:rsidRDefault="000C06D3" w:rsidP="000C06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985B474" w14:textId="77777777" w:rsidR="000C06D3" w:rsidRDefault="000C06D3" w:rsidP="000C06D3">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14:paraId="696884DA" w14:textId="77777777" w:rsidR="000C06D3" w:rsidRDefault="000C06D3" w:rsidP="000C06D3">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69BDA0AB" w14:textId="77777777" w:rsidR="000C06D3" w:rsidRDefault="000C06D3" w:rsidP="000C06D3">
            <w:pPr>
              <w:pStyle w:val="TAC"/>
              <w:rPr>
                <w:szCs w:val="18"/>
                <w:lang w:val="en-US" w:eastAsia="zh-CN"/>
              </w:rPr>
            </w:pPr>
            <w:r>
              <w:rPr>
                <w:rFonts w:hint="eastAsia"/>
                <w:szCs w:val="18"/>
                <w:lang w:val="en-US" w:eastAsia="zh-CN"/>
              </w:rPr>
              <w:t>2</w:t>
            </w:r>
          </w:p>
        </w:tc>
      </w:tr>
      <w:tr w:rsidR="000C06D3" w14:paraId="6321DC57"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182C0A1B"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8C5C09" w14:textId="77777777" w:rsidR="000C06D3" w:rsidRDefault="000C06D3" w:rsidP="000C06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B3C83E" w14:textId="77777777" w:rsidR="000C06D3" w:rsidRDefault="000C06D3" w:rsidP="000C06D3">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14:paraId="0F15DFD9" w14:textId="77777777" w:rsidR="000C06D3" w:rsidRDefault="000C06D3" w:rsidP="000C06D3">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tcPr>
          <w:p w14:paraId="55393BD5" w14:textId="77777777" w:rsidR="000C06D3" w:rsidRDefault="000C06D3" w:rsidP="000C06D3">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0FB93678" w14:textId="77777777" w:rsidR="000C06D3" w:rsidRDefault="000C06D3" w:rsidP="000C06D3">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4F6B5623" w14:textId="77777777" w:rsidR="000C06D3" w:rsidRDefault="000C06D3" w:rsidP="000C06D3">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63D44D90" w14:textId="77777777" w:rsidR="000C06D3" w:rsidRDefault="000C06D3" w:rsidP="000C06D3">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62B066C6" w14:textId="77777777" w:rsidR="000C06D3" w:rsidRDefault="000C06D3" w:rsidP="000C06D3">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2463B57D" w14:textId="77777777" w:rsidR="000C06D3" w:rsidRDefault="000C06D3" w:rsidP="000C06D3">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2036440B"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CDD2659"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1501B2"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EEC994"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6B80A48"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6F4BFD" w14:textId="77777777" w:rsidR="000C06D3" w:rsidRDefault="000C06D3" w:rsidP="000C06D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1C30EF6" w14:textId="77777777" w:rsidR="000C06D3" w:rsidRDefault="000C06D3" w:rsidP="000C06D3">
            <w:pPr>
              <w:pStyle w:val="TAC"/>
              <w:rPr>
                <w:rFonts w:eastAsia="Yu Mincho"/>
                <w:szCs w:val="18"/>
              </w:rPr>
            </w:pPr>
          </w:p>
        </w:tc>
      </w:tr>
      <w:tr w:rsidR="000C06D3" w14:paraId="102A0488" w14:textId="77777777" w:rsidTr="009324EC">
        <w:trPr>
          <w:trHeight w:val="187"/>
        </w:trPr>
        <w:tc>
          <w:tcPr>
            <w:tcW w:w="1641" w:type="dxa"/>
            <w:tcBorders>
              <w:left w:val="single" w:sz="4" w:space="0" w:color="auto"/>
              <w:bottom w:val="nil"/>
              <w:right w:val="single" w:sz="4" w:space="0" w:color="auto"/>
            </w:tcBorders>
            <w:shd w:val="clear" w:color="auto" w:fill="auto"/>
          </w:tcPr>
          <w:p w14:paraId="250EE1E1" w14:textId="77777777" w:rsidR="000C06D3" w:rsidRDefault="000C06D3" w:rsidP="000C06D3">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left w:val="single" w:sz="4" w:space="0" w:color="auto"/>
              <w:bottom w:val="nil"/>
              <w:right w:val="single" w:sz="4" w:space="0" w:color="auto"/>
            </w:tcBorders>
            <w:shd w:val="clear" w:color="auto" w:fill="auto"/>
          </w:tcPr>
          <w:p w14:paraId="46FC3A46" w14:textId="77777777" w:rsidR="000C06D3" w:rsidRDefault="000C06D3" w:rsidP="000C06D3">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14:paraId="5554587C" w14:textId="77777777" w:rsidR="000C06D3" w:rsidRDefault="000C06D3" w:rsidP="000C06D3">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FD36AB6" w14:textId="77777777" w:rsidR="000C06D3" w:rsidRDefault="000C06D3" w:rsidP="000C06D3">
            <w:pPr>
              <w:pStyle w:val="TAC"/>
              <w:rPr>
                <w:szCs w:val="18"/>
                <w:lang w:val="en-US" w:eastAsia="zh-CN"/>
              </w:rPr>
            </w:pPr>
            <w:r>
              <w:rPr>
                <w:rFonts w:cs="Arial"/>
                <w:szCs w:val="18"/>
                <w:lang w:val="en-US" w:eastAsia="zh-CN"/>
              </w:rPr>
              <w:t>See CA_n48B Bandwidth Combination Set 2 in Table 5.5A.1-1</w:t>
            </w:r>
          </w:p>
        </w:tc>
        <w:tc>
          <w:tcPr>
            <w:tcW w:w="1483" w:type="dxa"/>
            <w:tcBorders>
              <w:left w:val="single" w:sz="4" w:space="0" w:color="auto"/>
              <w:bottom w:val="nil"/>
              <w:right w:val="single" w:sz="4" w:space="0" w:color="auto"/>
            </w:tcBorders>
            <w:shd w:val="clear" w:color="auto" w:fill="auto"/>
          </w:tcPr>
          <w:p w14:paraId="0CB17D8B" w14:textId="77777777" w:rsidR="000C06D3" w:rsidRDefault="000C06D3" w:rsidP="000C06D3">
            <w:pPr>
              <w:pStyle w:val="TAC"/>
              <w:rPr>
                <w:szCs w:val="18"/>
                <w:lang w:eastAsia="zh-CN"/>
              </w:rPr>
            </w:pPr>
            <w:r>
              <w:rPr>
                <w:rFonts w:cs="Arial"/>
                <w:szCs w:val="18"/>
                <w:lang w:eastAsia="zh-CN"/>
              </w:rPr>
              <w:t>0</w:t>
            </w:r>
          </w:p>
        </w:tc>
      </w:tr>
      <w:tr w:rsidR="000C06D3" w14:paraId="6D3AC8DF"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36FC9060"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3B8AD8"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114A3D63" w14:textId="77777777" w:rsidR="000C06D3" w:rsidRDefault="000C06D3" w:rsidP="000C06D3">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821CC4A" w14:textId="77777777" w:rsidR="000C06D3" w:rsidRDefault="000C06D3" w:rsidP="000C06D3">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3A71E1A" w14:textId="77777777" w:rsidR="000C06D3" w:rsidRDefault="000C06D3" w:rsidP="000C06D3">
            <w:pPr>
              <w:pStyle w:val="TAC"/>
              <w:rPr>
                <w:szCs w:val="18"/>
                <w:lang w:eastAsia="zh-CN"/>
              </w:rPr>
            </w:pPr>
          </w:p>
        </w:tc>
      </w:tr>
      <w:tr w:rsidR="000C06D3" w14:paraId="376B0F55"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033915EA" w14:textId="77777777" w:rsidR="000C06D3" w:rsidRDefault="000C06D3" w:rsidP="000C06D3">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00A7212" w14:textId="77777777" w:rsidR="000C06D3" w:rsidRDefault="000C06D3" w:rsidP="000C06D3">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6BC701FE" w14:textId="77777777" w:rsidR="000C06D3" w:rsidRDefault="000C06D3" w:rsidP="000C06D3">
            <w:pPr>
              <w:pStyle w:val="TAC"/>
              <w:rPr>
                <w:lang w:val="en-US"/>
              </w:rPr>
            </w:pPr>
          </w:p>
        </w:tc>
        <w:tc>
          <w:tcPr>
            <w:tcW w:w="670" w:type="dxa"/>
            <w:tcBorders>
              <w:left w:val="single" w:sz="4" w:space="0" w:color="auto"/>
              <w:bottom w:val="single" w:sz="4" w:space="0" w:color="auto"/>
              <w:right w:val="single" w:sz="4" w:space="0" w:color="auto"/>
            </w:tcBorders>
          </w:tcPr>
          <w:p w14:paraId="4CA45BDE" w14:textId="77777777" w:rsidR="000C06D3" w:rsidRDefault="000C06D3" w:rsidP="000C06D3">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8653162" w14:textId="77777777" w:rsidR="000C06D3" w:rsidRDefault="000C06D3" w:rsidP="000C06D3">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D245F5C" w14:textId="77777777" w:rsidR="000C06D3" w:rsidRDefault="000C06D3" w:rsidP="000C06D3">
            <w:pPr>
              <w:pStyle w:val="TAC"/>
              <w:rPr>
                <w:lang w:eastAsia="zh-CN"/>
              </w:rPr>
            </w:pPr>
            <w:r>
              <w:rPr>
                <w:rFonts w:hint="eastAsia"/>
                <w:lang w:eastAsia="zh-CN"/>
              </w:rPr>
              <w:t>0</w:t>
            </w:r>
          </w:p>
        </w:tc>
      </w:tr>
      <w:tr w:rsidR="000C06D3" w14:paraId="58BB8A79"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21381196"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F077BEF" w14:textId="77777777" w:rsidR="000C06D3" w:rsidRDefault="000C06D3" w:rsidP="000C06D3">
            <w:pPr>
              <w:pStyle w:val="TAC"/>
              <w:rPr>
                <w:lang w:val="en-US"/>
              </w:rPr>
            </w:pPr>
          </w:p>
        </w:tc>
        <w:tc>
          <w:tcPr>
            <w:tcW w:w="670" w:type="dxa"/>
            <w:tcBorders>
              <w:left w:val="single" w:sz="4" w:space="0" w:color="auto"/>
              <w:bottom w:val="single" w:sz="4" w:space="0" w:color="auto"/>
              <w:right w:val="single" w:sz="4" w:space="0" w:color="auto"/>
            </w:tcBorders>
          </w:tcPr>
          <w:p w14:paraId="5D2A74DC" w14:textId="77777777" w:rsidR="000C06D3" w:rsidRDefault="000C06D3" w:rsidP="000C06D3">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0D211A2" w14:textId="77777777" w:rsidR="000C06D3" w:rsidRDefault="000C06D3" w:rsidP="000C06D3">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FB5B67" w14:textId="77777777" w:rsidR="000C06D3" w:rsidRDefault="000C06D3" w:rsidP="000C06D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EE594F" w14:textId="77777777" w:rsidR="000C06D3" w:rsidRDefault="000C06D3" w:rsidP="000C06D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E4EBD7" w14:textId="77777777" w:rsidR="000C06D3" w:rsidRDefault="000C06D3" w:rsidP="000C06D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385D2B" w14:textId="77777777" w:rsidR="000C06D3" w:rsidRDefault="000C06D3" w:rsidP="000C06D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5AE7BA" w14:textId="77777777" w:rsidR="000C06D3" w:rsidRDefault="000C06D3" w:rsidP="000C06D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78B1C0" w14:textId="77777777" w:rsidR="000C06D3" w:rsidRDefault="000C06D3" w:rsidP="000C06D3">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547CACC" w14:textId="77777777" w:rsidR="000C06D3" w:rsidRDefault="000C06D3" w:rsidP="000C06D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E3BC8DA"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6953DBE"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6E871B" w14:textId="77777777" w:rsidR="000C06D3" w:rsidRDefault="000C06D3" w:rsidP="000C06D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941CB8F" w14:textId="77777777" w:rsidR="000C06D3" w:rsidRDefault="000C06D3" w:rsidP="000C06D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C2B01FE" w14:textId="77777777" w:rsidR="000C06D3" w:rsidRDefault="000C06D3" w:rsidP="000C06D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8F84D55" w14:textId="77777777" w:rsidR="000C06D3" w:rsidRDefault="000C06D3" w:rsidP="000C06D3">
            <w:pPr>
              <w:pStyle w:val="TAC"/>
              <w:rPr>
                <w:rFonts w:eastAsia="Yu Mincho"/>
              </w:rPr>
            </w:pPr>
          </w:p>
        </w:tc>
      </w:tr>
      <w:tr w:rsidR="000C06D3" w14:paraId="5DD50667"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2DBC2092"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53A4800" w14:textId="77777777" w:rsidR="000C06D3" w:rsidRDefault="000C06D3" w:rsidP="000C06D3">
            <w:pPr>
              <w:pStyle w:val="TAC"/>
              <w:rPr>
                <w:lang w:val="en-US"/>
              </w:rPr>
            </w:pPr>
          </w:p>
        </w:tc>
        <w:tc>
          <w:tcPr>
            <w:tcW w:w="670" w:type="dxa"/>
            <w:tcBorders>
              <w:left w:val="single" w:sz="4" w:space="0" w:color="auto"/>
              <w:bottom w:val="single" w:sz="4" w:space="0" w:color="auto"/>
              <w:right w:val="single" w:sz="4" w:space="0" w:color="auto"/>
            </w:tcBorders>
          </w:tcPr>
          <w:p w14:paraId="47E8DC00" w14:textId="77777777" w:rsidR="000C06D3" w:rsidRDefault="000C06D3" w:rsidP="000C06D3">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B4CC816" w14:textId="77777777" w:rsidR="000C06D3" w:rsidRDefault="000C06D3" w:rsidP="000C06D3">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BA4D6E5" w14:textId="77777777" w:rsidR="000C06D3" w:rsidRDefault="000C06D3" w:rsidP="000C06D3">
            <w:pPr>
              <w:pStyle w:val="TAC"/>
              <w:rPr>
                <w:lang w:val="en-US" w:eastAsia="zh-CN"/>
              </w:rPr>
            </w:pPr>
            <w:r>
              <w:rPr>
                <w:rFonts w:hint="eastAsia"/>
                <w:lang w:val="en-US" w:eastAsia="zh-CN"/>
              </w:rPr>
              <w:t>1</w:t>
            </w:r>
          </w:p>
        </w:tc>
      </w:tr>
      <w:tr w:rsidR="000C06D3" w14:paraId="6BEDBCA4"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506376E2" w14:textId="77777777" w:rsidR="000C06D3" w:rsidRDefault="000C06D3" w:rsidP="000C06D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D4914C" w14:textId="77777777" w:rsidR="000C06D3" w:rsidRDefault="000C06D3" w:rsidP="000C06D3">
            <w:pPr>
              <w:pStyle w:val="TAC"/>
              <w:rPr>
                <w:lang w:val="en-US"/>
              </w:rPr>
            </w:pPr>
          </w:p>
        </w:tc>
        <w:tc>
          <w:tcPr>
            <w:tcW w:w="670" w:type="dxa"/>
            <w:tcBorders>
              <w:left w:val="single" w:sz="4" w:space="0" w:color="auto"/>
              <w:bottom w:val="single" w:sz="4" w:space="0" w:color="auto"/>
              <w:right w:val="single" w:sz="4" w:space="0" w:color="auto"/>
            </w:tcBorders>
          </w:tcPr>
          <w:p w14:paraId="7FD6D83D" w14:textId="77777777" w:rsidR="000C06D3" w:rsidRDefault="000C06D3" w:rsidP="000C06D3">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0328EDF" w14:textId="77777777" w:rsidR="000C06D3" w:rsidRDefault="000C06D3" w:rsidP="000C06D3">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A004CF" w14:textId="77777777" w:rsidR="000C06D3" w:rsidRDefault="000C06D3" w:rsidP="000C06D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E56685" w14:textId="77777777" w:rsidR="000C06D3" w:rsidRDefault="000C06D3" w:rsidP="000C06D3">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A9AD6AD" w14:textId="77777777" w:rsidR="000C06D3" w:rsidRDefault="000C06D3" w:rsidP="000C06D3">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12AAD4C" w14:textId="77777777" w:rsidR="000C06D3" w:rsidRDefault="000C06D3" w:rsidP="000C06D3">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471F83" w14:textId="77777777" w:rsidR="000C06D3" w:rsidRDefault="000C06D3" w:rsidP="000C06D3">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C90DBCD" w14:textId="77777777" w:rsidR="000C06D3" w:rsidRDefault="000C06D3" w:rsidP="000C06D3">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C4D2103" w14:textId="77777777" w:rsidR="000C06D3" w:rsidRDefault="000C06D3" w:rsidP="000C06D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5F84C40"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921D1F"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74216D" w14:textId="77777777" w:rsidR="000C06D3" w:rsidRDefault="000C06D3" w:rsidP="000C06D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B333368" w14:textId="77777777" w:rsidR="000C06D3" w:rsidRDefault="000C06D3" w:rsidP="000C06D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647EA56" w14:textId="77777777" w:rsidR="000C06D3" w:rsidRDefault="000C06D3" w:rsidP="000C06D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FF598A4" w14:textId="77777777" w:rsidR="000C06D3" w:rsidRDefault="000C06D3" w:rsidP="000C06D3">
            <w:pPr>
              <w:pStyle w:val="TAC"/>
              <w:rPr>
                <w:rFonts w:eastAsia="Yu Mincho"/>
              </w:rPr>
            </w:pPr>
          </w:p>
        </w:tc>
      </w:tr>
      <w:tr w:rsidR="000C06D3" w14:paraId="0C29AF73" w14:textId="77777777" w:rsidTr="009324EC">
        <w:trPr>
          <w:trHeight w:val="187"/>
        </w:trPr>
        <w:tc>
          <w:tcPr>
            <w:tcW w:w="1641" w:type="dxa"/>
            <w:tcBorders>
              <w:left w:val="single" w:sz="4" w:space="0" w:color="auto"/>
              <w:bottom w:val="nil"/>
              <w:right w:val="single" w:sz="4" w:space="0" w:color="auto"/>
            </w:tcBorders>
            <w:shd w:val="clear" w:color="auto" w:fill="auto"/>
          </w:tcPr>
          <w:p w14:paraId="1A6AE374" w14:textId="77777777" w:rsidR="000C06D3" w:rsidRDefault="000C06D3" w:rsidP="000C06D3">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0" w:type="dxa"/>
            <w:tcBorders>
              <w:left w:val="single" w:sz="4" w:space="0" w:color="auto"/>
              <w:bottom w:val="nil"/>
              <w:right w:val="single" w:sz="4" w:space="0" w:color="auto"/>
            </w:tcBorders>
            <w:shd w:val="clear" w:color="auto" w:fill="auto"/>
          </w:tcPr>
          <w:p w14:paraId="11A4A6FF" w14:textId="77777777" w:rsidR="000C06D3" w:rsidRDefault="000C06D3" w:rsidP="000C06D3">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74A72D8B" w14:textId="77777777" w:rsidR="000C06D3" w:rsidRDefault="000C06D3" w:rsidP="000C06D3">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C8B3471" w14:textId="77777777" w:rsidR="000C06D3" w:rsidRDefault="000C06D3" w:rsidP="000C06D3">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1367B223" w14:textId="77777777" w:rsidR="000C06D3" w:rsidRDefault="000C06D3" w:rsidP="000C06D3">
            <w:pPr>
              <w:pStyle w:val="TAC"/>
              <w:rPr>
                <w:lang w:eastAsia="zh-CN"/>
              </w:rPr>
            </w:pPr>
            <w:r>
              <w:rPr>
                <w:rFonts w:hint="eastAsia"/>
                <w:lang w:eastAsia="zh-CN"/>
              </w:rPr>
              <w:t>0</w:t>
            </w:r>
          </w:p>
        </w:tc>
      </w:tr>
      <w:tr w:rsidR="000C06D3" w14:paraId="1B4216EE"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363C943D"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D0FAA3F" w14:textId="77777777" w:rsidR="000C06D3" w:rsidRDefault="000C06D3" w:rsidP="000C06D3">
            <w:pPr>
              <w:pStyle w:val="TAC"/>
              <w:rPr>
                <w:lang w:val="en-US"/>
              </w:rPr>
            </w:pPr>
          </w:p>
        </w:tc>
        <w:tc>
          <w:tcPr>
            <w:tcW w:w="670" w:type="dxa"/>
            <w:tcBorders>
              <w:left w:val="single" w:sz="4" w:space="0" w:color="auto"/>
              <w:bottom w:val="single" w:sz="4" w:space="0" w:color="auto"/>
              <w:right w:val="single" w:sz="4" w:space="0" w:color="auto"/>
            </w:tcBorders>
          </w:tcPr>
          <w:p w14:paraId="6D0314AA" w14:textId="77777777" w:rsidR="000C06D3" w:rsidRDefault="000C06D3" w:rsidP="000C06D3">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A3CBF89" w14:textId="77777777" w:rsidR="000C06D3" w:rsidRDefault="000C06D3" w:rsidP="000C06D3">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8CB552" w14:textId="77777777" w:rsidR="000C06D3" w:rsidRDefault="000C06D3" w:rsidP="000C06D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1500B9" w14:textId="77777777" w:rsidR="000C06D3" w:rsidRDefault="000C06D3" w:rsidP="000C06D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C9B5CF" w14:textId="77777777" w:rsidR="000C06D3" w:rsidRDefault="000C06D3" w:rsidP="000C06D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50C919" w14:textId="77777777" w:rsidR="000C06D3" w:rsidRDefault="000C06D3" w:rsidP="000C06D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3FAA82" w14:textId="77777777" w:rsidR="000C06D3" w:rsidRDefault="000C06D3" w:rsidP="000C06D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7D22AD" w14:textId="77777777" w:rsidR="000C06D3" w:rsidRDefault="000C06D3" w:rsidP="000C06D3">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A844F4" w14:textId="77777777" w:rsidR="000C06D3" w:rsidRDefault="000C06D3" w:rsidP="000C06D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D6A1318"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6B3A03"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9D6B12" w14:textId="77777777" w:rsidR="000C06D3" w:rsidRDefault="000C06D3" w:rsidP="000C06D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F214D2F" w14:textId="77777777" w:rsidR="000C06D3" w:rsidRDefault="000C06D3" w:rsidP="000C06D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B9ACE08" w14:textId="77777777" w:rsidR="000C06D3" w:rsidRDefault="000C06D3" w:rsidP="000C06D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CDED299" w14:textId="77777777" w:rsidR="000C06D3" w:rsidRDefault="000C06D3" w:rsidP="000C06D3">
            <w:pPr>
              <w:pStyle w:val="TAC"/>
              <w:rPr>
                <w:rFonts w:eastAsia="Yu Mincho"/>
              </w:rPr>
            </w:pPr>
          </w:p>
        </w:tc>
      </w:tr>
      <w:tr w:rsidR="000C06D3" w14:paraId="1B32C89A"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51767470"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85DCD92" w14:textId="77777777" w:rsidR="000C06D3" w:rsidRDefault="000C06D3" w:rsidP="000C06D3">
            <w:pPr>
              <w:pStyle w:val="TAC"/>
              <w:rPr>
                <w:lang w:val="en-US"/>
              </w:rPr>
            </w:pPr>
          </w:p>
        </w:tc>
        <w:tc>
          <w:tcPr>
            <w:tcW w:w="670" w:type="dxa"/>
            <w:tcBorders>
              <w:left w:val="single" w:sz="4" w:space="0" w:color="auto"/>
              <w:bottom w:val="single" w:sz="4" w:space="0" w:color="auto"/>
              <w:right w:val="single" w:sz="4" w:space="0" w:color="auto"/>
            </w:tcBorders>
          </w:tcPr>
          <w:p w14:paraId="51A42E8F" w14:textId="77777777" w:rsidR="000C06D3" w:rsidRDefault="000C06D3" w:rsidP="000C06D3">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29AF998" w14:textId="77777777" w:rsidR="000C06D3" w:rsidRDefault="000C06D3" w:rsidP="000C06D3">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E66074C" w14:textId="77777777" w:rsidR="000C06D3" w:rsidRDefault="000C06D3" w:rsidP="000C06D3">
            <w:pPr>
              <w:pStyle w:val="TAC"/>
              <w:rPr>
                <w:lang w:val="en-US" w:eastAsia="zh-CN"/>
              </w:rPr>
            </w:pPr>
            <w:r>
              <w:rPr>
                <w:rFonts w:hint="eastAsia"/>
                <w:lang w:val="en-US" w:eastAsia="zh-CN"/>
              </w:rPr>
              <w:t>1</w:t>
            </w:r>
          </w:p>
        </w:tc>
      </w:tr>
      <w:tr w:rsidR="000C06D3" w14:paraId="3A37106C"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06467532"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80AA9F2" w14:textId="77777777" w:rsidR="000C06D3" w:rsidRDefault="000C06D3" w:rsidP="000C06D3">
            <w:pPr>
              <w:pStyle w:val="TAC"/>
              <w:rPr>
                <w:lang w:val="en-US"/>
              </w:rPr>
            </w:pPr>
          </w:p>
        </w:tc>
        <w:tc>
          <w:tcPr>
            <w:tcW w:w="670" w:type="dxa"/>
            <w:tcBorders>
              <w:left w:val="single" w:sz="4" w:space="0" w:color="auto"/>
              <w:bottom w:val="single" w:sz="4" w:space="0" w:color="auto"/>
              <w:right w:val="single" w:sz="4" w:space="0" w:color="auto"/>
            </w:tcBorders>
          </w:tcPr>
          <w:p w14:paraId="2C269E41" w14:textId="77777777" w:rsidR="000C06D3" w:rsidRDefault="000C06D3" w:rsidP="000C06D3">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091E852" w14:textId="77777777" w:rsidR="000C06D3" w:rsidRDefault="000C06D3" w:rsidP="000C06D3">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8A8148" w14:textId="77777777" w:rsidR="000C06D3" w:rsidRDefault="000C06D3" w:rsidP="000C06D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8E8BC9" w14:textId="77777777" w:rsidR="000C06D3" w:rsidRDefault="000C06D3" w:rsidP="000C06D3">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B9575AF" w14:textId="77777777" w:rsidR="000C06D3" w:rsidRDefault="000C06D3" w:rsidP="000C06D3">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D0A858" w14:textId="77777777" w:rsidR="000C06D3" w:rsidRDefault="000C06D3" w:rsidP="000C06D3">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D715DA" w14:textId="77777777" w:rsidR="000C06D3" w:rsidRDefault="000C06D3" w:rsidP="000C06D3">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6E3CE3" w14:textId="77777777" w:rsidR="000C06D3" w:rsidRDefault="000C06D3" w:rsidP="000C06D3">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22B17F" w14:textId="77777777" w:rsidR="000C06D3" w:rsidRDefault="000C06D3" w:rsidP="000C06D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E003798"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618F9E"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CF9298" w14:textId="77777777" w:rsidR="000C06D3" w:rsidRDefault="000C06D3" w:rsidP="000C06D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C377DCD" w14:textId="77777777" w:rsidR="000C06D3" w:rsidRDefault="000C06D3" w:rsidP="000C06D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7E1FE3D" w14:textId="77777777" w:rsidR="000C06D3" w:rsidRDefault="000C06D3" w:rsidP="000C06D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3E318B2" w14:textId="77777777" w:rsidR="000C06D3" w:rsidRDefault="000C06D3" w:rsidP="000C06D3">
            <w:pPr>
              <w:pStyle w:val="TAC"/>
              <w:rPr>
                <w:rFonts w:eastAsia="Yu Mincho"/>
              </w:rPr>
            </w:pPr>
          </w:p>
        </w:tc>
      </w:tr>
      <w:tr w:rsidR="000C06D3" w14:paraId="5AC4F442"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6D7DDC11"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0707A68" w14:textId="77777777" w:rsidR="000C06D3" w:rsidRDefault="000C06D3" w:rsidP="000C06D3">
            <w:pPr>
              <w:pStyle w:val="TAC"/>
              <w:rPr>
                <w:lang w:val="en-US"/>
              </w:rPr>
            </w:pPr>
          </w:p>
        </w:tc>
        <w:tc>
          <w:tcPr>
            <w:tcW w:w="670" w:type="dxa"/>
            <w:tcBorders>
              <w:left w:val="single" w:sz="4" w:space="0" w:color="auto"/>
              <w:bottom w:val="single" w:sz="4" w:space="0" w:color="auto"/>
              <w:right w:val="single" w:sz="4" w:space="0" w:color="auto"/>
            </w:tcBorders>
          </w:tcPr>
          <w:p w14:paraId="46148F91" w14:textId="77777777" w:rsidR="000C06D3" w:rsidRDefault="000C06D3" w:rsidP="000C06D3">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DD498D3" w14:textId="77777777" w:rsidR="000C06D3" w:rsidRDefault="000C06D3" w:rsidP="000C06D3">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FF7A6BF" w14:textId="77777777" w:rsidR="000C06D3" w:rsidRDefault="000C06D3" w:rsidP="000C06D3">
            <w:pPr>
              <w:pStyle w:val="TAC"/>
              <w:rPr>
                <w:lang w:val="en-US" w:eastAsia="zh-CN"/>
              </w:rPr>
            </w:pPr>
            <w:r>
              <w:rPr>
                <w:rFonts w:hint="eastAsia"/>
                <w:lang w:val="en-US" w:eastAsia="zh-CN"/>
              </w:rPr>
              <w:t>2</w:t>
            </w:r>
          </w:p>
        </w:tc>
      </w:tr>
      <w:tr w:rsidR="000C06D3" w14:paraId="4E6D9B8B"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50DB6004" w14:textId="77777777" w:rsidR="000C06D3" w:rsidRDefault="000C06D3" w:rsidP="000C06D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FF63B4" w14:textId="77777777" w:rsidR="000C06D3" w:rsidRDefault="000C06D3" w:rsidP="000C06D3">
            <w:pPr>
              <w:pStyle w:val="TAC"/>
              <w:rPr>
                <w:lang w:val="en-US"/>
              </w:rPr>
            </w:pPr>
          </w:p>
        </w:tc>
        <w:tc>
          <w:tcPr>
            <w:tcW w:w="670" w:type="dxa"/>
            <w:tcBorders>
              <w:left w:val="single" w:sz="4" w:space="0" w:color="auto"/>
              <w:bottom w:val="single" w:sz="4" w:space="0" w:color="auto"/>
              <w:right w:val="single" w:sz="4" w:space="0" w:color="auto"/>
            </w:tcBorders>
          </w:tcPr>
          <w:p w14:paraId="02A0B99A" w14:textId="77777777" w:rsidR="000C06D3" w:rsidRDefault="000C06D3" w:rsidP="000C06D3">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AFCE7D0" w14:textId="77777777" w:rsidR="000C06D3" w:rsidRDefault="000C06D3" w:rsidP="000C06D3">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56107A" w14:textId="77777777" w:rsidR="000C06D3" w:rsidRDefault="000C06D3" w:rsidP="000C06D3">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C2D0BE" w14:textId="77777777" w:rsidR="000C06D3" w:rsidRDefault="000C06D3" w:rsidP="000C06D3">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7CEDA3F" w14:textId="77777777" w:rsidR="000C06D3" w:rsidRDefault="000C06D3" w:rsidP="000C06D3">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59778D4" w14:textId="77777777" w:rsidR="000C06D3" w:rsidRDefault="000C06D3" w:rsidP="000C06D3">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tcPr>
          <w:p w14:paraId="5F0343F7" w14:textId="77777777" w:rsidR="000C06D3" w:rsidRDefault="000C06D3" w:rsidP="000C06D3">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1B534A9A" w14:textId="77777777" w:rsidR="000C06D3" w:rsidRDefault="000C06D3" w:rsidP="000C06D3">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61B0B0" w14:textId="77777777" w:rsidR="000C06D3" w:rsidRDefault="000C06D3" w:rsidP="000C06D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FC4395C"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D96E10"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604E88" w14:textId="77777777" w:rsidR="000C06D3" w:rsidRDefault="000C06D3" w:rsidP="000C06D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6B16E68" w14:textId="77777777" w:rsidR="000C06D3" w:rsidRDefault="000C06D3" w:rsidP="000C06D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FE54BB2" w14:textId="77777777" w:rsidR="000C06D3" w:rsidRDefault="000C06D3" w:rsidP="000C06D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A95C32F" w14:textId="77777777" w:rsidR="000C06D3" w:rsidRDefault="000C06D3" w:rsidP="000C06D3">
            <w:pPr>
              <w:pStyle w:val="TAC"/>
              <w:rPr>
                <w:rFonts w:eastAsia="Yu Mincho"/>
              </w:rPr>
            </w:pPr>
          </w:p>
        </w:tc>
      </w:tr>
      <w:tr w:rsidR="000C06D3" w14:paraId="62C63F5F"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5DF5098C" w14:textId="77777777" w:rsidR="000C06D3" w:rsidRDefault="000C06D3" w:rsidP="000C06D3">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C7C28D6" w14:textId="77777777" w:rsidR="000C06D3" w:rsidRDefault="000C06D3" w:rsidP="000C06D3">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62375F93" w14:textId="77777777" w:rsidR="000C06D3" w:rsidRDefault="000C06D3" w:rsidP="000C06D3">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15A6F56" w14:textId="77777777" w:rsidR="000C06D3" w:rsidRDefault="000C06D3" w:rsidP="000C06D3">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56DDD0F" w14:textId="77777777" w:rsidR="000C06D3" w:rsidRDefault="000C06D3" w:rsidP="000C06D3">
            <w:pPr>
              <w:pStyle w:val="TAC"/>
              <w:rPr>
                <w:lang w:val="en-US" w:eastAsia="zh-CN"/>
              </w:rPr>
            </w:pPr>
            <w:r>
              <w:rPr>
                <w:rFonts w:hint="eastAsia"/>
                <w:lang w:val="en-US" w:eastAsia="zh-CN"/>
              </w:rPr>
              <w:t>0</w:t>
            </w:r>
          </w:p>
        </w:tc>
      </w:tr>
      <w:tr w:rsidR="000C06D3" w14:paraId="0497F6C2"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6A7A0A51" w14:textId="77777777" w:rsidR="000C06D3" w:rsidRDefault="000C06D3" w:rsidP="000C06D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EAA81B" w14:textId="77777777" w:rsidR="000C06D3" w:rsidRDefault="000C06D3" w:rsidP="000C06D3">
            <w:pPr>
              <w:pStyle w:val="TAC"/>
              <w:rPr>
                <w:lang w:eastAsia="zh-CN"/>
              </w:rPr>
            </w:pPr>
          </w:p>
        </w:tc>
        <w:tc>
          <w:tcPr>
            <w:tcW w:w="670" w:type="dxa"/>
            <w:tcBorders>
              <w:left w:val="single" w:sz="4" w:space="0" w:color="auto"/>
              <w:bottom w:val="single" w:sz="4" w:space="0" w:color="auto"/>
              <w:right w:val="single" w:sz="4" w:space="0" w:color="auto"/>
            </w:tcBorders>
          </w:tcPr>
          <w:p w14:paraId="533FF61D" w14:textId="77777777" w:rsidR="000C06D3" w:rsidRDefault="000C06D3" w:rsidP="000C06D3">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7D19C5D" w14:textId="77777777" w:rsidR="000C06D3" w:rsidRDefault="000C06D3" w:rsidP="000C06D3">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F686FDB" w14:textId="77777777" w:rsidR="000C06D3" w:rsidRDefault="000C06D3" w:rsidP="000C06D3">
            <w:pPr>
              <w:pStyle w:val="TAC"/>
              <w:rPr>
                <w:lang w:val="en-US" w:eastAsia="zh-CN"/>
              </w:rPr>
            </w:pPr>
          </w:p>
        </w:tc>
      </w:tr>
      <w:tr w:rsidR="000C06D3" w14:paraId="06173075"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54E22DEB" w14:textId="77777777" w:rsidR="000C06D3" w:rsidRDefault="000C06D3" w:rsidP="000C06D3">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408681E" w14:textId="77777777" w:rsidR="000C06D3" w:rsidRDefault="000C06D3" w:rsidP="000C06D3">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518EEEE9" w14:textId="77777777" w:rsidR="000C06D3" w:rsidRDefault="000C06D3" w:rsidP="000C06D3">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3703A55" w14:textId="77777777" w:rsidR="000C06D3" w:rsidRDefault="000C06D3" w:rsidP="000C06D3">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337AB8FA" w14:textId="77777777" w:rsidR="000C06D3" w:rsidRDefault="000C06D3" w:rsidP="000C06D3">
            <w:pPr>
              <w:pStyle w:val="TAC"/>
              <w:rPr>
                <w:lang w:val="en-US" w:eastAsia="zh-CN"/>
              </w:rPr>
            </w:pPr>
            <w:r>
              <w:rPr>
                <w:rFonts w:hint="eastAsia"/>
                <w:lang w:val="en-US" w:eastAsia="zh-CN"/>
              </w:rPr>
              <w:t>0</w:t>
            </w:r>
          </w:p>
        </w:tc>
      </w:tr>
      <w:tr w:rsidR="000C06D3" w14:paraId="0A2BED77"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42AA9F9E"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6BA4332" w14:textId="77777777" w:rsidR="000C06D3" w:rsidRDefault="000C06D3" w:rsidP="000C06D3">
            <w:pPr>
              <w:pStyle w:val="TAC"/>
              <w:rPr>
                <w:lang w:val="en-US"/>
              </w:rPr>
            </w:pPr>
          </w:p>
        </w:tc>
        <w:tc>
          <w:tcPr>
            <w:tcW w:w="670" w:type="dxa"/>
            <w:tcBorders>
              <w:left w:val="single" w:sz="4" w:space="0" w:color="auto"/>
              <w:bottom w:val="single" w:sz="4" w:space="0" w:color="auto"/>
              <w:right w:val="single" w:sz="4" w:space="0" w:color="auto"/>
            </w:tcBorders>
          </w:tcPr>
          <w:p w14:paraId="52B0A3FD" w14:textId="77777777" w:rsidR="000C06D3" w:rsidRDefault="000C06D3" w:rsidP="000C06D3">
            <w:pPr>
              <w:pStyle w:val="TAC"/>
              <w:rPr>
                <w:lang w:val="en-US"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D8FFE0B" w14:textId="77777777" w:rsidR="000C06D3" w:rsidRDefault="000C06D3" w:rsidP="000C06D3">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11E3BA" w14:textId="77777777" w:rsidR="000C06D3" w:rsidRDefault="000C06D3" w:rsidP="000C06D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5A60D0" w14:textId="77777777" w:rsidR="000C06D3" w:rsidRDefault="000C06D3" w:rsidP="000C06D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40EA58" w14:textId="77777777" w:rsidR="000C06D3" w:rsidRDefault="000C06D3" w:rsidP="000C06D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6B298E" w14:textId="77777777" w:rsidR="000C06D3" w:rsidRDefault="000C06D3" w:rsidP="000C06D3">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6260287" w14:textId="77777777" w:rsidR="000C06D3" w:rsidRDefault="000C06D3" w:rsidP="000C06D3">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3BDBFF" w14:textId="77777777" w:rsidR="000C06D3" w:rsidRDefault="000C06D3" w:rsidP="000C06D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738F25" w14:textId="77777777" w:rsidR="000C06D3" w:rsidRDefault="000C06D3" w:rsidP="000C06D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6473930"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69A981"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9873C9" w14:textId="77777777" w:rsidR="000C06D3" w:rsidRDefault="000C06D3" w:rsidP="000C06D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09EA928" w14:textId="77777777" w:rsidR="000C06D3" w:rsidRDefault="000C06D3" w:rsidP="000C06D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1CC33C9" w14:textId="77777777" w:rsidR="000C06D3" w:rsidRDefault="000C06D3" w:rsidP="000C06D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1EB47BE" w14:textId="77777777" w:rsidR="000C06D3" w:rsidRDefault="000C06D3" w:rsidP="000C06D3">
            <w:pPr>
              <w:pStyle w:val="TAC"/>
              <w:rPr>
                <w:rFonts w:eastAsia="Yu Mincho"/>
              </w:rPr>
            </w:pPr>
          </w:p>
        </w:tc>
      </w:tr>
      <w:tr w:rsidR="000C06D3" w14:paraId="5E7BDB53"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5241A381"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2A6B53" w14:textId="77777777" w:rsidR="000C06D3" w:rsidRDefault="000C06D3" w:rsidP="000C06D3">
            <w:pPr>
              <w:pStyle w:val="TAC"/>
              <w:rPr>
                <w:lang w:val="en-US"/>
              </w:rPr>
            </w:pPr>
          </w:p>
        </w:tc>
        <w:tc>
          <w:tcPr>
            <w:tcW w:w="670" w:type="dxa"/>
            <w:tcBorders>
              <w:left w:val="single" w:sz="4" w:space="0" w:color="auto"/>
              <w:bottom w:val="single" w:sz="4" w:space="0" w:color="auto"/>
              <w:right w:val="single" w:sz="4" w:space="0" w:color="auto"/>
            </w:tcBorders>
          </w:tcPr>
          <w:p w14:paraId="6564125C" w14:textId="77777777" w:rsidR="000C06D3" w:rsidRDefault="000C06D3" w:rsidP="000C06D3">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B215100" w14:textId="77777777" w:rsidR="000C06D3" w:rsidRDefault="000C06D3" w:rsidP="000C06D3">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582D5752" w14:textId="77777777" w:rsidR="000C06D3" w:rsidRDefault="000C06D3" w:rsidP="000C06D3">
            <w:pPr>
              <w:pStyle w:val="TAC"/>
              <w:rPr>
                <w:lang w:val="en-US" w:eastAsia="zh-CN"/>
              </w:rPr>
            </w:pPr>
            <w:r>
              <w:rPr>
                <w:rFonts w:hint="eastAsia"/>
                <w:lang w:val="en-US" w:eastAsia="zh-CN"/>
              </w:rPr>
              <w:t>1</w:t>
            </w:r>
          </w:p>
        </w:tc>
      </w:tr>
      <w:tr w:rsidR="000C06D3" w14:paraId="2B16DCCF"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5099E6A1" w14:textId="77777777" w:rsidR="000C06D3" w:rsidRDefault="000C06D3" w:rsidP="000C06D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318269" w14:textId="77777777" w:rsidR="000C06D3" w:rsidRDefault="000C06D3" w:rsidP="000C06D3">
            <w:pPr>
              <w:pStyle w:val="TAC"/>
              <w:rPr>
                <w:lang w:val="en-US"/>
              </w:rPr>
            </w:pPr>
          </w:p>
        </w:tc>
        <w:tc>
          <w:tcPr>
            <w:tcW w:w="670" w:type="dxa"/>
            <w:tcBorders>
              <w:left w:val="single" w:sz="4" w:space="0" w:color="auto"/>
              <w:bottom w:val="single" w:sz="4" w:space="0" w:color="auto"/>
              <w:right w:val="single" w:sz="4" w:space="0" w:color="auto"/>
            </w:tcBorders>
          </w:tcPr>
          <w:p w14:paraId="7564BA67" w14:textId="77777777" w:rsidR="000C06D3" w:rsidRDefault="000C06D3" w:rsidP="000C06D3">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44FED77" w14:textId="77777777" w:rsidR="000C06D3" w:rsidRDefault="000C06D3" w:rsidP="000C06D3">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55C55E" w14:textId="77777777" w:rsidR="000C06D3" w:rsidRDefault="000C06D3" w:rsidP="000C06D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81B0DD" w14:textId="77777777" w:rsidR="000C06D3" w:rsidRDefault="000C06D3" w:rsidP="000C06D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6B0919" w14:textId="77777777" w:rsidR="000C06D3" w:rsidRDefault="000C06D3" w:rsidP="000C06D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48AC66" w14:textId="77777777" w:rsidR="000C06D3" w:rsidRDefault="000C06D3" w:rsidP="000C06D3">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C0A6DE4" w14:textId="77777777" w:rsidR="000C06D3" w:rsidRDefault="000C06D3" w:rsidP="000C06D3">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269D72" w14:textId="77777777" w:rsidR="000C06D3" w:rsidRDefault="000C06D3" w:rsidP="000C06D3">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72E6A5" w14:textId="77777777" w:rsidR="000C06D3" w:rsidRDefault="000C06D3" w:rsidP="000C06D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60725AD"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3D409A"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E43D39" w14:textId="77777777" w:rsidR="000C06D3" w:rsidRDefault="000C06D3" w:rsidP="000C06D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A0D6F0D" w14:textId="77777777" w:rsidR="000C06D3" w:rsidRDefault="000C06D3" w:rsidP="000C06D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06A1A2B" w14:textId="77777777" w:rsidR="000C06D3" w:rsidRDefault="000C06D3" w:rsidP="000C06D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17AB24D" w14:textId="77777777" w:rsidR="000C06D3" w:rsidRDefault="000C06D3" w:rsidP="000C06D3">
            <w:pPr>
              <w:pStyle w:val="TAC"/>
              <w:rPr>
                <w:rFonts w:eastAsia="Yu Mincho"/>
              </w:rPr>
            </w:pPr>
          </w:p>
        </w:tc>
      </w:tr>
      <w:tr w:rsidR="000C06D3" w14:paraId="1A597C8C"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2721CAD1" w14:textId="77777777" w:rsidR="000C06D3" w:rsidRDefault="000C06D3" w:rsidP="000C06D3">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66E70B1" w14:textId="77777777" w:rsidR="000C06D3" w:rsidRDefault="000C06D3" w:rsidP="000C06D3">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65E61C0D" w14:textId="77777777" w:rsidR="000C06D3" w:rsidRDefault="000C06D3" w:rsidP="000C06D3">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7CF1230" w14:textId="77777777" w:rsidR="000C06D3" w:rsidRDefault="000C06D3" w:rsidP="000C06D3">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6DF991C1" w14:textId="77777777" w:rsidR="000C06D3" w:rsidRDefault="000C06D3" w:rsidP="000C06D3">
            <w:pPr>
              <w:pStyle w:val="TAC"/>
              <w:rPr>
                <w:rFonts w:eastAsia="Yu Mincho"/>
              </w:rPr>
            </w:pPr>
            <w:r>
              <w:rPr>
                <w:rFonts w:hint="eastAsia"/>
                <w:lang w:val="en-US" w:eastAsia="zh-CN"/>
              </w:rPr>
              <w:t>0</w:t>
            </w:r>
          </w:p>
        </w:tc>
      </w:tr>
      <w:tr w:rsidR="000C06D3" w14:paraId="3E6F6A08"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760BBBD5"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31C454" w14:textId="77777777" w:rsidR="000C06D3" w:rsidRDefault="000C06D3" w:rsidP="000C06D3">
            <w:pPr>
              <w:pStyle w:val="TAC"/>
              <w:rPr>
                <w:lang w:val="en-US"/>
              </w:rPr>
            </w:pPr>
          </w:p>
        </w:tc>
        <w:tc>
          <w:tcPr>
            <w:tcW w:w="670" w:type="dxa"/>
            <w:tcBorders>
              <w:left w:val="single" w:sz="4" w:space="0" w:color="auto"/>
              <w:bottom w:val="single" w:sz="4" w:space="0" w:color="auto"/>
              <w:right w:val="single" w:sz="4" w:space="0" w:color="auto"/>
            </w:tcBorders>
          </w:tcPr>
          <w:p w14:paraId="7F459E5B" w14:textId="77777777" w:rsidR="000C06D3" w:rsidRDefault="000C06D3" w:rsidP="000C06D3">
            <w:pPr>
              <w:pStyle w:val="TAC"/>
              <w:rPr>
                <w:lang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CD91314" w14:textId="77777777" w:rsidR="000C06D3" w:rsidRDefault="000C06D3" w:rsidP="000C06D3">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BDB039" w14:textId="77777777" w:rsidR="000C06D3" w:rsidRDefault="000C06D3" w:rsidP="000C06D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1E38E5" w14:textId="77777777" w:rsidR="000C06D3" w:rsidRDefault="000C06D3" w:rsidP="000C06D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79A041" w14:textId="77777777" w:rsidR="000C06D3" w:rsidRDefault="000C06D3" w:rsidP="000C06D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05A938" w14:textId="77777777" w:rsidR="000C06D3" w:rsidRDefault="000C06D3" w:rsidP="000C06D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398763" w14:textId="77777777" w:rsidR="000C06D3" w:rsidRDefault="000C06D3" w:rsidP="000C06D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0BA3BB" w14:textId="77777777" w:rsidR="000C06D3" w:rsidRDefault="000C06D3" w:rsidP="000C06D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94EA57" w14:textId="77777777" w:rsidR="000C06D3" w:rsidRDefault="000C06D3" w:rsidP="000C06D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BEEE84B"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52532D"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4D9539" w14:textId="77777777" w:rsidR="000C06D3" w:rsidRDefault="000C06D3" w:rsidP="000C06D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762AE88" w14:textId="77777777" w:rsidR="000C06D3" w:rsidRDefault="000C06D3" w:rsidP="000C06D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FCE76F1" w14:textId="77777777" w:rsidR="000C06D3" w:rsidRDefault="000C06D3" w:rsidP="000C06D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EB5C5BB" w14:textId="77777777" w:rsidR="000C06D3" w:rsidRDefault="000C06D3" w:rsidP="000C06D3">
            <w:pPr>
              <w:pStyle w:val="TAC"/>
              <w:rPr>
                <w:rFonts w:eastAsia="Yu Mincho"/>
              </w:rPr>
            </w:pPr>
          </w:p>
        </w:tc>
      </w:tr>
      <w:tr w:rsidR="000C06D3" w14:paraId="69E85DAE"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5343793D"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E8F0C2C" w14:textId="77777777" w:rsidR="000C06D3" w:rsidRDefault="000C06D3" w:rsidP="000C06D3">
            <w:pPr>
              <w:pStyle w:val="TAC"/>
              <w:rPr>
                <w:lang w:val="en-US"/>
              </w:rPr>
            </w:pPr>
          </w:p>
        </w:tc>
        <w:tc>
          <w:tcPr>
            <w:tcW w:w="670" w:type="dxa"/>
            <w:tcBorders>
              <w:left w:val="single" w:sz="4" w:space="0" w:color="auto"/>
              <w:bottom w:val="single" w:sz="4" w:space="0" w:color="auto"/>
              <w:right w:val="single" w:sz="4" w:space="0" w:color="auto"/>
            </w:tcBorders>
          </w:tcPr>
          <w:p w14:paraId="30D2ED38" w14:textId="77777777" w:rsidR="000C06D3" w:rsidRDefault="000C06D3" w:rsidP="000C06D3">
            <w:pPr>
              <w:pStyle w:val="TAC"/>
              <w:rPr>
                <w:lang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6E35323" w14:textId="77777777" w:rsidR="000C06D3" w:rsidRDefault="000C06D3" w:rsidP="000C06D3">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9F93EBA" w14:textId="77777777" w:rsidR="000C06D3" w:rsidRDefault="000C06D3" w:rsidP="000C06D3">
            <w:pPr>
              <w:pStyle w:val="TAC"/>
              <w:rPr>
                <w:lang w:val="en-US" w:eastAsia="zh-CN"/>
              </w:rPr>
            </w:pPr>
            <w:r>
              <w:rPr>
                <w:rFonts w:hint="eastAsia"/>
                <w:lang w:val="en-US" w:eastAsia="zh-CN"/>
              </w:rPr>
              <w:t>1</w:t>
            </w:r>
          </w:p>
        </w:tc>
      </w:tr>
      <w:tr w:rsidR="000C06D3" w14:paraId="21B8E8C3"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125EBCA6" w14:textId="77777777" w:rsidR="000C06D3" w:rsidRDefault="000C06D3" w:rsidP="000C06D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77D703" w14:textId="77777777" w:rsidR="000C06D3" w:rsidRDefault="000C06D3" w:rsidP="000C06D3">
            <w:pPr>
              <w:pStyle w:val="TAC"/>
              <w:rPr>
                <w:lang w:val="en-US"/>
              </w:rPr>
            </w:pPr>
          </w:p>
        </w:tc>
        <w:tc>
          <w:tcPr>
            <w:tcW w:w="670" w:type="dxa"/>
            <w:tcBorders>
              <w:left w:val="single" w:sz="4" w:space="0" w:color="auto"/>
              <w:bottom w:val="single" w:sz="4" w:space="0" w:color="auto"/>
              <w:right w:val="single" w:sz="4" w:space="0" w:color="auto"/>
            </w:tcBorders>
          </w:tcPr>
          <w:p w14:paraId="2B807C76" w14:textId="77777777" w:rsidR="000C06D3" w:rsidRDefault="000C06D3" w:rsidP="000C06D3">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B3383B2" w14:textId="77777777" w:rsidR="000C06D3" w:rsidRDefault="000C06D3" w:rsidP="000C06D3">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5032C9" w14:textId="77777777" w:rsidR="000C06D3" w:rsidRDefault="000C06D3" w:rsidP="000C06D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B90AE1" w14:textId="77777777" w:rsidR="000C06D3" w:rsidRDefault="000C06D3" w:rsidP="000C06D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E34CFB" w14:textId="77777777" w:rsidR="000C06D3" w:rsidRDefault="000C06D3" w:rsidP="000C06D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0D1199" w14:textId="77777777" w:rsidR="000C06D3" w:rsidRDefault="000C06D3" w:rsidP="000C06D3">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69014F" w14:textId="77777777" w:rsidR="000C06D3" w:rsidRDefault="000C06D3" w:rsidP="000C06D3">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C640EBD" w14:textId="77777777" w:rsidR="000C06D3" w:rsidRDefault="000C06D3" w:rsidP="000C06D3">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9636BC" w14:textId="77777777" w:rsidR="000C06D3" w:rsidRDefault="000C06D3" w:rsidP="000C06D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EBEAE7A"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38528B"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C35843" w14:textId="77777777" w:rsidR="000C06D3" w:rsidRDefault="000C06D3" w:rsidP="000C06D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41E0445" w14:textId="77777777" w:rsidR="000C06D3" w:rsidRDefault="000C06D3" w:rsidP="000C06D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E967D59" w14:textId="77777777" w:rsidR="000C06D3" w:rsidRDefault="000C06D3" w:rsidP="000C06D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E536E3D" w14:textId="77777777" w:rsidR="000C06D3" w:rsidRDefault="000C06D3" w:rsidP="000C06D3">
            <w:pPr>
              <w:pStyle w:val="TAC"/>
              <w:rPr>
                <w:rFonts w:eastAsia="Yu Mincho"/>
              </w:rPr>
            </w:pPr>
          </w:p>
        </w:tc>
      </w:tr>
      <w:tr w:rsidR="000C06D3" w14:paraId="475312E8"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4DC64912" w14:textId="77777777" w:rsidR="000C06D3" w:rsidRDefault="000C06D3" w:rsidP="000C06D3">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shd w:val="clear" w:color="auto" w:fill="auto"/>
          </w:tcPr>
          <w:p w14:paraId="4AEE1546" w14:textId="77777777" w:rsidR="000C06D3" w:rsidRDefault="000C06D3" w:rsidP="000C06D3">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2AB30130" w14:textId="77777777" w:rsidR="000C06D3" w:rsidRDefault="000C06D3" w:rsidP="000C06D3">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041515A" w14:textId="77777777" w:rsidR="000C06D3" w:rsidRDefault="000C06D3" w:rsidP="000C06D3">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DAA50A" w14:textId="77777777" w:rsidR="000C06D3" w:rsidRDefault="000C06D3" w:rsidP="000C06D3">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FA4513" w14:textId="77777777" w:rsidR="000C06D3" w:rsidRDefault="000C06D3" w:rsidP="000C06D3">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38DEF1" w14:textId="77777777" w:rsidR="000C06D3" w:rsidRDefault="000C06D3" w:rsidP="000C06D3">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CD92C0" w14:textId="77777777" w:rsidR="000C06D3" w:rsidRDefault="000C06D3" w:rsidP="000C06D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83A95D" w14:textId="77777777" w:rsidR="000C06D3" w:rsidRDefault="000C06D3" w:rsidP="000C06D3">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90537EB" w14:textId="77777777" w:rsidR="000C06D3" w:rsidRDefault="000C06D3" w:rsidP="000C06D3">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3EF1D6" w14:textId="77777777" w:rsidR="000C06D3" w:rsidRDefault="000C06D3" w:rsidP="000C06D3">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31D072D0" w14:textId="77777777" w:rsidR="000C06D3" w:rsidRDefault="000C06D3" w:rsidP="000C06D3">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24D167C3" w14:textId="77777777" w:rsidR="000C06D3" w:rsidRDefault="000C06D3" w:rsidP="000C06D3">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10866149" w14:textId="77777777" w:rsidR="000C06D3" w:rsidRDefault="000C06D3" w:rsidP="000C06D3">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0E4EDEE7" w14:textId="77777777" w:rsidR="000C06D3" w:rsidRDefault="000C06D3" w:rsidP="000C06D3">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02C9EBEF" w14:textId="77777777" w:rsidR="000C06D3" w:rsidRDefault="000C06D3" w:rsidP="000C06D3">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76CE327" w14:textId="77777777" w:rsidR="000C06D3" w:rsidRDefault="000C06D3" w:rsidP="000C06D3">
            <w:pPr>
              <w:pStyle w:val="TAC"/>
              <w:rPr>
                <w:rFonts w:eastAsia="SimSun"/>
                <w:lang w:val="en-US" w:eastAsia="zh-CN"/>
              </w:rPr>
            </w:pPr>
            <w:r>
              <w:rPr>
                <w:rFonts w:eastAsia="SimSun" w:hint="eastAsia"/>
                <w:lang w:val="en-US" w:eastAsia="zh-CN"/>
              </w:rPr>
              <w:t>0</w:t>
            </w:r>
          </w:p>
        </w:tc>
      </w:tr>
      <w:tr w:rsidR="000C06D3" w14:paraId="3DC64B22"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5909208D" w14:textId="77777777" w:rsidR="000C06D3" w:rsidRDefault="000C06D3" w:rsidP="000C06D3">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4E32ABFF" w14:textId="77777777" w:rsidR="000C06D3" w:rsidRDefault="000C06D3" w:rsidP="000C06D3">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08FD2943" w14:textId="77777777" w:rsidR="000C06D3" w:rsidRDefault="000C06D3" w:rsidP="000C06D3">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732497B9" w14:textId="77777777" w:rsidR="000C06D3" w:rsidRDefault="000C06D3" w:rsidP="000C06D3">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DD90BD" w14:textId="77777777" w:rsidR="000C06D3" w:rsidRDefault="000C06D3" w:rsidP="000C06D3">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06784E" w14:textId="77777777" w:rsidR="000C06D3" w:rsidRDefault="000C06D3" w:rsidP="000C06D3">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42136A" w14:textId="77777777" w:rsidR="000C06D3" w:rsidRDefault="000C06D3" w:rsidP="000C06D3">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EFA37F" w14:textId="77777777" w:rsidR="000C06D3" w:rsidRDefault="000C06D3" w:rsidP="000C06D3">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44601EBF" w14:textId="77777777" w:rsidR="000C06D3" w:rsidRDefault="000C06D3" w:rsidP="000C06D3">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36885689" w14:textId="77777777" w:rsidR="000C06D3" w:rsidRDefault="000C06D3" w:rsidP="000C06D3">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276C94BF" w14:textId="77777777" w:rsidR="000C06D3" w:rsidRDefault="000C06D3" w:rsidP="000C06D3">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0B932819" w14:textId="77777777" w:rsidR="000C06D3" w:rsidRDefault="000C06D3" w:rsidP="000C06D3">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27761037" w14:textId="77777777" w:rsidR="000C06D3" w:rsidRDefault="000C06D3" w:rsidP="000C06D3">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7758CC3E" w14:textId="77777777" w:rsidR="000C06D3" w:rsidRDefault="000C06D3" w:rsidP="000C06D3">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24A0648E" w14:textId="77777777" w:rsidR="000C06D3" w:rsidRDefault="000C06D3" w:rsidP="000C06D3">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83E6325" w14:textId="77777777" w:rsidR="000C06D3" w:rsidRDefault="000C06D3" w:rsidP="000C06D3">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4C6E47D3" w14:textId="77777777" w:rsidR="000C06D3" w:rsidRDefault="000C06D3" w:rsidP="000C06D3">
            <w:pPr>
              <w:pStyle w:val="TAC"/>
              <w:rPr>
                <w:rFonts w:eastAsia="SimSun"/>
                <w:lang w:val="en-US" w:eastAsia="zh-CN"/>
              </w:rPr>
            </w:pPr>
          </w:p>
        </w:tc>
      </w:tr>
      <w:tr w:rsidR="000C06D3" w14:paraId="3F53498C"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B3D3D40" w14:textId="77777777" w:rsidR="000C06D3" w:rsidRDefault="000C06D3" w:rsidP="000C06D3">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763C1A6" w14:textId="77777777" w:rsidR="000C06D3" w:rsidRDefault="000C06D3" w:rsidP="000C06D3">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4908F1D1" w14:textId="77777777" w:rsidR="000C06D3" w:rsidRDefault="000C06D3" w:rsidP="000C06D3">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731CA25" w14:textId="77777777" w:rsidR="000C06D3" w:rsidRDefault="000C06D3" w:rsidP="000C06D3">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14:paraId="4C24EADF" w14:textId="77777777" w:rsidR="000C06D3" w:rsidRDefault="000C06D3" w:rsidP="000C06D3">
            <w:pPr>
              <w:pStyle w:val="TAC"/>
              <w:rPr>
                <w:rFonts w:eastAsia="SimSun"/>
                <w:lang w:val="en-US" w:eastAsia="zh-CN"/>
              </w:rPr>
            </w:pPr>
            <w:r>
              <w:rPr>
                <w:rFonts w:eastAsia="SimSun" w:hint="eastAsia"/>
                <w:lang w:val="en-US" w:eastAsia="zh-CN"/>
              </w:rPr>
              <w:t>0</w:t>
            </w:r>
          </w:p>
        </w:tc>
      </w:tr>
      <w:tr w:rsidR="000C06D3" w14:paraId="2743160B"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9396635" w14:textId="77777777" w:rsidR="000C06D3" w:rsidRDefault="000C06D3" w:rsidP="000C06D3">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A13041A" w14:textId="77777777" w:rsidR="000C06D3" w:rsidRDefault="000C06D3" w:rsidP="000C06D3">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691353C" w14:textId="77777777" w:rsidR="000C06D3" w:rsidRDefault="000C06D3" w:rsidP="000C06D3">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7BB405D3" w14:textId="77777777" w:rsidR="000C06D3" w:rsidRDefault="000C06D3" w:rsidP="000C06D3">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507759" w14:textId="77777777" w:rsidR="000C06D3" w:rsidRDefault="000C06D3" w:rsidP="000C06D3">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FF695F" w14:textId="77777777" w:rsidR="000C06D3" w:rsidRDefault="000C06D3" w:rsidP="000C06D3">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7A4BC3" w14:textId="77777777" w:rsidR="000C06D3" w:rsidRDefault="000C06D3" w:rsidP="000C06D3">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B9410C" w14:textId="77777777" w:rsidR="000C06D3" w:rsidRDefault="000C06D3" w:rsidP="000C06D3">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012E98" w14:textId="77777777" w:rsidR="000C06D3" w:rsidRDefault="000C06D3" w:rsidP="000C06D3">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1E6550C4" w14:textId="77777777" w:rsidR="000C06D3" w:rsidRDefault="000C06D3" w:rsidP="000C06D3">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2FD836FC" w14:textId="77777777" w:rsidR="000C06D3" w:rsidRDefault="000C06D3" w:rsidP="000C06D3">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14C23BD7" w14:textId="77777777" w:rsidR="000C06D3" w:rsidRDefault="000C06D3" w:rsidP="000C06D3">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7A7E55DC" w14:textId="77777777" w:rsidR="000C06D3" w:rsidRDefault="000C06D3" w:rsidP="000C06D3">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BB0BFF2" w14:textId="77777777" w:rsidR="000C06D3" w:rsidRDefault="000C06D3" w:rsidP="000C06D3">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26C09DD4" w14:textId="77777777" w:rsidR="000C06D3" w:rsidRDefault="000C06D3" w:rsidP="000C06D3">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6738B9B" w14:textId="77777777" w:rsidR="000C06D3" w:rsidRDefault="000C06D3" w:rsidP="000C06D3">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59BF9EFC" w14:textId="77777777" w:rsidR="000C06D3" w:rsidRDefault="000C06D3" w:rsidP="000C06D3">
            <w:pPr>
              <w:pStyle w:val="TAC"/>
              <w:rPr>
                <w:rFonts w:eastAsia="SimSun"/>
                <w:lang w:val="en-US" w:eastAsia="zh-CN"/>
              </w:rPr>
            </w:pPr>
          </w:p>
        </w:tc>
      </w:tr>
      <w:tr w:rsidR="000C06D3" w14:paraId="51BCB373"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3B17E6F" w14:textId="77777777" w:rsidR="000C06D3" w:rsidRDefault="000C06D3" w:rsidP="000C06D3">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B4C4B61" w14:textId="77777777" w:rsidR="000C06D3" w:rsidRDefault="000C06D3" w:rsidP="000C06D3">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18F4A706" w14:textId="77777777" w:rsidR="000C06D3" w:rsidRDefault="000C06D3" w:rsidP="000C06D3">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CB86266" w14:textId="77777777" w:rsidR="000C06D3" w:rsidRDefault="000C06D3" w:rsidP="000C06D3">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48A3DF5C" w14:textId="77777777" w:rsidR="000C06D3" w:rsidRDefault="000C06D3" w:rsidP="000C06D3">
            <w:pPr>
              <w:pStyle w:val="TAC"/>
              <w:rPr>
                <w:rFonts w:eastAsia="SimSun"/>
                <w:lang w:val="en-US" w:eastAsia="zh-CN"/>
              </w:rPr>
            </w:pPr>
            <w:r>
              <w:rPr>
                <w:rFonts w:eastAsia="SimSun" w:hint="eastAsia"/>
                <w:lang w:val="en-US" w:eastAsia="zh-CN"/>
              </w:rPr>
              <w:t>0</w:t>
            </w:r>
          </w:p>
        </w:tc>
      </w:tr>
      <w:tr w:rsidR="000C06D3" w14:paraId="2C6DE6BB"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F3D1340" w14:textId="77777777" w:rsidR="000C06D3" w:rsidRDefault="000C06D3" w:rsidP="000C06D3">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185B3C" w14:textId="77777777" w:rsidR="000C06D3" w:rsidRDefault="000C06D3" w:rsidP="000C06D3">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270F699" w14:textId="77777777" w:rsidR="000C06D3" w:rsidRDefault="000C06D3" w:rsidP="000C06D3">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2B11158" w14:textId="77777777" w:rsidR="000C06D3" w:rsidRDefault="000C06D3" w:rsidP="000C06D3">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F31490" w14:textId="77777777" w:rsidR="000C06D3" w:rsidRDefault="000C06D3" w:rsidP="000C06D3">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68CFF9" w14:textId="77777777" w:rsidR="000C06D3" w:rsidRDefault="000C06D3" w:rsidP="000C06D3">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CFF775F" w14:textId="77777777" w:rsidR="000C06D3" w:rsidRDefault="000C06D3" w:rsidP="000C06D3">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tcPr>
          <w:p w14:paraId="2F935147" w14:textId="77777777" w:rsidR="000C06D3" w:rsidRDefault="000C06D3" w:rsidP="000C06D3">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41A1DB7F" w14:textId="77777777" w:rsidR="000C06D3" w:rsidRDefault="000C06D3" w:rsidP="000C06D3">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796E74A5" w14:textId="77777777" w:rsidR="000C06D3" w:rsidRDefault="000C06D3" w:rsidP="000C06D3">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1D7DD228" w14:textId="77777777" w:rsidR="000C06D3" w:rsidRDefault="000C06D3" w:rsidP="000C06D3">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7EF417E0" w14:textId="77777777" w:rsidR="000C06D3" w:rsidRDefault="000C06D3" w:rsidP="000C06D3">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7544FA49" w14:textId="77777777" w:rsidR="000C06D3" w:rsidRDefault="000C06D3" w:rsidP="000C06D3">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7242C3EB" w14:textId="77777777" w:rsidR="000C06D3" w:rsidRDefault="000C06D3" w:rsidP="000C06D3">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066302E3" w14:textId="77777777" w:rsidR="000C06D3" w:rsidRDefault="000C06D3" w:rsidP="000C06D3">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F728354" w14:textId="77777777" w:rsidR="000C06D3" w:rsidRDefault="000C06D3" w:rsidP="000C06D3">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0724DE39" w14:textId="77777777" w:rsidR="000C06D3" w:rsidRDefault="000C06D3" w:rsidP="000C06D3">
            <w:pPr>
              <w:pStyle w:val="TAC"/>
              <w:rPr>
                <w:rFonts w:eastAsia="SimSun"/>
                <w:lang w:val="en-US" w:eastAsia="zh-CN"/>
              </w:rPr>
            </w:pPr>
          </w:p>
        </w:tc>
      </w:tr>
      <w:tr w:rsidR="000C06D3" w14:paraId="03FE58EB"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F396C5A" w14:textId="77777777" w:rsidR="000C06D3" w:rsidRDefault="000C06D3" w:rsidP="000C06D3">
            <w:pPr>
              <w:pStyle w:val="TAC"/>
              <w:rPr>
                <w:lang w:val="en-US" w:eastAsia="en-GB"/>
              </w:rPr>
            </w:pPr>
            <w:r w:rsidRPr="00E907AF">
              <w:rPr>
                <w:lang w:val="en-US"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14:paraId="28FE790F" w14:textId="77777777" w:rsidR="000C06D3" w:rsidRDefault="000C06D3" w:rsidP="000C06D3">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45770F6A" w14:textId="77777777" w:rsidR="000C06D3" w:rsidRDefault="000C06D3" w:rsidP="000C06D3">
            <w:pPr>
              <w:pStyle w:val="TAC"/>
              <w:rPr>
                <w:lang w:eastAsia="zh-CN"/>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03971C9E" w14:textId="77777777" w:rsidR="000C06D3" w:rsidRDefault="000C06D3" w:rsidP="000C06D3">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7319B56" w14:textId="77777777" w:rsidR="000C06D3" w:rsidRDefault="000C06D3" w:rsidP="000C06D3">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25210617" w14:textId="77777777" w:rsidR="000C06D3" w:rsidRDefault="000C06D3" w:rsidP="000C06D3">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EF35DA5" w14:textId="77777777" w:rsidR="000C06D3" w:rsidRDefault="000C06D3" w:rsidP="000C06D3">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595C731C" w14:textId="77777777" w:rsidR="000C06D3" w:rsidRDefault="000C06D3" w:rsidP="000C06D3">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4AB8CFDD" w14:textId="77777777" w:rsidR="000C06D3" w:rsidRDefault="000C06D3" w:rsidP="000C06D3">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2F0B3132" w14:textId="77777777" w:rsidR="000C06D3" w:rsidRDefault="000C06D3" w:rsidP="000C06D3">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5B6B11D2" w14:textId="77777777" w:rsidR="000C06D3" w:rsidRDefault="000C06D3" w:rsidP="000C06D3">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35978A25" w14:textId="77777777" w:rsidR="000C06D3" w:rsidRDefault="000C06D3" w:rsidP="000C06D3">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119B73A7" w14:textId="77777777" w:rsidR="000C06D3" w:rsidRDefault="000C06D3" w:rsidP="000C06D3">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13B088B7" w14:textId="77777777" w:rsidR="000C06D3" w:rsidRDefault="000C06D3" w:rsidP="000C06D3">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76798D0C" w14:textId="77777777" w:rsidR="000C06D3" w:rsidRDefault="000C06D3" w:rsidP="000C06D3">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30250AE2" w14:textId="77777777" w:rsidR="000C06D3" w:rsidRDefault="000C06D3" w:rsidP="000C06D3">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81F4DF4" w14:textId="77777777" w:rsidR="000C06D3" w:rsidRDefault="000C06D3" w:rsidP="000C06D3">
            <w:pPr>
              <w:pStyle w:val="TAC"/>
              <w:rPr>
                <w:rFonts w:eastAsia="SimSun"/>
                <w:lang w:val="en-US" w:eastAsia="zh-CN"/>
              </w:rPr>
            </w:pPr>
            <w:r w:rsidRPr="00E907AF">
              <w:rPr>
                <w:rFonts w:eastAsia="SimSun"/>
                <w:lang w:val="en-US" w:eastAsia="zh-CN"/>
              </w:rPr>
              <w:t>0</w:t>
            </w:r>
          </w:p>
        </w:tc>
      </w:tr>
      <w:tr w:rsidR="000C06D3" w14:paraId="6C12829D"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FA5E997" w14:textId="77777777" w:rsidR="000C06D3" w:rsidRDefault="000C06D3" w:rsidP="000C06D3">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2AFF24DE" w14:textId="77777777" w:rsidR="000C06D3" w:rsidRDefault="000C06D3" w:rsidP="000C06D3">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936186A" w14:textId="77777777" w:rsidR="000C06D3" w:rsidRDefault="000C06D3" w:rsidP="000C06D3">
            <w:pPr>
              <w:pStyle w:val="TAC"/>
              <w:rPr>
                <w:lang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4B536416" w14:textId="77777777" w:rsidR="000C06D3" w:rsidRDefault="000C06D3" w:rsidP="000C06D3">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9338811" w14:textId="77777777" w:rsidR="000C06D3" w:rsidRDefault="000C06D3" w:rsidP="000C06D3">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28F7D97B" w14:textId="77777777" w:rsidR="000C06D3" w:rsidRDefault="000C06D3" w:rsidP="000C06D3">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475F0D57" w14:textId="77777777" w:rsidR="000C06D3" w:rsidRDefault="000C06D3" w:rsidP="000C06D3">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248F8B4A" w14:textId="77777777" w:rsidR="000C06D3" w:rsidRDefault="000C06D3" w:rsidP="000C06D3">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31DF50B4" w14:textId="77777777" w:rsidR="000C06D3" w:rsidRDefault="000C06D3" w:rsidP="000C06D3">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F27D36B" w14:textId="77777777" w:rsidR="000C06D3" w:rsidRDefault="000C06D3" w:rsidP="000C06D3">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15E69B65" w14:textId="77777777" w:rsidR="000C06D3" w:rsidRDefault="000C06D3" w:rsidP="000C06D3">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4AE43E45" w14:textId="77777777" w:rsidR="000C06D3" w:rsidRDefault="000C06D3" w:rsidP="000C06D3">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3135A8F8" w14:textId="77777777" w:rsidR="000C06D3" w:rsidRDefault="000C06D3" w:rsidP="000C06D3">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72A00C01" w14:textId="77777777" w:rsidR="000C06D3" w:rsidRDefault="000C06D3" w:rsidP="000C06D3">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00F9815F" w14:textId="77777777" w:rsidR="000C06D3" w:rsidRDefault="000C06D3" w:rsidP="000C06D3">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EE4C87D" w14:textId="77777777" w:rsidR="000C06D3" w:rsidRDefault="000C06D3" w:rsidP="000C06D3">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29EC5F58" w14:textId="77777777" w:rsidR="000C06D3" w:rsidRDefault="000C06D3" w:rsidP="000C06D3">
            <w:pPr>
              <w:pStyle w:val="TAC"/>
              <w:rPr>
                <w:rFonts w:eastAsia="SimSun"/>
                <w:lang w:val="en-US" w:eastAsia="zh-CN"/>
              </w:rPr>
            </w:pPr>
          </w:p>
        </w:tc>
      </w:tr>
      <w:tr w:rsidR="000C06D3" w14:paraId="3277D1FD"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1D29C476" w14:textId="77777777" w:rsidR="000C06D3" w:rsidRDefault="000C06D3" w:rsidP="000C06D3">
            <w:pPr>
              <w:pStyle w:val="TAC"/>
              <w:rPr>
                <w:lang w:val="en-US" w:eastAsia="en-GB"/>
              </w:rPr>
            </w:pPr>
            <w:r w:rsidRPr="00E907AF">
              <w:rPr>
                <w:lang w:val="en-US" w:eastAsia="en-GB"/>
              </w:rPr>
              <w:t>CA_n48A-n71A(2A)</w:t>
            </w:r>
          </w:p>
        </w:tc>
        <w:tc>
          <w:tcPr>
            <w:tcW w:w="1380" w:type="dxa"/>
            <w:tcBorders>
              <w:top w:val="single" w:sz="4" w:space="0" w:color="auto"/>
              <w:left w:val="single" w:sz="4" w:space="0" w:color="auto"/>
              <w:bottom w:val="nil"/>
              <w:right w:val="single" w:sz="4" w:space="0" w:color="auto"/>
            </w:tcBorders>
            <w:shd w:val="clear" w:color="auto" w:fill="auto"/>
          </w:tcPr>
          <w:p w14:paraId="6662AD6B" w14:textId="77777777" w:rsidR="000C06D3" w:rsidRDefault="000C06D3" w:rsidP="000C06D3">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72A3D7CE" w14:textId="77777777" w:rsidR="000C06D3" w:rsidRPr="00E907AF" w:rsidRDefault="000C06D3" w:rsidP="000C06D3">
            <w:pPr>
              <w:pStyle w:val="TAC"/>
              <w:rPr>
                <w:lang w:val="en-US" w:eastAsia="en-GB"/>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129AF64C" w14:textId="77777777" w:rsidR="000C06D3" w:rsidRPr="00E907AF" w:rsidRDefault="000C06D3" w:rsidP="000C06D3">
            <w:pPr>
              <w:pStyle w:val="TAC"/>
              <w:rPr>
                <w:lang w:val="en-US" w:eastAsia="en-GB"/>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DE769D8" w14:textId="77777777" w:rsidR="000C06D3" w:rsidRPr="00E907AF" w:rsidRDefault="000C06D3" w:rsidP="000C06D3">
            <w:pPr>
              <w:pStyle w:val="TAC"/>
              <w:rPr>
                <w:lang w:val="en-US" w:eastAsia="en-GB"/>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11D47211" w14:textId="77777777" w:rsidR="000C06D3" w:rsidRPr="00E907AF" w:rsidRDefault="000C06D3" w:rsidP="000C06D3">
            <w:pPr>
              <w:pStyle w:val="TAC"/>
              <w:rPr>
                <w:lang w:val="en-US" w:eastAsia="en-GB"/>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E28AD8D" w14:textId="77777777" w:rsidR="000C06D3" w:rsidRPr="00E907AF" w:rsidRDefault="000C06D3" w:rsidP="000C06D3">
            <w:pPr>
              <w:pStyle w:val="TAC"/>
              <w:rPr>
                <w:lang w:val="en-US" w:eastAsia="en-GB"/>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1996B69E" w14:textId="77777777" w:rsidR="000C06D3" w:rsidRDefault="000C06D3" w:rsidP="000C06D3">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45E88E4F" w14:textId="77777777" w:rsidR="000C06D3" w:rsidRDefault="000C06D3" w:rsidP="000C06D3">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05A84E69" w14:textId="77777777" w:rsidR="000C06D3" w:rsidRDefault="000C06D3" w:rsidP="000C06D3">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24D4C03A" w14:textId="77777777" w:rsidR="000C06D3" w:rsidRDefault="000C06D3" w:rsidP="000C06D3">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10DF3FC0" w14:textId="77777777" w:rsidR="000C06D3" w:rsidRDefault="000C06D3" w:rsidP="000C06D3">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5F9D5196" w14:textId="77777777" w:rsidR="000C06D3" w:rsidRDefault="000C06D3" w:rsidP="000C06D3">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314FC11C" w14:textId="77777777" w:rsidR="000C06D3" w:rsidRDefault="000C06D3" w:rsidP="000C06D3">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5BB00BF0" w14:textId="77777777" w:rsidR="000C06D3" w:rsidRDefault="000C06D3" w:rsidP="000C06D3">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0BC6DBF2" w14:textId="77777777" w:rsidR="000C06D3" w:rsidRDefault="000C06D3" w:rsidP="000C06D3">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tcPr>
          <w:p w14:paraId="66F079A6" w14:textId="77777777" w:rsidR="000C06D3" w:rsidRDefault="000C06D3" w:rsidP="000C06D3">
            <w:pPr>
              <w:pStyle w:val="TAC"/>
              <w:rPr>
                <w:rFonts w:eastAsia="SimSun"/>
                <w:lang w:val="en-US" w:eastAsia="zh-CN"/>
              </w:rPr>
            </w:pPr>
            <w:r w:rsidRPr="00E907AF">
              <w:rPr>
                <w:rFonts w:eastAsia="SimSun"/>
                <w:lang w:val="en-US" w:eastAsia="zh-CN"/>
              </w:rPr>
              <w:t>0</w:t>
            </w:r>
          </w:p>
        </w:tc>
      </w:tr>
      <w:tr w:rsidR="000C06D3" w14:paraId="62BB3AC1"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BF93FA" w14:textId="77777777" w:rsidR="000C06D3" w:rsidRDefault="000C06D3" w:rsidP="000C06D3">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059CB916" w14:textId="77777777" w:rsidR="000C06D3" w:rsidRDefault="000C06D3" w:rsidP="000C06D3">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68753D9B" w14:textId="77777777" w:rsidR="000C06D3" w:rsidRPr="00E907AF" w:rsidRDefault="000C06D3" w:rsidP="000C06D3">
            <w:pPr>
              <w:pStyle w:val="TAC"/>
              <w:rPr>
                <w:lang w:val="en-US" w:eastAsia="en-GB"/>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4C9617C" w14:textId="77777777" w:rsidR="000C06D3" w:rsidRDefault="000C06D3" w:rsidP="000C06D3">
            <w:pPr>
              <w:pStyle w:val="TAC"/>
              <w:rPr>
                <w:lang w:val="en-US" w:eastAsia="en-GB"/>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CADCDC0" w14:textId="77777777" w:rsidR="000C06D3" w:rsidRDefault="000C06D3" w:rsidP="000C06D3">
            <w:pPr>
              <w:pStyle w:val="TAC"/>
              <w:rPr>
                <w:rFonts w:eastAsia="SimSun"/>
                <w:lang w:val="en-US" w:eastAsia="zh-CN"/>
              </w:rPr>
            </w:pPr>
          </w:p>
        </w:tc>
      </w:tr>
      <w:tr w:rsidR="000C06D3" w14:paraId="73E2A854"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43C9EFA1" w14:textId="77777777" w:rsidR="000C06D3" w:rsidRPr="00A91B96" w:rsidRDefault="000C06D3" w:rsidP="000C06D3">
            <w:pPr>
              <w:pStyle w:val="TAC"/>
              <w:rPr>
                <w:lang w:eastAsia="zh-CN"/>
              </w:rPr>
            </w:pPr>
            <w:r w:rsidRPr="00E907AF">
              <w:rPr>
                <w:lang w:val="en-US" w:eastAsia="en-GB"/>
              </w:rPr>
              <w:t>CA_n48(2A)</w:t>
            </w:r>
            <w:r>
              <w:rPr>
                <w:lang w:val="en-US" w:eastAsia="en-GB"/>
              </w:rPr>
              <w:t>-</w:t>
            </w:r>
            <w:r w:rsidRPr="00E907AF">
              <w:rPr>
                <w:lang w:val="en-US" w:eastAsia="en-GB"/>
              </w:rPr>
              <w:t>n71A</w:t>
            </w:r>
          </w:p>
        </w:tc>
        <w:tc>
          <w:tcPr>
            <w:tcW w:w="1380" w:type="dxa"/>
            <w:tcBorders>
              <w:top w:val="single" w:sz="4" w:space="0" w:color="auto"/>
              <w:left w:val="single" w:sz="4" w:space="0" w:color="auto"/>
              <w:bottom w:val="nil"/>
              <w:right w:val="single" w:sz="4" w:space="0" w:color="auto"/>
            </w:tcBorders>
            <w:shd w:val="clear" w:color="auto" w:fill="auto"/>
          </w:tcPr>
          <w:p w14:paraId="34FAD472" w14:textId="77777777" w:rsidR="000C06D3" w:rsidRPr="00A91B96" w:rsidRDefault="000C06D3" w:rsidP="000C06D3">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15B4F4E8" w14:textId="77777777" w:rsidR="000C06D3" w:rsidRPr="00A91B96" w:rsidRDefault="000C06D3" w:rsidP="000C06D3">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5A241370" w14:textId="77777777" w:rsidR="000C06D3" w:rsidRPr="00A91B96" w:rsidRDefault="000C06D3" w:rsidP="000C06D3">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50AA181" w14:textId="77777777" w:rsidR="000C06D3" w:rsidRPr="00A91B96" w:rsidRDefault="000C06D3" w:rsidP="000C06D3">
            <w:pPr>
              <w:pStyle w:val="TAC"/>
              <w:rPr>
                <w:rFonts w:eastAsia="SimSun"/>
                <w:lang w:eastAsia="zh-CN"/>
              </w:rPr>
            </w:pPr>
            <w:r w:rsidRPr="00E907AF">
              <w:rPr>
                <w:rFonts w:eastAsia="SimSun"/>
                <w:lang w:val="en-US" w:eastAsia="zh-CN"/>
              </w:rPr>
              <w:t>0</w:t>
            </w:r>
          </w:p>
        </w:tc>
      </w:tr>
      <w:tr w:rsidR="000C06D3" w14:paraId="5CADBA73"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59608FE2" w14:textId="77777777" w:rsidR="000C06D3" w:rsidRDefault="000C06D3" w:rsidP="000C06D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7CA432" w14:textId="77777777" w:rsidR="000C06D3"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0B3FCDD" w14:textId="77777777" w:rsidR="000C06D3" w:rsidRDefault="000C06D3" w:rsidP="000C06D3">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63F876EF" w14:textId="77777777" w:rsidR="000C06D3" w:rsidRDefault="000C06D3" w:rsidP="000C06D3">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4DF7A80F" w14:textId="77777777" w:rsidR="000C06D3" w:rsidRDefault="000C06D3" w:rsidP="000C06D3">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0F71D3E" w14:textId="77777777" w:rsidR="000C06D3" w:rsidRDefault="000C06D3" w:rsidP="000C06D3">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329AC8B" w14:textId="77777777" w:rsidR="000C06D3" w:rsidRDefault="000C06D3" w:rsidP="000C06D3">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0CCFBE1" w14:textId="77777777" w:rsidR="000C06D3" w:rsidRDefault="000C06D3" w:rsidP="000C06D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E7C719" w14:textId="77777777" w:rsidR="000C06D3" w:rsidRDefault="000C06D3" w:rsidP="000C06D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CDD42F" w14:textId="77777777" w:rsidR="000C06D3" w:rsidRDefault="000C06D3" w:rsidP="000C06D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3520190" w14:textId="77777777" w:rsidR="000C06D3" w:rsidRDefault="000C06D3" w:rsidP="000C06D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12E023" w14:textId="77777777" w:rsidR="000C06D3" w:rsidRDefault="000C06D3" w:rsidP="000C06D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2D44A1"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2AEAAE2" w14:textId="77777777" w:rsidR="000C06D3" w:rsidRDefault="000C06D3" w:rsidP="000C06D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DE6423" w14:textId="77777777" w:rsidR="000C06D3" w:rsidRDefault="000C06D3" w:rsidP="000C06D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BB469DB" w14:textId="77777777" w:rsidR="000C06D3" w:rsidRDefault="000C06D3" w:rsidP="000C06D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34DD9EB" w14:textId="77777777" w:rsidR="000C06D3" w:rsidRDefault="000C06D3" w:rsidP="000C06D3">
            <w:pPr>
              <w:pStyle w:val="TAC"/>
              <w:rPr>
                <w:lang w:eastAsia="zh-CN"/>
              </w:rPr>
            </w:pPr>
          </w:p>
        </w:tc>
      </w:tr>
      <w:tr w:rsidR="000C06D3" w14:paraId="51744F99"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0FD6C2D2" w14:textId="77777777" w:rsidR="000C06D3" w:rsidRPr="00A91B96" w:rsidRDefault="000C06D3" w:rsidP="000C06D3">
            <w:pPr>
              <w:pStyle w:val="TAC"/>
              <w:rPr>
                <w:lang w:eastAsia="zh-CN"/>
              </w:rPr>
            </w:pPr>
            <w:r w:rsidRPr="00E907AF">
              <w:rPr>
                <w:lang w:val="en-US" w:eastAsia="en-GB"/>
              </w:rPr>
              <w:t>CA_n48(2A)</w:t>
            </w:r>
            <w:r>
              <w:rPr>
                <w:lang w:val="en-US" w:eastAsia="en-GB"/>
              </w:rPr>
              <w:t>-</w:t>
            </w:r>
            <w:r w:rsidRPr="00E907AF">
              <w:rPr>
                <w:lang w:val="en-US" w:eastAsia="en-GB"/>
              </w:rPr>
              <w:t>n71A(2A)</w:t>
            </w:r>
          </w:p>
        </w:tc>
        <w:tc>
          <w:tcPr>
            <w:tcW w:w="1380" w:type="dxa"/>
            <w:tcBorders>
              <w:top w:val="single" w:sz="4" w:space="0" w:color="auto"/>
              <w:left w:val="single" w:sz="4" w:space="0" w:color="auto"/>
              <w:bottom w:val="nil"/>
              <w:right w:val="single" w:sz="4" w:space="0" w:color="auto"/>
            </w:tcBorders>
            <w:shd w:val="clear" w:color="auto" w:fill="auto"/>
          </w:tcPr>
          <w:p w14:paraId="3CFCB221" w14:textId="77777777" w:rsidR="000C06D3" w:rsidRPr="00A91B96" w:rsidRDefault="000C06D3" w:rsidP="000C06D3">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454A6C89" w14:textId="77777777" w:rsidR="000C06D3" w:rsidRPr="00A91B96" w:rsidRDefault="000C06D3" w:rsidP="000C06D3">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5332A7B9" w14:textId="77777777" w:rsidR="000C06D3" w:rsidRPr="00A91B96" w:rsidRDefault="000C06D3" w:rsidP="000C06D3">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95949E2" w14:textId="77777777" w:rsidR="000C06D3" w:rsidRPr="00A91B96" w:rsidRDefault="000C06D3" w:rsidP="000C06D3">
            <w:pPr>
              <w:pStyle w:val="TAC"/>
              <w:rPr>
                <w:lang w:eastAsia="zh-CN"/>
              </w:rPr>
            </w:pPr>
            <w:r w:rsidRPr="00E907AF">
              <w:rPr>
                <w:lang w:val="en-US" w:eastAsia="zh-CN"/>
              </w:rPr>
              <w:t>0</w:t>
            </w:r>
          </w:p>
        </w:tc>
      </w:tr>
      <w:tr w:rsidR="000C06D3" w14:paraId="04B31264"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761E7B04" w14:textId="77777777" w:rsidR="000C06D3" w:rsidRPr="00A91B96" w:rsidRDefault="000C06D3" w:rsidP="000C06D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6251E0" w14:textId="77777777" w:rsidR="000C06D3" w:rsidRPr="00A91B96"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8EBB6F1" w14:textId="77777777" w:rsidR="000C06D3" w:rsidRPr="00A91B96" w:rsidRDefault="000C06D3" w:rsidP="000C06D3">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05D64114" w14:textId="77777777" w:rsidR="000C06D3" w:rsidRPr="00A91B96" w:rsidRDefault="000C06D3" w:rsidP="000C06D3">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78B43C2" w14:textId="77777777" w:rsidR="000C06D3" w:rsidRPr="00A91B96" w:rsidRDefault="000C06D3" w:rsidP="000C06D3">
            <w:pPr>
              <w:pStyle w:val="TAC"/>
              <w:rPr>
                <w:lang w:eastAsia="zh-CN"/>
              </w:rPr>
            </w:pPr>
          </w:p>
        </w:tc>
      </w:tr>
      <w:tr w:rsidR="000C06D3" w14:paraId="592D464B"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64D5408C" w14:textId="77777777" w:rsidR="000C06D3" w:rsidRPr="00A91B96" w:rsidRDefault="000C06D3" w:rsidP="000C06D3">
            <w:pPr>
              <w:pStyle w:val="TAC"/>
              <w:rPr>
                <w:lang w:eastAsia="zh-CN"/>
              </w:rPr>
            </w:pPr>
            <w:r w:rsidRPr="00E907AF">
              <w:rPr>
                <w:lang w:val="en-US" w:eastAsia="en-GB"/>
              </w:rPr>
              <w:t>CA_n48(3A)-n71A</w:t>
            </w:r>
          </w:p>
        </w:tc>
        <w:tc>
          <w:tcPr>
            <w:tcW w:w="1380" w:type="dxa"/>
            <w:tcBorders>
              <w:top w:val="single" w:sz="4" w:space="0" w:color="auto"/>
              <w:left w:val="single" w:sz="4" w:space="0" w:color="auto"/>
              <w:bottom w:val="nil"/>
              <w:right w:val="single" w:sz="4" w:space="0" w:color="auto"/>
            </w:tcBorders>
            <w:shd w:val="clear" w:color="auto" w:fill="auto"/>
          </w:tcPr>
          <w:p w14:paraId="641A19DE" w14:textId="77777777" w:rsidR="000C06D3" w:rsidRPr="00A91B96" w:rsidRDefault="000C06D3" w:rsidP="000C06D3">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585F3FC6" w14:textId="77777777" w:rsidR="000C06D3" w:rsidRPr="00A91B96" w:rsidRDefault="000C06D3" w:rsidP="000C06D3">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591E7EDF" w14:textId="77777777" w:rsidR="000C06D3" w:rsidRPr="00A91B96" w:rsidRDefault="000C06D3" w:rsidP="000C06D3">
            <w:pPr>
              <w:pStyle w:val="TAC"/>
              <w:rPr>
                <w:rFonts w:eastAsia="Yu Mincho"/>
              </w:rPr>
            </w:pPr>
            <w:r w:rsidRPr="00E907AF">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14:paraId="01F61917" w14:textId="77777777" w:rsidR="000C06D3" w:rsidRPr="00A91B96" w:rsidRDefault="000C06D3" w:rsidP="000C06D3">
            <w:pPr>
              <w:pStyle w:val="TAC"/>
              <w:rPr>
                <w:lang w:eastAsia="zh-CN"/>
              </w:rPr>
            </w:pPr>
            <w:r w:rsidRPr="00E907AF">
              <w:rPr>
                <w:lang w:val="en-US" w:eastAsia="zh-CN"/>
              </w:rPr>
              <w:t>0</w:t>
            </w:r>
          </w:p>
        </w:tc>
      </w:tr>
      <w:tr w:rsidR="000C06D3" w14:paraId="6B692EC5"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38EE9B44" w14:textId="77777777" w:rsidR="000C06D3" w:rsidRPr="00A91B96" w:rsidRDefault="000C06D3" w:rsidP="000C06D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C75F63" w14:textId="77777777" w:rsidR="000C06D3" w:rsidRPr="00A91B96"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FA33114" w14:textId="77777777" w:rsidR="000C06D3" w:rsidRPr="00A91B96" w:rsidRDefault="000C06D3" w:rsidP="000C06D3">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129EBD7C" w14:textId="77777777" w:rsidR="000C06D3" w:rsidRPr="00A91B96" w:rsidRDefault="000C06D3" w:rsidP="000C06D3">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6ED80321" w14:textId="77777777" w:rsidR="000C06D3" w:rsidRPr="00A91B96" w:rsidRDefault="000C06D3" w:rsidP="000C06D3">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6FFCF4F5" w14:textId="77777777" w:rsidR="000C06D3" w:rsidRPr="00A91B96" w:rsidRDefault="000C06D3" w:rsidP="000C06D3">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564E5177" w14:textId="77777777" w:rsidR="000C06D3" w:rsidRPr="00A91B96" w:rsidRDefault="000C06D3" w:rsidP="000C06D3">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159822D1" w14:textId="77777777" w:rsidR="000C06D3" w:rsidRPr="00A91B96" w:rsidRDefault="000C06D3" w:rsidP="000C06D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7C6493" w14:textId="77777777" w:rsidR="000C06D3" w:rsidRPr="00A91B96" w:rsidRDefault="000C06D3" w:rsidP="000C06D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2B1B2B" w14:textId="77777777" w:rsidR="000C06D3" w:rsidRPr="00A91B96" w:rsidRDefault="000C06D3" w:rsidP="000C06D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BBE0A34" w14:textId="77777777" w:rsidR="000C06D3" w:rsidRPr="00A91B96" w:rsidRDefault="000C06D3" w:rsidP="000C06D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9A2E9B" w14:textId="77777777" w:rsidR="000C06D3" w:rsidRPr="00A91B96" w:rsidRDefault="000C06D3" w:rsidP="000C06D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FAAF40" w14:textId="77777777" w:rsidR="000C06D3" w:rsidRPr="00A91B96"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21F3E8" w14:textId="77777777" w:rsidR="000C06D3" w:rsidRPr="00A91B96" w:rsidRDefault="000C06D3" w:rsidP="000C06D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96D3F6" w14:textId="77777777" w:rsidR="000C06D3" w:rsidRPr="00A91B96" w:rsidRDefault="000C06D3" w:rsidP="000C06D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B4E658C" w14:textId="77777777" w:rsidR="000C06D3" w:rsidRPr="00A91B96" w:rsidRDefault="000C06D3" w:rsidP="000C06D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99A9C40" w14:textId="77777777" w:rsidR="000C06D3" w:rsidRPr="00A91B96" w:rsidRDefault="000C06D3" w:rsidP="000C06D3">
            <w:pPr>
              <w:pStyle w:val="TAC"/>
              <w:rPr>
                <w:lang w:eastAsia="zh-CN"/>
              </w:rPr>
            </w:pPr>
          </w:p>
        </w:tc>
      </w:tr>
      <w:tr w:rsidR="000C06D3" w14:paraId="060F62AF"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3D342E82" w14:textId="77777777" w:rsidR="000C06D3" w:rsidRPr="00A91B96" w:rsidRDefault="000C06D3" w:rsidP="000C06D3">
            <w:pPr>
              <w:pStyle w:val="TAC"/>
              <w:rPr>
                <w:lang w:eastAsia="zh-CN"/>
              </w:rPr>
            </w:pPr>
            <w:r w:rsidRPr="00E907AF">
              <w:rPr>
                <w:lang w:val="en-US"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14:paraId="15E8FD48" w14:textId="77777777" w:rsidR="000C06D3" w:rsidRPr="00A91B96" w:rsidRDefault="000C06D3" w:rsidP="000C06D3">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264974A5" w14:textId="77777777" w:rsidR="000C06D3" w:rsidRPr="00A91B96" w:rsidRDefault="000C06D3" w:rsidP="000C06D3">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6B0CAE56" w14:textId="77777777" w:rsidR="000C06D3" w:rsidRPr="00A91B96" w:rsidRDefault="000C06D3" w:rsidP="000C06D3">
            <w:pPr>
              <w:pStyle w:val="TAC"/>
              <w:rPr>
                <w:rFonts w:eastAsia="Yu Mincho"/>
              </w:rPr>
            </w:pPr>
            <w:r w:rsidRPr="00E907AF">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089159F" w14:textId="77777777" w:rsidR="000C06D3" w:rsidRPr="00A91B96" w:rsidRDefault="000C06D3" w:rsidP="000C06D3">
            <w:pPr>
              <w:pStyle w:val="TAC"/>
              <w:rPr>
                <w:lang w:eastAsia="zh-CN"/>
              </w:rPr>
            </w:pPr>
            <w:r w:rsidRPr="00E907AF">
              <w:rPr>
                <w:lang w:val="en-US" w:eastAsia="zh-CN"/>
              </w:rPr>
              <w:t>0</w:t>
            </w:r>
          </w:p>
        </w:tc>
      </w:tr>
      <w:tr w:rsidR="000C06D3" w14:paraId="55A3B775"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174998F6" w14:textId="77777777" w:rsidR="000C06D3" w:rsidRPr="00A91B96" w:rsidRDefault="000C06D3" w:rsidP="000C06D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7DD07B" w14:textId="77777777" w:rsidR="000C06D3" w:rsidRPr="00A91B96"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EB40AF3" w14:textId="77777777" w:rsidR="000C06D3" w:rsidRPr="00A91B96" w:rsidRDefault="000C06D3" w:rsidP="000C06D3">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3C14E751" w14:textId="77777777" w:rsidR="000C06D3" w:rsidRPr="00A91B96" w:rsidRDefault="000C06D3" w:rsidP="000C06D3">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08FADC81" w14:textId="77777777" w:rsidR="000C06D3" w:rsidRPr="00A91B96" w:rsidRDefault="000C06D3" w:rsidP="000C06D3">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1AE9FEAF" w14:textId="77777777" w:rsidR="000C06D3" w:rsidRPr="00A91B96" w:rsidRDefault="000C06D3" w:rsidP="000C06D3">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DDC2D6F" w14:textId="77777777" w:rsidR="000C06D3" w:rsidRPr="00A91B96" w:rsidRDefault="000C06D3" w:rsidP="000C06D3">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22C7B519" w14:textId="77777777" w:rsidR="000C06D3" w:rsidRPr="00A91B96" w:rsidRDefault="000C06D3" w:rsidP="000C06D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7B3548" w14:textId="77777777" w:rsidR="000C06D3" w:rsidRPr="00A91B96" w:rsidRDefault="000C06D3" w:rsidP="000C06D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B7E3A6" w14:textId="77777777" w:rsidR="000C06D3" w:rsidRPr="00A91B96" w:rsidRDefault="000C06D3" w:rsidP="000C06D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8A51EA3" w14:textId="77777777" w:rsidR="000C06D3" w:rsidRPr="00A91B96" w:rsidRDefault="000C06D3" w:rsidP="000C06D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1952A10" w14:textId="77777777" w:rsidR="000C06D3" w:rsidRPr="00A91B96" w:rsidRDefault="000C06D3" w:rsidP="000C06D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7B48EE" w14:textId="77777777" w:rsidR="000C06D3" w:rsidRPr="00A91B96"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EA9B73D" w14:textId="77777777" w:rsidR="000C06D3" w:rsidRPr="00A91B96" w:rsidRDefault="000C06D3" w:rsidP="000C06D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E7903A" w14:textId="77777777" w:rsidR="000C06D3" w:rsidRPr="00A91B96" w:rsidRDefault="000C06D3" w:rsidP="000C06D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194DE94" w14:textId="77777777" w:rsidR="000C06D3" w:rsidRPr="00A91B96" w:rsidRDefault="000C06D3" w:rsidP="000C06D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72BC7FB" w14:textId="77777777" w:rsidR="000C06D3" w:rsidRPr="00A91B96" w:rsidRDefault="000C06D3" w:rsidP="000C06D3">
            <w:pPr>
              <w:pStyle w:val="TAC"/>
              <w:rPr>
                <w:lang w:eastAsia="zh-CN"/>
              </w:rPr>
            </w:pPr>
          </w:p>
        </w:tc>
      </w:tr>
      <w:tr w:rsidR="000C06D3" w14:paraId="6126050D"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04C1E417" w14:textId="77777777" w:rsidR="000C06D3" w:rsidRPr="00A91B96" w:rsidRDefault="000C06D3" w:rsidP="000C06D3">
            <w:pPr>
              <w:pStyle w:val="TAC"/>
              <w:rPr>
                <w:lang w:eastAsia="zh-CN"/>
              </w:rPr>
            </w:pPr>
            <w:r w:rsidRPr="00E907AF">
              <w:rPr>
                <w:lang w:val="en-US"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14:paraId="1D57FF01" w14:textId="77777777" w:rsidR="000C06D3" w:rsidRPr="00A91B96" w:rsidRDefault="000C06D3" w:rsidP="000C06D3">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3DE8920" w14:textId="77777777" w:rsidR="000C06D3" w:rsidRPr="00A91B96" w:rsidRDefault="000C06D3" w:rsidP="000C06D3">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1B3F8092" w14:textId="77777777" w:rsidR="000C06D3" w:rsidRPr="00A91B96" w:rsidRDefault="000C06D3" w:rsidP="000C06D3">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6E3422C0" w14:textId="77777777" w:rsidR="000C06D3" w:rsidRPr="00A91B96" w:rsidRDefault="000C06D3" w:rsidP="000C06D3">
            <w:pPr>
              <w:pStyle w:val="TAC"/>
              <w:rPr>
                <w:lang w:eastAsia="zh-CN"/>
              </w:rPr>
            </w:pPr>
            <w:r w:rsidRPr="00E907AF">
              <w:rPr>
                <w:lang w:val="en-US" w:eastAsia="zh-CN"/>
              </w:rPr>
              <w:t>0</w:t>
            </w:r>
          </w:p>
        </w:tc>
      </w:tr>
      <w:tr w:rsidR="000C06D3" w14:paraId="0820D191"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0A9CB3BE" w14:textId="77777777" w:rsidR="000C06D3" w:rsidRPr="00A91B96" w:rsidRDefault="000C06D3" w:rsidP="000C06D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A848B4" w14:textId="77777777" w:rsidR="000C06D3" w:rsidRPr="00A91B96"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AFA0293" w14:textId="77777777" w:rsidR="000C06D3" w:rsidRPr="00A91B96" w:rsidRDefault="000C06D3" w:rsidP="000C06D3">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54418B6E" w14:textId="77777777" w:rsidR="000C06D3" w:rsidRPr="00A91B96" w:rsidRDefault="000C06D3" w:rsidP="000C06D3">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18EE67B" w14:textId="77777777" w:rsidR="000C06D3" w:rsidRPr="00A91B96" w:rsidRDefault="000C06D3" w:rsidP="000C06D3">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122CEFA0" w14:textId="77777777" w:rsidR="000C06D3" w:rsidRPr="00A91B96" w:rsidRDefault="000C06D3" w:rsidP="000C06D3">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0F1992D" w14:textId="77777777" w:rsidR="000C06D3" w:rsidRPr="00A91B96" w:rsidRDefault="000C06D3" w:rsidP="000C06D3">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2F8E3B33" w14:textId="77777777" w:rsidR="000C06D3" w:rsidRPr="00A91B96" w:rsidRDefault="000C06D3" w:rsidP="000C06D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81E3EC" w14:textId="77777777" w:rsidR="000C06D3" w:rsidRPr="00A91B96" w:rsidRDefault="000C06D3" w:rsidP="000C06D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11D11D" w14:textId="77777777" w:rsidR="000C06D3" w:rsidRPr="00A91B96" w:rsidRDefault="000C06D3" w:rsidP="000C06D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E903375" w14:textId="77777777" w:rsidR="000C06D3" w:rsidRPr="00A91B96" w:rsidRDefault="000C06D3" w:rsidP="000C06D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D12D4E3" w14:textId="77777777" w:rsidR="000C06D3" w:rsidRPr="00A91B96" w:rsidRDefault="000C06D3" w:rsidP="000C06D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7DE9F3" w14:textId="77777777" w:rsidR="000C06D3" w:rsidRPr="00A91B96"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784CED0" w14:textId="77777777" w:rsidR="000C06D3" w:rsidRPr="00A91B96" w:rsidRDefault="000C06D3" w:rsidP="000C06D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FF02F7" w14:textId="77777777" w:rsidR="000C06D3" w:rsidRPr="00A91B96" w:rsidRDefault="000C06D3" w:rsidP="000C06D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E218BE2" w14:textId="77777777" w:rsidR="000C06D3" w:rsidRPr="00A91B96" w:rsidRDefault="000C06D3" w:rsidP="000C06D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80021E4" w14:textId="77777777" w:rsidR="000C06D3" w:rsidRPr="00A91B96" w:rsidRDefault="000C06D3" w:rsidP="000C06D3">
            <w:pPr>
              <w:pStyle w:val="TAC"/>
              <w:rPr>
                <w:lang w:eastAsia="zh-CN"/>
              </w:rPr>
            </w:pPr>
          </w:p>
        </w:tc>
      </w:tr>
      <w:tr w:rsidR="000C06D3" w14:paraId="43808F10"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6E1461D1" w14:textId="77777777" w:rsidR="000C06D3" w:rsidRPr="00A91B96" w:rsidRDefault="000C06D3" w:rsidP="000C06D3">
            <w:pPr>
              <w:pStyle w:val="TAC"/>
              <w:rPr>
                <w:lang w:eastAsia="zh-CN"/>
              </w:rPr>
            </w:pPr>
            <w:r w:rsidRPr="00E907AF">
              <w:rPr>
                <w:lang w:val="en-US" w:eastAsia="en-GB"/>
              </w:rPr>
              <w:t>CA_n48B-n71A(2A)</w:t>
            </w:r>
          </w:p>
        </w:tc>
        <w:tc>
          <w:tcPr>
            <w:tcW w:w="1380" w:type="dxa"/>
            <w:tcBorders>
              <w:top w:val="single" w:sz="4" w:space="0" w:color="auto"/>
              <w:left w:val="single" w:sz="4" w:space="0" w:color="auto"/>
              <w:bottom w:val="nil"/>
              <w:right w:val="single" w:sz="4" w:space="0" w:color="auto"/>
            </w:tcBorders>
            <w:shd w:val="clear" w:color="auto" w:fill="auto"/>
          </w:tcPr>
          <w:p w14:paraId="1EF98D55" w14:textId="77777777" w:rsidR="000C06D3" w:rsidRPr="00A91B96" w:rsidRDefault="000C06D3" w:rsidP="000C06D3">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66AFB9D6" w14:textId="77777777" w:rsidR="000C06D3" w:rsidRPr="00A91B96" w:rsidRDefault="000C06D3" w:rsidP="000C06D3">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7E793D46" w14:textId="77777777" w:rsidR="000C06D3" w:rsidRPr="00A91B96" w:rsidRDefault="000C06D3" w:rsidP="000C06D3">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0C30B446" w14:textId="77777777" w:rsidR="000C06D3" w:rsidRPr="00A91B96" w:rsidRDefault="000C06D3" w:rsidP="000C06D3">
            <w:pPr>
              <w:pStyle w:val="TAC"/>
              <w:rPr>
                <w:lang w:eastAsia="zh-CN"/>
              </w:rPr>
            </w:pPr>
            <w:r w:rsidRPr="00E907AF">
              <w:rPr>
                <w:lang w:val="en-US" w:eastAsia="zh-CN"/>
              </w:rPr>
              <w:t>0</w:t>
            </w:r>
          </w:p>
        </w:tc>
      </w:tr>
      <w:tr w:rsidR="000C06D3" w14:paraId="789386DA"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35FD240B" w14:textId="77777777" w:rsidR="000C06D3" w:rsidRPr="00A91B96" w:rsidRDefault="000C06D3" w:rsidP="000C06D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5C7B8F" w14:textId="77777777" w:rsidR="000C06D3" w:rsidRPr="00A91B96"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5FCF451" w14:textId="77777777" w:rsidR="000C06D3" w:rsidRPr="00A91B96" w:rsidRDefault="000C06D3" w:rsidP="000C06D3">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44359953" w14:textId="77777777" w:rsidR="000C06D3" w:rsidRPr="00A91B96" w:rsidRDefault="000C06D3" w:rsidP="000C06D3">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747CD15" w14:textId="77777777" w:rsidR="000C06D3" w:rsidRPr="00A91B96" w:rsidRDefault="000C06D3" w:rsidP="000C06D3">
            <w:pPr>
              <w:pStyle w:val="TAC"/>
              <w:rPr>
                <w:lang w:eastAsia="zh-CN"/>
              </w:rPr>
            </w:pPr>
          </w:p>
        </w:tc>
      </w:tr>
      <w:tr w:rsidR="000C06D3" w14:paraId="5745185B"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4EA94C6F" w14:textId="77777777" w:rsidR="000C06D3" w:rsidRPr="00A91B96" w:rsidRDefault="000C06D3" w:rsidP="000C06D3">
            <w:pPr>
              <w:pStyle w:val="TAC"/>
              <w:rPr>
                <w:lang w:eastAsia="zh-CN"/>
              </w:rPr>
            </w:pPr>
            <w:r w:rsidRPr="00E907AF">
              <w:rPr>
                <w:lang w:val="en-US"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14:paraId="4FE62640" w14:textId="77777777" w:rsidR="000C06D3" w:rsidRPr="00A91B96" w:rsidRDefault="000C06D3" w:rsidP="000C06D3">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4B563C9E" w14:textId="77777777" w:rsidR="000C06D3" w:rsidRPr="00A91B96" w:rsidRDefault="000C06D3" w:rsidP="000C06D3">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46604B4C" w14:textId="77777777" w:rsidR="000C06D3" w:rsidRPr="00A91B96" w:rsidRDefault="000C06D3" w:rsidP="000C06D3">
            <w:pPr>
              <w:pStyle w:val="TAC"/>
              <w:rPr>
                <w:rFonts w:eastAsia="Yu Mincho"/>
              </w:rPr>
            </w:pPr>
            <w:r w:rsidRPr="00E907AF">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77356A8A" w14:textId="77777777" w:rsidR="000C06D3" w:rsidRPr="00A91B96" w:rsidRDefault="000C06D3" w:rsidP="000C06D3">
            <w:pPr>
              <w:pStyle w:val="TAC"/>
              <w:rPr>
                <w:lang w:eastAsia="zh-CN"/>
              </w:rPr>
            </w:pPr>
            <w:r w:rsidRPr="00E907AF">
              <w:rPr>
                <w:lang w:val="en-US" w:eastAsia="zh-CN"/>
              </w:rPr>
              <w:t>0</w:t>
            </w:r>
          </w:p>
        </w:tc>
      </w:tr>
      <w:tr w:rsidR="000C06D3" w14:paraId="04A17786"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10C44E60" w14:textId="77777777" w:rsidR="000C06D3" w:rsidRPr="00A91B96" w:rsidRDefault="000C06D3" w:rsidP="000C06D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FF8141" w14:textId="77777777" w:rsidR="000C06D3" w:rsidRPr="00A91B96"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60E8649" w14:textId="77777777" w:rsidR="000C06D3" w:rsidRPr="00A91B96" w:rsidRDefault="000C06D3" w:rsidP="000C06D3">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36427909" w14:textId="77777777" w:rsidR="000C06D3" w:rsidRPr="00A91B96" w:rsidRDefault="000C06D3" w:rsidP="000C06D3">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2F2A11EE" w14:textId="77777777" w:rsidR="000C06D3" w:rsidRPr="00A91B96" w:rsidRDefault="000C06D3" w:rsidP="000C06D3">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7BFEB21F" w14:textId="77777777" w:rsidR="000C06D3" w:rsidRPr="00A91B96" w:rsidRDefault="000C06D3" w:rsidP="000C06D3">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5044738" w14:textId="77777777" w:rsidR="000C06D3" w:rsidRPr="00A91B96" w:rsidRDefault="000C06D3" w:rsidP="000C06D3">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02D2834" w14:textId="77777777" w:rsidR="000C06D3" w:rsidRPr="00A91B96" w:rsidRDefault="000C06D3" w:rsidP="000C06D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6C2C48" w14:textId="77777777" w:rsidR="000C06D3" w:rsidRPr="00A91B96" w:rsidRDefault="000C06D3" w:rsidP="000C06D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EB9462" w14:textId="77777777" w:rsidR="000C06D3" w:rsidRPr="00A91B96" w:rsidRDefault="000C06D3" w:rsidP="000C06D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FA83F5A" w14:textId="77777777" w:rsidR="000C06D3" w:rsidRPr="00A91B96" w:rsidRDefault="000C06D3" w:rsidP="000C06D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93520A" w14:textId="77777777" w:rsidR="000C06D3" w:rsidRPr="00A91B96" w:rsidRDefault="000C06D3" w:rsidP="000C06D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BF0427" w14:textId="77777777" w:rsidR="000C06D3" w:rsidRPr="00A91B96"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0F20B1" w14:textId="77777777" w:rsidR="000C06D3" w:rsidRPr="00A91B96" w:rsidRDefault="000C06D3" w:rsidP="000C06D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65D596" w14:textId="77777777" w:rsidR="000C06D3" w:rsidRPr="00A91B96" w:rsidRDefault="000C06D3" w:rsidP="000C06D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DBF8035" w14:textId="77777777" w:rsidR="000C06D3" w:rsidRPr="00A91B96" w:rsidRDefault="000C06D3" w:rsidP="000C06D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6A64B3F" w14:textId="77777777" w:rsidR="000C06D3" w:rsidRPr="00A91B96" w:rsidRDefault="000C06D3" w:rsidP="000C06D3">
            <w:pPr>
              <w:pStyle w:val="TAC"/>
              <w:rPr>
                <w:lang w:eastAsia="zh-CN"/>
              </w:rPr>
            </w:pPr>
          </w:p>
        </w:tc>
      </w:tr>
      <w:tr w:rsidR="000C06D3" w14:paraId="1A63DB2C"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4172F5AB" w14:textId="77777777" w:rsidR="000C06D3" w:rsidRPr="00A91B96" w:rsidRDefault="000C06D3" w:rsidP="000C06D3">
            <w:pPr>
              <w:pStyle w:val="TAC"/>
              <w:rPr>
                <w:lang w:eastAsia="zh-CN"/>
              </w:rPr>
            </w:pPr>
            <w:r w:rsidRPr="00A91B96">
              <w:rPr>
                <w:rFonts w:cs="Arial"/>
                <w:lang w:eastAsia="zh-CN"/>
              </w:rPr>
              <w:t>CA_n48A-n77A</w:t>
            </w:r>
          </w:p>
        </w:tc>
        <w:tc>
          <w:tcPr>
            <w:tcW w:w="1380" w:type="dxa"/>
            <w:tcBorders>
              <w:top w:val="single" w:sz="4" w:space="0" w:color="auto"/>
              <w:left w:val="single" w:sz="4" w:space="0" w:color="auto"/>
              <w:bottom w:val="nil"/>
              <w:right w:val="single" w:sz="4" w:space="0" w:color="auto"/>
            </w:tcBorders>
            <w:shd w:val="clear" w:color="auto" w:fill="auto"/>
          </w:tcPr>
          <w:p w14:paraId="72477E7B" w14:textId="77777777" w:rsidR="000C06D3" w:rsidRPr="00A91B96" w:rsidRDefault="000C06D3" w:rsidP="000C06D3">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3BCC1AF6" w14:textId="77777777" w:rsidR="000C06D3" w:rsidRPr="00A91B96" w:rsidRDefault="000C06D3" w:rsidP="000C06D3">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3326F6" w14:textId="77777777" w:rsidR="000C06D3" w:rsidRPr="00A91B96" w:rsidRDefault="000C06D3" w:rsidP="000C06D3">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6A6BCE" w14:textId="77777777" w:rsidR="000C06D3" w:rsidRPr="00A91B96" w:rsidRDefault="000C06D3" w:rsidP="000C06D3">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B69FC5" w14:textId="77777777" w:rsidR="000C06D3" w:rsidRPr="00A91B96" w:rsidRDefault="000C06D3" w:rsidP="000C06D3">
            <w:pPr>
              <w:pStyle w:val="TAC"/>
              <w:rPr>
                <w:lang w:eastAsia="zh-CN"/>
              </w:rPr>
            </w:pPr>
            <w:r w:rsidRPr="00A91B96">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F1C0B8C" w14:textId="77777777" w:rsidR="000C06D3" w:rsidRPr="00A91B96" w:rsidRDefault="000C06D3" w:rsidP="000C06D3">
            <w:pPr>
              <w:pStyle w:val="TAC"/>
              <w:rPr>
                <w:lang w:eastAsia="zh-CN"/>
              </w:rPr>
            </w:pPr>
            <w:r w:rsidRPr="00A91B96">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F408E5" w14:textId="77777777" w:rsidR="000C06D3" w:rsidRPr="00A91B96" w:rsidRDefault="000C06D3" w:rsidP="000C06D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A062FF4" w14:textId="77777777" w:rsidR="000C06D3" w:rsidRPr="00A91B96" w:rsidRDefault="000C06D3" w:rsidP="000C06D3">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6A79BC" w14:textId="77777777" w:rsidR="000C06D3" w:rsidRPr="00A91B96" w:rsidRDefault="000C06D3" w:rsidP="000C06D3">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01CCEFD3" w14:textId="77777777" w:rsidR="000C06D3" w:rsidRPr="00A91B96" w:rsidRDefault="000C06D3" w:rsidP="000C06D3">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E1932EB" w14:textId="77777777" w:rsidR="000C06D3" w:rsidRPr="00A91B96" w:rsidRDefault="000C06D3" w:rsidP="000C06D3">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C31CDF" w14:textId="77777777" w:rsidR="000C06D3" w:rsidRPr="00A91B96" w:rsidRDefault="000C06D3" w:rsidP="000C06D3">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3743AC" w14:textId="77777777" w:rsidR="000C06D3" w:rsidRPr="00A91B96" w:rsidRDefault="000C06D3" w:rsidP="000C06D3">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A2BDAD9" w14:textId="77777777" w:rsidR="000C06D3" w:rsidRPr="00A91B96" w:rsidRDefault="000C06D3" w:rsidP="000C06D3">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2F77ADF8" w14:textId="77777777" w:rsidR="000C06D3" w:rsidRPr="00A91B96" w:rsidRDefault="000C06D3" w:rsidP="000C06D3">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1D59D598" w14:textId="77777777" w:rsidR="000C06D3" w:rsidRPr="00A91B96" w:rsidRDefault="000C06D3" w:rsidP="000C06D3">
            <w:pPr>
              <w:pStyle w:val="TAC"/>
              <w:rPr>
                <w:lang w:eastAsia="zh-CN"/>
              </w:rPr>
            </w:pPr>
            <w:r w:rsidRPr="00A91B96">
              <w:rPr>
                <w:rFonts w:cs="Arial"/>
              </w:rPr>
              <w:t>0</w:t>
            </w:r>
          </w:p>
        </w:tc>
      </w:tr>
      <w:tr w:rsidR="000C06D3" w14:paraId="0E9C404A"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03DBEE3F" w14:textId="77777777" w:rsidR="000C06D3" w:rsidRPr="00A91B96" w:rsidRDefault="000C06D3" w:rsidP="000C06D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4F9066" w14:textId="77777777" w:rsidR="000C06D3" w:rsidRPr="00A91B96"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26364A9" w14:textId="77777777" w:rsidR="000C06D3" w:rsidRPr="00A91B96" w:rsidRDefault="000C06D3" w:rsidP="000C06D3">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A196570" w14:textId="77777777" w:rsidR="000C06D3" w:rsidRPr="00A91B96" w:rsidRDefault="000C06D3" w:rsidP="000C06D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553C73" w14:textId="77777777" w:rsidR="000C06D3" w:rsidRPr="00A91B96" w:rsidRDefault="000C06D3" w:rsidP="000C06D3">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FCDB8B" w14:textId="77777777" w:rsidR="000C06D3" w:rsidRPr="00A91B96" w:rsidRDefault="000C06D3" w:rsidP="000C06D3">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27F668C" w14:textId="77777777" w:rsidR="000C06D3" w:rsidRPr="00A91B96" w:rsidRDefault="000C06D3" w:rsidP="000C06D3">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C8DD6DD" w14:textId="77777777" w:rsidR="000C06D3" w:rsidRPr="00A91B96" w:rsidRDefault="000C06D3" w:rsidP="000C06D3">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8789322" w14:textId="77777777" w:rsidR="000C06D3" w:rsidRPr="00A91B96" w:rsidRDefault="000C06D3" w:rsidP="000C06D3">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B157B2" w14:textId="77777777" w:rsidR="000C06D3" w:rsidRPr="00A91B96" w:rsidRDefault="000C06D3" w:rsidP="000C06D3">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227E0110" w14:textId="77777777" w:rsidR="000C06D3" w:rsidRPr="00A91B96" w:rsidRDefault="000C06D3" w:rsidP="000C06D3">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6FB7B88" w14:textId="77777777" w:rsidR="000C06D3" w:rsidRPr="00A91B96" w:rsidRDefault="000C06D3" w:rsidP="000C06D3">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BEFD81" w14:textId="77777777" w:rsidR="000C06D3" w:rsidRPr="00A91B96" w:rsidRDefault="000C06D3" w:rsidP="000C06D3">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100353" w14:textId="77777777" w:rsidR="000C06D3" w:rsidRPr="00A91B96" w:rsidRDefault="000C06D3" w:rsidP="000C06D3">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5C493D" w14:textId="77777777" w:rsidR="000C06D3" w:rsidRPr="00A91B96" w:rsidRDefault="000C06D3" w:rsidP="000C06D3">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7E728AF0" w14:textId="77777777" w:rsidR="000C06D3" w:rsidRPr="00A91B96" w:rsidRDefault="000C06D3" w:rsidP="000C06D3">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0B491AF8" w14:textId="77777777" w:rsidR="000C06D3" w:rsidRPr="00A91B96" w:rsidRDefault="000C06D3" w:rsidP="000C06D3">
            <w:pPr>
              <w:pStyle w:val="TAC"/>
              <w:rPr>
                <w:lang w:eastAsia="zh-CN"/>
              </w:rPr>
            </w:pPr>
          </w:p>
        </w:tc>
      </w:tr>
      <w:tr w:rsidR="000C06D3" w14:paraId="5DE7690E"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1B5B0019" w14:textId="77777777" w:rsidR="000C06D3" w:rsidRPr="00A91B96" w:rsidRDefault="000C06D3" w:rsidP="000C06D3">
            <w:pPr>
              <w:pStyle w:val="TAC"/>
              <w:rPr>
                <w:lang w:eastAsia="zh-CN"/>
              </w:rPr>
            </w:pPr>
            <w:r w:rsidRPr="00A91B96">
              <w:rPr>
                <w:rFonts w:cs="Arial"/>
                <w:lang w:eastAsia="zh-CN"/>
              </w:rPr>
              <w:t>CA_n48A-n77C</w:t>
            </w:r>
          </w:p>
        </w:tc>
        <w:tc>
          <w:tcPr>
            <w:tcW w:w="1380" w:type="dxa"/>
            <w:tcBorders>
              <w:top w:val="single" w:sz="4" w:space="0" w:color="auto"/>
              <w:left w:val="single" w:sz="4" w:space="0" w:color="auto"/>
              <w:bottom w:val="nil"/>
              <w:right w:val="single" w:sz="4" w:space="0" w:color="auto"/>
            </w:tcBorders>
            <w:shd w:val="clear" w:color="auto" w:fill="auto"/>
          </w:tcPr>
          <w:p w14:paraId="0D1F6ED1" w14:textId="77777777" w:rsidR="000C06D3" w:rsidRPr="00A91B96" w:rsidRDefault="000C06D3" w:rsidP="000C06D3">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09EAF017" w14:textId="77777777" w:rsidR="000C06D3" w:rsidRPr="00A91B96" w:rsidRDefault="000C06D3" w:rsidP="000C06D3">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509639F" w14:textId="77777777" w:rsidR="000C06D3" w:rsidRPr="00A91B96" w:rsidRDefault="000C06D3" w:rsidP="000C06D3">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3F8642" w14:textId="77777777" w:rsidR="000C06D3" w:rsidRPr="00A91B96" w:rsidRDefault="000C06D3" w:rsidP="000C06D3">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0E4DFF" w14:textId="77777777" w:rsidR="000C06D3" w:rsidRPr="00A91B96" w:rsidRDefault="000C06D3" w:rsidP="000C06D3">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3D2F612" w14:textId="77777777" w:rsidR="000C06D3" w:rsidRPr="00A91B96" w:rsidRDefault="000C06D3" w:rsidP="000C06D3">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F36E07C" w14:textId="77777777" w:rsidR="000C06D3" w:rsidRPr="00A91B96" w:rsidRDefault="000C06D3" w:rsidP="000C06D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74EEDFC" w14:textId="77777777" w:rsidR="000C06D3" w:rsidRPr="00A91B96" w:rsidRDefault="000C06D3" w:rsidP="000C06D3">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0C969E" w14:textId="77777777" w:rsidR="000C06D3" w:rsidRPr="00A91B96" w:rsidRDefault="000C06D3" w:rsidP="000C06D3">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6FFAFC78" w14:textId="77777777" w:rsidR="000C06D3" w:rsidRPr="00A91B96" w:rsidRDefault="000C06D3" w:rsidP="000C06D3">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AB475F7" w14:textId="77777777" w:rsidR="000C06D3" w:rsidRPr="00A91B96" w:rsidRDefault="000C06D3" w:rsidP="000C06D3">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1E4DA3" w14:textId="77777777" w:rsidR="000C06D3" w:rsidRPr="00A91B96" w:rsidRDefault="000C06D3" w:rsidP="000C06D3">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9535F0" w14:textId="77777777" w:rsidR="000C06D3" w:rsidRPr="00A91B96" w:rsidRDefault="000C06D3" w:rsidP="000C06D3">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0431C37" w14:textId="77777777" w:rsidR="000C06D3" w:rsidRPr="00A91B96" w:rsidRDefault="000C06D3" w:rsidP="000C06D3">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599E56A0" w14:textId="77777777" w:rsidR="000C06D3" w:rsidRPr="00A91B96" w:rsidRDefault="000C06D3" w:rsidP="000C06D3">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2A6E20A7" w14:textId="77777777" w:rsidR="000C06D3" w:rsidRPr="00A91B96" w:rsidRDefault="000C06D3" w:rsidP="000C06D3">
            <w:pPr>
              <w:pStyle w:val="TAC"/>
              <w:rPr>
                <w:lang w:eastAsia="zh-CN"/>
              </w:rPr>
            </w:pPr>
            <w:r w:rsidRPr="00A91B96">
              <w:rPr>
                <w:rFonts w:cs="Arial"/>
              </w:rPr>
              <w:t>0</w:t>
            </w:r>
          </w:p>
        </w:tc>
      </w:tr>
      <w:tr w:rsidR="000C06D3" w14:paraId="4F035B99"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11B61561" w14:textId="77777777" w:rsidR="000C06D3" w:rsidRPr="00A91B96"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15EF52B" w14:textId="77777777" w:rsidR="000C06D3" w:rsidRPr="00A91B96"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2F03EAD" w14:textId="77777777" w:rsidR="000C06D3" w:rsidRPr="00A91B96" w:rsidRDefault="000C06D3" w:rsidP="000C06D3">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5A13456" w14:textId="77777777" w:rsidR="000C06D3" w:rsidRPr="00A91B96" w:rsidRDefault="000C06D3" w:rsidP="000C06D3">
            <w:pPr>
              <w:pStyle w:val="TAC"/>
              <w:rPr>
                <w:rFonts w:eastAsia="Yu Mincho"/>
              </w:rPr>
            </w:pPr>
            <w:r w:rsidRPr="00A91B96">
              <w:rPr>
                <w:rFonts w:eastAsia="SimSun" w:cs="Arial"/>
                <w:lang w:eastAsia="zh-CN"/>
              </w:rPr>
              <w:t xml:space="preserve">See CA_n77C Bandwidth Combination Set 0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246197A5" w14:textId="77777777" w:rsidR="000C06D3" w:rsidRPr="00A91B96" w:rsidRDefault="000C06D3" w:rsidP="000C06D3">
            <w:pPr>
              <w:pStyle w:val="TAC"/>
              <w:rPr>
                <w:lang w:eastAsia="zh-CN"/>
              </w:rPr>
            </w:pPr>
          </w:p>
        </w:tc>
      </w:tr>
      <w:tr w:rsidR="000C06D3" w14:paraId="3CEEB397"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4EDDE16F" w14:textId="77777777" w:rsidR="000C06D3" w:rsidRPr="00A91B96"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11E4BE6" w14:textId="77777777" w:rsidR="000C06D3" w:rsidRPr="00A91B96"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2527198" w14:textId="77777777" w:rsidR="000C06D3" w:rsidRPr="00A91B96" w:rsidRDefault="000C06D3" w:rsidP="000C06D3">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FDCD984" w14:textId="77777777" w:rsidR="000C06D3" w:rsidRPr="00A91B96" w:rsidRDefault="000C06D3" w:rsidP="000C06D3">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917C30" w14:textId="77777777" w:rsidR="000C06D3" w:rsidRPr="00A91B96" w:rsidRDefault="000C06D3" w:rsidP="000C06D3">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56121C" w14:textId="77777777" w:rsidR="000C06D3" w:rsidRPr="00A91B96" w:rsidRDefault="000C06D3" w:rsidP="000C06D3">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F017964" w14:textId="77777777" w:rsidR="000C06D3" w:rsidRPr="00A91B96" w:rsidRDefault="000C06D3" w:rsidP="000C06D3">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69AB42A" w14:textId="77777777" w:rsidR="000C06D3" w:rsidRPr="00A91B96" w:rsidRDefault="000C06D3" w:rsidP="000C06D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FE89FF" w14:textId="77777777" w:rsidR="000C06D3" w:rsidRPr="00A91B96" w:rsidRDefault="000C06D3" w:rsidP="000C06D3">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00D433" w14:textId="77777777" w:rsidR="000C06D3" w:rsidRPr="00A91B96" w:rsidRDefault="000C06D3" w:rsidP="000C06D3">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49D99D31" w14:textId="77777777" w:rsidR="000C06D3" w:rsidRPr="00A91B96" w:rsidRDefault="000C06D3" w:rsidP="000C06D3">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C703386" w14:textId="77777777" w:rsidR="000C06D3" w:rsidRPr="00A91B96" w:rsidRDefault="000C06D3" w:rsidP="000C06D3">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756389" w14:textId="77777777" w:rsidR="000C06D3" w:rsidRPr="00A91B96" w:rsidRDefault="000C06D3" w:rsidP="000C06D3">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786007" w14:textId="77777777" w:rsidR="000C06D3" w:rsidRPr="00A91B96" w:rsidRDefault="000C06D3" w:rsidP="000C06D3">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E08BD89" w14:textId="77777777" w:rsidR="000C06D3" w:rsidRPr="00A91B96" w:rsidRDefault="000C06D3" w:rsidP="000C06D3">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305C3E89" w14:textId="77777777" w:rsidR="000C06D3" w:rsidRPr="00A91B96" w:rsidRDefault="000C06D3" w:rsidP="000C06D3">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5DD7DAB8" w14:textId="77777777" w:rsidR="000C06D3" w:rsidRPr="00A91B96" w:rsidRDefault="000C06D3" w:rsidP="000C06D3">
            <w:pPr>
              <w:pStyle w:val="TAC"/>
              <w:rPr>
                <w:lang w:eastAsia="zh-CN"/>
              </w:rPr>
            </w:pPr>
            <w:r w:rsidRPr="00A91B96">
              <w:rPr>
                <w:rFonts w:cs="Arial"/>
              </w:rPr>
              <w:t>1</w:t>
            </w:r>
          </w:p>
        </w:tc>
      </w:tr>
      <w:tr w:rsidR="000C06D3" w14:paraId="0897226F"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2C6C6D2A" w14:textId="77777777" w:rsidR="000C06D3" w:rsidRPr="00A91B96" w:rsidRDefault="000C06D3" w:rsidP="000C06D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A4BEC5" w14:textId="77777777" w:rsidR="000C06D3" w:rsidRPr="00A91B96"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9377598" w14:textId="77777777" w:rsidR="000C06D3" w:rsidRPr="00A91B96" w:rsidRDefault="000C06D3" w:rsidP="000C06D3">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FA6FC85" w14:textId="77777777" w:rsidR="000C06D3" w:rsidRPr="00A91B96" w:rsidRDefault="000C06D3" w:rsidP="000C06D3">
            <w:pPr>
              <w:pStyle w:val="TAC"/>
              <w:rPr>
                <w:rFonts w:eastAsia="Yu Mincho"/>
              </w:rPr>
            </w:pPr>
            <w:r w:rsidRPr="00A91B96">
              <w:rPr>
                <w:rFonts w:eastAsia="SimSun" w:cs="Arial"/>
                <w:lang w:eastAsia="zh-CN"/>
              </w:rPr>
              <w:t xml:space="preserve">See CA_n77C Bandwidth Combination Set 1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34324BEA" w14:textId="77777777" w:rsidR="000C06D3" w:rsidRPr="00A91B96" w:rsidRDefault="000C06D3" w:rsidP="000C06D3">
            <w:pPr>
              <w:pStyle w:val="TAC"/>
              <w:rPr>
                <w:lang w:eastAsia="zh-CN"/>
              </w:rPr>
            </w:pPr>
          </w:p>
        </w:tc>
      </w:tr>
      <w:tr w:rsidR="000C06D3" w14:paraId="539668E8"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2910A84F" w14:textId="77777777" w:rsidR="000C06D3" w:rsidRPr="00A91B96" w:rsidRDefault="000C06D3" w:rsidP="000C06D3">
            <w:pPr>
              <w:pStyle w:val="TAC"/>
              <w:rPr>
                <w:lang w:eastAsia="zh-CN"/>
              </w:rPr>
            </w:pPr>
            <w:r w:rsidRPr="00A91B96">
              <w:rPr>
                <w:rFonts w:cs="Arial"/>
                <w:lang w:eastAsia="zh-CN"/>
              </w:rPr>
              <w:t>CA_n48(2A)-n77A</w:t>
            </w:r>
          </w:p>
        </w:tc>
        <w:tc>
          <w:tcPr>
            <w:tcW w:w="1380" w:type="dxa"/>
            <w:tcBorders>
              <w:top w:val="single" w:sz="4" w:space="0" w:color="auto"/>
              <w:left w:val="single" w:sz="4" w:space="0" w:color="auto"/>
              <w:bottom w:val="nil"/>
              <w:right w:val="single" w:sz="4" w:space="0" w:color="auto"/>
            </w:tcBorders>
            <w:shd w:val="clear" w:color="auto" w:fill="auto"/>
          </w:tcPr>
          <w:p w14:paraId="7F15AA13" w14:textId="77777777" w:rsidR="000C06D3" w:rsidRPr="00A91B96" w:rsidRDefault="000C06D3" w:rsidP="000C06D3">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7D2A90C3" w14:textId="77777777" w:rsidR="000C06D3" w:rsidRPr="00A91B96" w:rsidRDefault="000C06D3" w:rsidP="000C06D3">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5007E67" w14:textId="77777777" w:rsidR="000C06D3" w:rsidRPr="00A91B96" w:rsidRDefault="000C06D3" w:rsidP="000C06D3">
            <w:pPr>
              <w:pStyle w:val="TAC"/>
              <w:rPr>
                <w:rFonts w:eastAsia="Yu Mincho"/>
              </w:rPr>
            </w:pPr>
            <w:r w:rsidRPr="00A91B96">
              <w:rPr>
                <w:rFonts w:eastAsia="SimSun" w:cs="Arial"/>
                <w:lang w:eastAsia="zh-CN"/>
              </w:rPr>
              <w:t xml:space="preserve">See CA_n48(2A) Bandwidth Combination Set 0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5EFE0F1B" w14:textId="77777777" w:rsidR="000C06D3" w:rsidRPr="00A91B96" w:rsidRDefault="000C06D3" w:rsidP="000C06D3">
            <w:pPr>
              <w:pStyle w:val="TAC"/>
              <w:rPr>
                <w:lang w:eastAsia="zh-CN"/>
              </w:rPr>
            </w:pPr>
            <w:r w:rsidRPr="00A91B96">
              <w:rPr>
                <w:rFonts w:cs="Arial"/>
              </w:rPr>
              <w:t>0</w:t>
            </w:r>
          </w:p>
        </w:tc>
      </w:tr>
      <w:tr w:rsidR="000C06D3" w14:paraId="42D47C91"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4C436DEA" w14:textId="77777777" w:rsidR="000C06D3" w:rsidRPr="00A91B96"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1DC777C" w14:textId="77777777" w:rsidR="000C06D3" w:rsidRPr="00A91B96"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1E0A2D9" w14:textId="77777777" w:rsidR="000C06D3" w:rsidRPr="00A91B96" w:rsidRDefault="000C06D3" w:rsidP="000C06D3">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D4074A" w14:textId="77777777" w:rsidR="000C06D3" w:rsidRPr="00A91B96" w:rsidRDefault="000C06D3" w:rsidP="000C06D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28A561" w14:textId="77777777" w:rsidR="000C06D3" w:rsidRPr="00A91B96" w:rsidRDefault="000C06D3" w:rsidP="000C06D3">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5D720D" w14:textId="77777777" w:rsidR="000C06D3" w:rsidRPr="00A91B96" w:rsidRDefault="000C06D3" w:rsidP="000C06D3">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3ED2149" w14:textId="77777777" w:rsidR="000C06D3" w:rsidRPr="00A91B96" w:rsidRDefault="000C06D3" w:rsidP="000C06D3">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B22A8B6" w14:textId="77777777" w:rsidR="000C06D3" w:rsidRPr="00A91B96" w:rsidRDefault="000C06D3" w:rsidP="000C06D3">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BAF3AFD" w14:textId="77777777" w:rsidR="000C06D3" w:rsidRPr="00A91B96" w:rsidRDefault="000C06D3" w:rsidP="000C06D3">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76D2D3" w14:textId="77777777" w:rsidR="000C06D3" w:rsidRPr="00A91B96" w:rsidRDefault="000C06D3" w:rsidP="000C06D3">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2582DD78" w14:textId="77777777" w:rsidR="000C06D3" w:rsidRPr="00A91B96" w:rsidRDefault="000C06D3" w:rsidP="000C06D3">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76FEF7" w14:textId="77777777" w:rsidR="000C06D3" w:rsidRPr="00A91B96" w:rsidRDefault="000C06D3" w:rsidP="000C06D3">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20104F" w14:textId="77777777" w:rsidR="000C06D3" w:rsidRPr="00A91B96" w:rsidRDefault="000C06D3" w:rsidP="000C06D3">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1EAAF4" w14:textId="77777777" w:rsidR="000C06D3" w:rsidRPr="00A91B96" w:rsidRDefault="000C06D3" w:rsidP="000C06D3">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090F6AF" w14:textId="77777777" w:rsidR="000C06D3" w:rsidRPr="00A91B96" w:rsidRDefault="000C06D3" w:rsidP="000C06D3">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24545937" w14:textId="77777777" w:rsidR="000C06D3" w:rsidRPr="00A91B96" w:rsidRDefault="000C06D3" w:rsidP="000C06D3">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52EF5674" w14:textId="77777777" w:rsidR="000C06D3" w:rsidRPr="00A91B96" w:rsidRDefault="000C06D3" w:rsidP="000C06D3">
            <w:pPr>
              <w:pStyle w:val="TAC"/>
              <w:rPr>
                <w:lang w:eastAsia="zh-CN"/>
              </w:rPr>
            </w:pPr>
          </w:p>
        </w:tc>
      </w:tr>
      <w:tr w:rsidR="000C06D3" w14:paraId="1CC43F99"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6CBB8F5B" w14:textId="77777777" w:rsidR="000C06D3" w:rsidRPr="00A91B96"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277773D" w14:textId="77777777" w:rsidR="000C06D3" w:rsidRPr="00A91B96"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C264FA0" w14:textId="77777777" w:rsidR="000C06D3" w:rsidRPr="00A91B96" w:rsidRDefault="000C06D3" w:rsidP="000C06D3">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4C99FB1" w14:textId="77777777" w:rsidR="000C06D3" w:rsidRPr="00A91B96" w:rsidRDefault="000C06D3" w:rsidP="000C06D3">
            <w:pPr>
              <w:pStyle w:val="TAC"/>
              <w:rPr>
                <w:rFonts w:eastAsia="Yu Mincho"/>
              </w:rPr>
            </w:pPr>
            <w:r w:rsidRPr="00A91B96">
              <w:rPr>
                <w:rFonts w:eastAsia="SimSun" w:cs="Arial"/>
                <w:lang w:eastAsia="zh-CN"/>
              </w:rPr>
              <w:t xml:space="preserve">See CA_n48(2A) Bandwidth Combination Set 1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160018CD" w14:textId="77777777" w:rsidR="000C06D3" w:rsidRPr="00A91B96" w:rsidRDefault="000C06D3" w:rsidP="000C06D3">
            <w:pPr>
              <w:pStyle w:val="TAC"/>
              <w:rPr>
                <w:lang w:eastAsia="zh-CN"/>
              </w:rPr>
            </w:pPr>
            <w:r w:rsidRPr="00A91B96">
              <w:rPr>
                <w:rFonts w:cs="Arial"/>
              </w:rPr>
              <w:t>1</w:t>
            </w:r>
          </w:p>
        </w:tc>
      </w:tr>
      <w:tr w:rsidR="000C06D3" w14:paraId="411DD4B2"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2FC8A33B" w14:textId="77777777" w:rsidR="000C06D3" w:rsidRPr="00A91B96" w:rsidRDefault="000C06D3" w:rsidP="000C06D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2ACF52" w14:textId="77777777" w:rsidR="000C06D3" w:rsidRPr="00A91B96"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860622A" w14:textId="77777777" w:rsidR="000C06D3" w:rsidRPr="00A91B96" w:rsidRDefault="000C06D3" w:rsidP="000C06D3">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A2DC3E" w14:textId="77777777" w:rsidR="000C06D3" w:rsidRPr="00A91B96" w:rsidRDefault="000C06D3" w:rsidP="000C06D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E82173" w14:textId="77777777" w:rsidR="000C06D3" w:rsidRPr="00A91B96" w:rsidRDefault="000C06D3" w:rsidP="000C06D3">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57F3F9" w14:textId="77777777" w:rsidR="000C06D3" w:rsidRPr="00A91B96" w:rsidRDefault="000C06D3" w:rsidP="000C06D3">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3375DF7" w14:textId="77777777" w:rsidR="000C06D3" w:rsidRPr="00A91B96" w:rsidRDefault="000C06D3" w:rsidP="000C06D3">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E1CA3A7" w14:textId="77777777" w:rsidR="000C06D3" w:rsidRPr="00A91B96" w:rsidRDefault="000C06D3" w:rsidP="000C06D3">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BBEE5C0" w14:textId="77777777" w:rsidR="000C06D3" w:rsidRPr="00A91B96" w:rsidRDefault="000C06D3" w:rsidP="000C06D3">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80FDC5" w14:textId="77777777" w:rsidR="000C06D3" w:rsidRPr="00A91B96" w:rsidRDefault="000C06D3" w:rsidP="000C06D3">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209454B2" w14:textId="77777777" w:rsidR="000C06D3" w:rsidRPr="00A91B96" w:rsidRDefault="000C06D3" w:rsidP="000C06D3">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81FA3E" w14:textId="77777777" w:rsidR="000C06D3" w:rsidRPr="00A91B96" w:rsidRDefault="000C06D3" w:rsidP="000C06D3">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6A049A" w14:textId="77777777" w:rsidR="000C06D3" w:rsidRPr="00A91B96" w:rsidRDefault="000C06D3" w:rsidP="000C06D3">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3F46F5" w14:textId="77777777" w:rsidR="000C06D3" w:rsidRPr="00A91B96" w:rsidRDefault="000C06D3" w:rsidP="000C06D3">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2921BFE" w14:textId="77777777" w:rsidR="000C06D3" w:rsidRPr="00A91B96" w:rsidRDefault="000C06D3" w:rsidP="000C06D3">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5A48A3D5" w14:textId="77777777" w:rsidR="000C06D3" w:rsidRPr="00A91B96" w:rsidRDefault="000C06D3" w:rsidP="000C06D3">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2FC203F0" w14:textId="77777777" w:rsidR="000C06D3" w:rsidRPr="00A91B96" w:rsidRDefault="000C06D3" w:rsidP="000C06D3">
            <w:pPr>
              <w:pStyle w:val="TAC"/>
              <w:rPr>
                <w:lang w:eastAsia="zh-CN"/>
              </w:rPr>
            </w:pPr>
          </w:p>
        </w:tc>
      </w:tr>
      <w:tr w:rsidR="000C06D3" w14:paraId="68FDB914"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30758795" w14:textId="77777777" w:rsidR="000C06D3" w:rsidRDefault="000C06D3" w:rsidP="000C06D3">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shd w:val="clear" w:color="auto" w:fill="auto"/>
          </w:tcPr>
          <w:p w14:paraId="27DF2D95" w14:textId="77777777" w:rsidR="000C06D3" w:rsidRDefault="000C06D3" w:rsidP="000C06D3">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37E4676D" w14:textId="77777777" w:rsidR="000C06D3" w:rsidRDefault="000C06D3" w:rsidP="000C06D3">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0608036" w14:textId="77777777" w:rsidR="000C06D3" w:rsidRDefault="000C06D3" w:rsidP="000C06D3">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212379A0" w14:textId="77777777" w:rsidR="000C06D3" w:rsidRDefault="000C06D3" w:rsidP="000C06D3">
            <w:pPr>
              <w:pStyle w:val="TAC"/>
              <w:rPr>
                <w:lang w:eastAsia="zh-CN"/>
              </w:rPr>
            </w:pPr>
            <w:r>
              <w:t>0</w:t>
            </w:r>
          </w:p>
        </w:tc>
      </w:tr>
      <w:tr w:rsidR="000C06D3" w14:paraId="6F08379F"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68B218D1"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36F00FD" w14:textId="77777777" w:rsidR="000C06D3"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485B571" w14:textId="77777777" w:rsidR="000C06D3" w:rsidRDefault="000C06D3" w:rsidP="000C06D3">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88E6720" w14:textId="77777777" w:rsidR="000C06D3" w:rsidRDefault="000C06D3" w:rsidP="000C06D3">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4A16FD82" w14:textId="77777777" w:rsidR="000C06D3" w:rsidRDefault="000C06D3" w:rsidP="000C06D3">
            <w:pPr>
              <w:pStyle w:val="TAC"/>
              <w:rPr>
                <w:lang w:eastAsia="zh-CN"/>
              </w:rPr>
            </w:pPr>
          </w:p>
        </w:tc>
      </w:tr>
      <w:tr w:rsidR="000C06D3" w14:paraId="27EB5AA0"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294AAEF9"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12742A0" w14:textId="77777777" w:rsidR="000C06D3"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A33C87E" w14:textId="77777777" w:rsidR="000C06D3" w:rsidRDefault="000C06D3" w:rsidP="000C06D3">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F9F77D8" w14:textId="77777777" w:rsidR="000C06D3" w:rsidRDefault="000C06D3" w:rsidP="000C06D3">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63C56CCA" w14:textId="77777777" w:rsidR="000C06D3" w:rsidRDefault="000C06D3" w:rsidP="000C06D3">
            <w:pPr>
              <w:pStyle w:val="TAC"/>
              <w:rPr>
                <w:lang w:eastAsia="zh-CN"/>
              </w:rPr>
            </w:pPr>
            <w:r>
              <w:t>1</w:t>
            </w:r>
          </w:p>
        </w:tc>
      </w:tr>
      <w:tr w:rsidR="000C06D3" w14:paraId="43E43F94"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0B006C6B"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A4BF281" w14:textId="77777777" w:rsidR="000C06D3"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EA30A17" w14:textId="77777777" w:rsidR="000C06D3" w:rsidRDefault="000C06D3" w:rsidP="000C06D3">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FC6FC49" w14:textId="77777777" w:rsidR="000C06D3" w:rsidRDefault="000C06D3" w:rsidP="000C06D3">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5FC92D85" w14:textId="77777777" w:rsidR="000C06D3" w:rsidRDefault="000C06D3" w:rsidP="000C06D3">
            <w:pPr>
              <w:pStyle w:val="TAC"/>
              <w:rPr>
                <w:lang w:eastAsia="zh-CN"/>
              </w:rPr>
            </w:pPr>
          </w:p>
        </w:tc>
      </w:tr>
      <w:tr w:rsidR="000C06D3" w14:paraId="514857A4"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2667D8B3"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8F10CE3" w14:textId="77777777" w:rsidR="000C06D3"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28853B4" w14:textId="77777777" w:rsidR="000C06D3" w:rsidRDefault="000C06D3" w:rsidP="000C06D3">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3000851" w14:textId="77777777" w:rsidR="000C06D3" w:rsidRDefault="000C06D3" w:rsidP="000C06D3">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434BE2CB" w14:textId="77777777" w:rsidR="000C06D3" w:rsidRDefault="000C06D3" w:rsidP="000C06D3">
            <w:pPr>
              <w:pStyle w:val="TAC"/>
              <w:rPr>
                <w:lang w:eastAsia="zh-CN"/>
              </w:rPr>
            </w:pPr>
            <w:r>
              <w:t>2</w:t>
            </w:r>
          </w:p>
        </w:tc>
      </w:tr>
      <w:tr w:rsidR="000C06D3" w14:paraId="23E4AD86"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5F571CDF"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BFB7F3D" w14:textId="77777777" w:rsidR="000C06D3"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A4D1409" w14:textId="77777777" w:rsidR="000C06D3" w:rsidRDefault="000C06D3" w:rsidP="000C06D3">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A06850C" w14:textId="77777777" w:rsidR="000C06D3" w:rsidRDefault="000C06D3" w:rsidP="000C06D3">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572AE6CA" w14:textId="77777777" w:rsidR="000C06D3" w:rsidRDefault="000C06D3" w:rsidP="000C06D3">
            <w:pPr>
              <w:pStyle w:val="TAC"/>
              <w:rPr>
                <w:lang w:eastAsia="zh-CN"/>
              </w:rPr>
            </w:pPr>
          </w:p>
        </w:tc>
      </w:tr>
      <w:tr w:rsidR="000C06D3" w14:paraId="50D6436E"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16E1B4DD"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BE44B30" w14:textId="77777777" w:rsidR="000C06D3"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0256687" w14:textId="77777777" w:rsidR="000C06D3" w:rsidRDefault="000C06D3" w:rsidP="000C06D3">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5DB06B6" w14:textId="77777777" w:rsidR="000C06D3" w:rsidRDefault="000C06D3" w:rsidP="000C06D3">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5E9D3A66" w14:textId="77777777" w:rsidR="000C06D3" w:rsidRDefault="000C06D3" w:rsidP="000C06D3">
            <w:pPr>
              <w:pStyle w:val="TAC"/>
              <w:rPr>
                <w:lang w:eastAsia="zh-CN"/>
              </w:rPr>
            </w:pPr>
            <w:r>
              <w:t>3</w:t>
            </w:r>
          </w:p>
        </w:tc>
      </w:tr>
      <w:tr w:rsidR="000C06D3" w14:paraId="34F7B45B"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46E5ADC6" w14:textId="77777777" w:rsidR="000C06D3" w:rsidRDefault="000C06D3" w:rsidP="000C06D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486476" w14:textId="77777777" w:rsidR="000C06D3"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842F36A" w14:textId="77777777" w:rsidR="000C06D3" w:rsidRDefault="000C06D3" w:rsidP="000C06D3">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B80D663" w14:textId="77777777" w:rsidR="000C06D3" w:rsidRDefault="000C06D3" w:rsidP="000C06D3">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8AD8C99" w14:textId="77777777" w:rsidR="000C06D3" w:rsidRDefault="000C06D3" w:rsidP="000C06D3">
            <w:pPr>
              <w:pStyle w:val="TAC"/>
              <w:rPr>
                <w:lang w:eastAsia="zh-CN"/>
              </w:rPr>
            </w:pPr>
          </w:p>
        </w:tc>
      </w:tr>
      <w:tr w:rsidR="000C06D3" w14:paraId="74A36358"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1DCEDAC2" w14:textId="77777777" w:rsidR="000C06D3" w:rsidRDefault="000C06D3" w:rsidP="000C06D3">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shd w:val="clear" w:color="auto" w:fill="auto"/>
          </w:tcPr>
          <w:p w14:paraId="23AAF3D5" w14:textId="77777777" w:rsidR="000C06D3" w:rsidRDefault="000C06D3" w:rsidP="000C06D3">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7059046C" w14:textId="77777777" w:rsidR="000C06D3" w:rsidRDefault="000C06D3" w:rsidP="000C06D3">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20B9F78" w14:textId="77777777" w:rsidR="000C06D3" w:rsidRDefault="000C06D3" w:rsidP="000C06D3">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32F1785D" w14:textId="77777777" w:rsidR="000C06D3" w:rsidRDefault="000C06D3" w:rsidP="000C06D3">
            <w:pPr>
              <w:pStyle w:val="TAC"/>
              <w:rPr>
                <w:lang w:eastAsia="zh-CN"/>
              </w:rPr>
            </w:pPr>
            <w:r>
              <w:t>0</w:t>
            </w:r>
          </w:p>
        </w:tc>
      </w:tr>
      <w:tr w:rsidR="000C06D3" w14:paraId="0A6EE27B"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3B2725D3"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7E2D70F" w14:textId="77777777" w:rsidR="000C06D3"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4613843" w14:textId="77777777" w:rsidR="000C06D3" w:rsidRDefault="000C06D3" w:rsidP="000C06D3">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B825B4" w14:textId="77777777" w:rsidR="000C06D3" w:rsidRDefault="000C06D3" w:rsidP="000C06D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8B292E" w14:textId="77777777" w:rsidR="000C06D3" w:rsidRDefault="000C06D3" w:rsidP="000C06D3">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B7ABCB" w14:textId="77777777" w:rsidR="000C06D3" w:rsidRDefault="000C06D3" w:rsidP="000C06D3">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D465BAB" w14:textId="77777777" w:rsidR="000C06D3" w:rsidRDefault="000C06D3" w:rsidP="000C06D3">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F378F8E" w14:textId="77777777" w:rsidR="000C06D3" w:rsidRDefault="000C06D3" w:rsidP="000C06D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18B0BA9" w14:textId="77777777" w:rsidR="000C06D3" w:rsidRDefault="000C06D3" w:rsidP="000C06D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4B1A67" w14:textId="77777777" w:rsidR="000C06D3" w:rsidRDefault="000C06D3" w:rsidP="000C06D3">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6240AA3F" w14:textId="77777777" w:rsidR="000C06D3" w:rsidRDefault="000C06D3" w:rsidP="000C06D3">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5D02201" w14:textId="77777777" w:rsidR="000C06D3" w:rsidRDefault="000C06D3" w:rsidP="000C06D3">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B56883" w14:textId="77777777" w:rsidR="000C06D3" w:rsidRDefault="000C06D3" w:rsidP="000C06D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7755DC" w14:textId="77777777" w:rsidR="000C06D3" w:rsidRDefault="000C06D3" w:rsidP="000C06D3">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25C4E5" w14:textId="77777777" w:rsidR="000C06D3" w:rsidRDefault="000C06D3" w:rsidP="000C06D3">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32FF5537" w14:textId="77777777" w:rsidR="000C06D3" w:rsidRDefault="000C06D3" w:rsidP="000C06D3">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874F886" w14:textId="77777777" w:rsidR="000C06D3" w:rsidRDefault="000C06D3" w:rsidP="000C06D3">
            <w:pPr>
              <w:pStyle w:val="TAC"/>
              <w:rPr>
                <w:lang w:eastAsia="zh-CN"/>
              </w:rPr>
            </w:pPr>
          </w:p>
        </w:tc>
      </w:tr>
      <w:tr w:rsidR="000C06D3" w14:paraId="0312B0F2"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5AF34C31"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2BEE6E4" w14:textId="77777777" w:rsidR="000C06D3"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0AC92AB" w14:textId="77777777" w:rsidR="000C06D3" w:rsidRDefault="000C06D3" w:rsidP="000C06D3">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7837BCA" w14:textId="77777777" w:rsidR="000C06D3" w:rsidRDefault="000C06D3" w:rsidP="000C06D3">
            <w:pPr>
              <w:pStyle w:val="TAC"/>
              <w:rPr>
                <w:rFonts w:eastAsia="Yu Mincho"/>
              </w:rPr>
            </w:pPr>
            <w:r>
              <w:rPr>
                <w:rFonts w:eastAsia="SimSun"/>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3A30F423" w14:textId="77777777" w:rsidR="000C06D3" w:rsidRDefault="000C06D3" w:rsidP="000C06D3">
            <w:pPr>
              <w:pStyle w:val="TAC"/>
              <w:rPr>
                <w:lang w:eastAsia="zh-CN"/>
              </w:rPr>
            </w:pPr>
            <w:r>
              <w:t>1</w:t>
            </w:r>
          </w:p>
        </w:tc>
      </w:tr>
      <w:tr w:rsidR="000C06D3" w14:paraId="2995EA38"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7F1AD94D"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40F5151" w14:textId="77777777" w:rsidR="000C06D3"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AAF6206" w14:textId="77777777" w:rsidR="000C06D3" w:rsidRDefault="000C06D3" w:rsidP="000C06D3">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50529A" w14:textId="77777777" w:rsidR="000C06D3" w:rsidRDefault="000C06D3" w:rsidP="000C06D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7DB04C" w14:textId="77777777" w:rsidR="000C06D3" w:rsidRDefault="000C06D3" w:rsidP="000C06D3">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E0F8A0" w14:textId="77777777" w:rsidR="000C06D3" w:rsidRDefault="000C06D3" w:rsidP="000C06D3">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EAEE19F" w14:textId="77777777" w:rsidR="000C06D3" w:rsidRDefault="000C06D3" w:rsidP="000C06D3">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6128640" w14:textId="77777777" w:rsidR="000C06D3" w:rsidRDefault="000C06D3" w:rsidP="000C06D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FB517E5" w14:textId="77777777" w:rsidR="000C06D3" w:rsidRDefault="000C06D3" w:rsidP="000C06D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629371" w14:textId="77777777" w:rsidR="000C06D3" w:rsidRDefault="000C06D3" w:rsidP="000C06D3">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6DBF3B6D" w14:textId="77777777" w:rsidR="000C06D3" w:rsidRDefault="000C06D3" w:rsidP="000C06D3">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C57BBA8" w14:textId="77777777" w:rsidR="000C06D3" w:rsidRDefault="000C06D3" w:rsidP="000C06D3">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C70E00" w14:textId="77777777" w:rsidR="000C06D3" w:rsidRDefault="000C06D3" w:rsidP="000C06D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70D40A" w14:textId="77777777" w:rsidR="000C06D3" w:rsidRDefault="000C06D3" w:rsidP="000C06D3">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2836CC1" w14:textId="77777777" w:rsidR="000C06D3" w:rsidRDefault="000C06D3" w:rsidP="000C06D3">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66F02252" w14:textId="77777777" w:rsidR="000C06D3" w:rsidRDefault="000C06D3" w:rsidP="000C06D3">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5618772" w14:textId="77777777" w:rsidR="000C06D3" w:rsidRDefault="000C06D3" w:rsidP="000C06D3">
            <w:pPr>
              <w:pStyle w:val="TAC"/>
              <w:rPr>
                <w:lang w:eastAsia="zh-CN"/>
              </w:rPr>
            </w:pPr>
          </w:p>
        </w:tc>
      </w:tr>
      <w:tr w:rsidR="000C06D3" w14:paraId="09F8700B"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77473CF5"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2FA8250" w14:textId="77777777" w:rsidR="000C06D3"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F65DB8D" w14:textId="77777777" w:rsidR="000C06D3" w:rsidRDefault="000C06D3" w:rsidP="000C06D3">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1A49BAC" w14:textId="77777777" w:rsidR="000C06D3" w:rsidRDefault="000C06D3" w:rsidP="000C06D3">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2F4F21A" w14:textId="77777777" w:rsidR="000C06D3" w:rsidRDefault="000C06D3" w:rsidP="000C06D3">
            <w:pPr>
              <w:pStyle w:val="TAC"/>
              <w:rPr>
                <w:lang w:eastAsia="zh-CN"/>
              </w:rPr>
            </w:pPr>
            <w:r>
              <w:t>2</w:t>
            </w:r>
          </w:p>
        </w:tc>
      </w:tr>
      <w:tr w:rsidR="000C06D3" w14:paraId="541ADE7E"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1AEF0A00" w14:textId="77777777" w:rsidR="000C06D3" w:rsidRDefault="000C06D3" w:rsidP="000C06D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5F6EB7" w14:textId="77777777" w:rsidR="000C06D3"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B27536F" w14:textId="77777777" w:rsidR="000C06D3" w:rsidRDefault="000C06D3" w:rsidP="000C06D3">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EB8AF86" w14:textId="77777777" w:rsidR="000C06D3" w:rsidRDefault="000C06D3" w:rsidP="000C06D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329E97" w14:textId="77777777" w:rsidR="000C06D3" w:rsidRDefault="000C06D3" w:rsidP="000C06D3">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FAEAD0" w14:textId="77777777" w:rsidR="000C06D3" w:rsidRDefault="000C06D3" w:rsidP="000C06D3">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0EED08" w14:textId="77777777" w:rsidR="000C06D3" w:rsidRDefault="000C06D3" w:rsidP="000C06D3">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EA7F99C" w14:textId="77777777" w:rsidR="000C06D3" w:rsidRDefault="000C06D3" w:rsidP="000C06D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D1FCE3C" w14:textId="77777777" w:rsidR="000C06D3" w:rsidRDefault="000C06D3" w:rsidP="000C06D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37A83F" w14:textId="77777777" w:rsidR="000C06D3" w:rsidRDefault="000C06D3" w:rsidP="000C06D3">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5A3E2132" w14:textId="77777777" w:rsidR="000C06D3" w:rsidRDefault="000C06D3" w:rsidP="000C06D3">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C8C70BB" w14:textId="77777777" w:rsidR="000C06D3" w:rsidRDefault="000C06D3" w:rsidP="000C06D3">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CD692F" w14:textId="77777777" w:rsidR="000C06D3" w:rsidRDefault="000C06D3" w:rsidP="000C06D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491335" w14:textId="77777777" w:rsidR="000C06D3" w:rsidRDefault="000C06D3" w:rsidP="000C06D3">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77297A4" w14:textId="77777777" w:rsidR="000C06D3" w:rsidRDefault="000C06D3" w:rsidP="000C06D3">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3230620B" w14:textId="77777777" w:rsidR="000C06D3" w:rsidRDefault="000C06D3" w:rsidP="000C06D3">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52E1651" w14:textId="77777777" w:rsidR="000C06D3" w:rsidRDefault="000C06D3" w:rsidP="000C06D3">
            <w:pPr>
              <w:pStyle w:val="TAC"/>
              <w:rPr>
                <w:lang w:eastAsia="zh-CN"/>
              </w:rPr>
            </w:pPr>
          </w:p>
        </w:tc>
      </w:tr>
      <w:tr w:rsidR="000C06D3" w14:paraId="69D09693"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25D6630A" w14:textId="77777777" w:rsidR="000C06D3" w:rsidRDefault="000C06D3" w:rsidP="000C06D3">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shd w:val="clear" w:color="auto" w:fill="auto"/>
          </w:tcPr>
          <w:p w14:paraId="2CA23340" w14:textId="77777777" w:rsidR="000C06D3" w:rsidRDefault="000C06D3" w:rsidP="000C06D3">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6594F610" w14:textId="77777777" w:rsidR="000C06D3" w:rsidRDefault="000C06D3" w:rsidP="000C06D3">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EB0BF85" w14:textId="77777777" w:rsidR="000C06D3" w:rsidRDefault="000C06D3" w:rsidP="000C06D3">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7DB026E2" w14:textId="77777777" w:rsidR="000C06D3" w:rsidRDefault="000C06D3" w:rsidP="000C06D3">
            <w:pPr>
              <w:pStyle w:val="TAC"/>
              <w:rPr>
                <w:lang w:eastAsia="zh-CN"/>
              </w:rPr>
            </w:pPr>
            <w:r>
              <w:t>0</w:t>
            </w:r>
          </w:p>
        </w:tc>
      </w:tr>
      <w:tr w:rsidR="000C06D3" w14:paraId="530ECE69"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022D6397"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25257B2" w14:textId="77777777" w:rsidR="000C06D3"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BFB1837" w14:textId="77777777" w:rsidR="000C06D3" w:rsidRDefault="000C06D3" w:rsidP="000C06D3">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ADCCA92" w14:textId="77777777" w:rsidR="000C06D3" w:rsidRDefault="000C06D3" w:rsidP="000C06D3">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03544605" w14:textId="77777777" w:rsidR="000C06D3" w:rsidRDefault="000C06D3" w:rsidP="000C06D3">
            <w:pPr>
              <w:pStyle w:val="TAC"/>
              <w:rPr>
                <w:lang w:eastAsia="zh-CN"/>
              </w:rPr>
            </w:pPr>
          </w:p>
        </w:tc>
      </w:tr>
      <w:tr w:rsidR="000C06D3" w14:paraId="79C01800"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7A116C82"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97CAA52" w14:textId="77777777" w:rsidR="000C06D3"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E9EBF45" w14:textId="77777777" w:rsidR="000C06D3" w:rsidRDefault="000C06D3" w:rsidP="000C06D3">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B1C655F" w14:textId="77777777" w:rsidR="000C06D3" w:rsidRDefault="000C06D3" w:rsidP="000C06D3">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B69ED45" w14:textId="77777777" w:rsidR="000C06D3" w:rsidRDefault="000C06D3" w:rsidP="000C06D3">
            <w:pPr>
              <w:pStyle w:val="TAC"/>
              <w:rPr>
                <w:lang w:eastAsia="zh-CN"/>
              </w:rPr>
            </w:pPr>
            <w:r>
              <w:t>1</w:t>
            </w:r>
          </w:p>
        </w:tc>
      </w:tr>
      <w:tr w:rsidR="000C06D3" w14:paraId="5D32D908"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5965B115"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D4760DA" w14:textId="77777777" w:rsidR="000C06D3"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65B4617" w14:textId="77777777" w:rsidR="000C06D3" w:rsidRDefault="000C06D3" w:rsidP="000C06D3">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69CB15B" w14:textId="77777777" w:rsidR="000C06D3" w:rsidRDefault="000C06D3" w:rsidP="000C06D3">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44CB119" w14:textId="77777777" w:rsidR="000C06D3" w:rsidRDefault="000C06D3" w:rsidP="000C06D3">
            <w:pPr>
              <w:pStyle w:val="TAC"/>
              <w:rPr>
                <w:lang w:eastAsia="zh-CN"/>
              </w:rPr>
            </w:pPr>
          </w:p>
        </w:tc>
      </w:tr>
      <w:tr w:rsidR="000C06D3" w14:paraId="30B71E29"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02BCF6A8"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64F29FB" w14:textId="77777777" w:rsidR="000C06D3"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60A3656" w14:textId="77777777" w:rsidR="000C06D3" w:rsidRDefault="000C06D3" w:rsidP="000C06D3">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0D35BE9" w14:textId="77777777" w:rsidR="000C06D3" w:rsidRDefault="000C06D3" w:rsidP="000C06D3">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1779A4E2" w14:textId="77777777" w:rsidR="000C06D3" w:rsidRDefault="000C06D3" w:rsidP="000C06D3">
            <w:pPr>
              <w:pStyle w:val="TAC"/>
              <w:rPr>
                <w:lang w:eastAsia="zh-CN"/>
              </w:rPr>
            </w:pPr>
            <w:r>
              <w:t>2</w:t>
            </w:r>
          </w:p>
        </w:tc>
      </w:tr>
      <w:tr w:rsidR="000C06D3" w14:paraId="1FB45048"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7C0CDD3D"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4905EE7" w14:textId="77777777" w:rsidR="000C06D3"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1959392" w14:textId="77777777" w:rsidR="000C06D3" w:rsidRDefault="000C06D3" w:rsidP="000C06D3">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24AFEBC" w14:textId="77777777" w:rsidR="000C06D3" w:rsidRDefault="000C06D3" w:rsidP="000C06D3">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21B6310" w14:textId="77777777" w:rsidR="000C06D3" w:rsidRDefault="000C06D3" w:rsidP="000C06D3">
            <w:pPr>
              <w:pStyle w:val="TAC"/>
              <w:rPr>
                <w:lang w:eastAsia="zh-CN"/>
              </w:rPr>
            </w:pPr>
          </w:p>
        </w:tc>
      </w:tr>
      <w:tr w:rsidR="000C06D3" w14:paraId="5FBBC606"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63788A2F"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25A1779" w14:textId="77777777" w:rsidR="000C06D3"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5435419" w14:textId="77777777" w:rsidR="000C06D3" w:rsidRDefault="000C06D3" w:rsidP="000C06D3">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2FE2670" w14:textId="77777777" w:rsidR="000C06D3" w:rsidRDefault="000C06D3" w:rsidP="000C06D3">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5B156B21" w14:textId="77777777" w:rsidR="000C06D3" w:rsidRDefault="000C06D3" w:rsidP="000C06D3">
            <w:pPr>
              <w:pStyle w:val="TAC"/>
              <w:rPr>
                <w:lang w:eastAsia="zh-CN"/>
              </w:rPr>
            </w:pPr>
            <w:r>
              <w:t>3</w:t>
            </w:r>
          </w:p>
        </w:tc>
      </w:tr>
      <w:tr w:rsidR="000C06D3" w14:paraId="39F5E750"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41A8C9BE" w14:textId="77777777" w:rsidR="000C06D3" w:rsidRDefault="000C06D3" w:rsidP="000C06D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5057A4" w14:textId="77777777" w:rsidR="000C06D3"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C3EEB58" w14:textId="77777777" w:rsidR="000C06D3" w:rsidRDefault="000C06D3" w:rsidP="000C06D3">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4D774B9" w14:textId="77777777" w:rsidR="000C06D3" w:rsidRDefault="000C06D3" w:rsidP="000C06D3">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68A5C14F" w14:textId="77777777" w:rsidR="000C06D3" w:rsidRDefault="000C06D3" w:rsidP="000C06D3">
            <w:pPr>
              <w:pStyle w:val="TAC"/>
              <w:rPr>
                <w:lang w:eastAsia="zh-CN"/>
              </w:rPr>
            </w:pPr>
          </w:p>
        </w:tc>
      </w:tr>
      <w:tr w:rsidR="000C06D3" w14:paraId="30686FDB"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29B7CC51" w14:textId="77777777" w:rsidR="000C06D3" w:rsidRDefault="000C06D3" w:rsidP="000C06D3">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shd w:val="clear" w:color="auto" w:fill="auto"/>
          </w:tcPr>
          <w:p w14:paraId="0B261A9E" w14:textId="77777777" w:rsidR="000C06D3" w:rsidRDefault="000C06D3" w:rsidP="000C06D3">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4FD7D50C" w14:textId="77777777" w:rsidR="000C06D3" w:rsidRDefault="000C06D3" w:rsidP="000C06D3">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615094C" w14:textId="77777777" w:rsidR="000C06D3" w:rsidRDefault="000C06D3" w:rsidP="000C06D3">
            <w:pPr>
              <w:pStyle w:val="TAC"/>
              <w:rPr>
                <w:rFonts w:eastAsia="Yu Mincho"/>
              </w:rPr>
            </w:pPr>
            <w:r>
              <w:rPr>
                <w:rFonts w:eastAsia="SimSun"/>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10127D95" w14:textId="77777777" w:rsidR="000C06D3" w:rsidRDefault="000C06D3" w:rsidP="000C06D3">
            <w:pPr>
              <w:pStyle w:val="TAC"/>
              <w:rPr>
                <w:lang w:eastAsia="zh-CN"/>
              </w:rPr>
            </w:pPr>
            <w:r>
              <w:t>0</w:t>
            </w:r>
          </w:p>
        </w:tc>
      </w:tr>
      <w:tr w:rsidR="000C06D3" w14:paraId="64CCEA9B"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3197FD46"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DC42AB" w14:textId="77777777" w:rsidR="000C06D3"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2F66499" w14:textId="77777777" w:rsidR="000C06D3" w:rsidRDefault="000C06D3" w:rsidP="000C06D3">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17E308D" w14:textId="77777777" w:rsidR="000C06D3" w:rsidRDefault="000C06D3" w:rsidP="000C06D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196B6F" w14:textId="77777777" w:rsidR="000C06D3" w:rsidRDefault="000C06D3" w:rsidP="000C06D3">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3B75D6" w14:textId="77777777" w:rsidR="000C06D3" w:rsidRDefault="000C06D3" w:rsidP="000C06D3">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F247DF7" w14:textId="77777777" w:rsidR="000C06D3" w:rsidRDefault="000C06D3" w:rsidP="000C06D3">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60143DE" w14:textId="77777777" w:rsidR="000C06D3" w:rsidRDefault="000C06D3" w:rsidP="000C06D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995A55E" w14:textId="77777777" w:rsidR="000C06D3" w:rsidRDefault="000C06D3" w:rsidP="000C06D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F5DB97" w14:textId="77777777" w:rsidR="000C06D3" w:rsidRDefault="000C06D3" w:rsidP="000C06D3">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2EF624E5" w14:textId="77777777" w:rsidR="000C06D3" w:rsidRDefault="000C06D3" w:rsidP="000C06D3">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F2348B" w14:textId="77777777" w:rsidR="000C06D3" w:rsidRDefault="000C06D3" w:rsidP="000C06D3">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D679AE" w14:textId="77777777" w:rsidR="000C06D3" w:rsidRDefault="000C06D3" w:rsidP="000C06D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070976" w14:textId="77777777" w:rsidR="000C06D3" w:rsidRDefault="000C06D3" w:rsidP="000C06D3">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102DA72" w14:textId="77777777" w:rsidR="000C06D3" w:rsidRDefault="000C06D3" w:rsidP="000C06D3">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05831472" w14:textId="77777777" w:rsidR="000C06D3" w:rsidRDefault="000C06D3" w:rsidP="000C06D3">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0B40267" w14:textId="77777777" w:rsidR="000C06D3" w:rsidRDefault="000C06D3" w:rsidP="000C06D3">
            <w:pPr>
              <w:pStyle w:val="TAC"/>
              <w:rPr>
                <w:lang w:eastAsia="zh-CN"/>
              </w:rPr>
            </w:pPr>
          </w:p>
        </w:tc>
      </w:tr>
      <w:tr w:rsidR="000C06D3" w14:paraId="321D1DE1"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24511733"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5F3BFAA" w14:textId="77777777" w:rsidR="000C06D3"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30CC92F" w14:textId="77777777" w:rsidR="000C06D3" w:rsidRDefault="000C06D3" w:rsidP="000C06D3">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C8EBD2F" w14:textId="77777777" w:rsidR="000C06D3" w:rsidRDefault="000C06D3" w:rsidP="000C06D3">
            <w:pPr>
              <w:pStyle w:val="TAC"/>
              <w:rPr>
                <w:rFonts w:eastAsia="Yu Mincho"/>
              </w:rPr>
            </w:pPr>
            <w:r>
              <w:rPr>
                <w:rFonts w:eastAsia="SimSun"/>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2AFC74E4" w14:textId="77777777" w:rsidR="000C06D3" w:rsidRDefault="000C06D3" w:rsidP="000C06D3">
            <w:pPr>
              <w:pStyle w:val="TAC"/>
              <w:rPr>
                <w:lang w:eastAsia="zh-CN"/>
              </w:rPr>
            </w:pPr>
            <w:r>
              <w:t>1</w:t>
            </w:r>
          </w:p>
        </w:tc>
      </w:tr>
      <w:tr w:rsidR="000C06D3" w14:paraId="0EDCA31B"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22100C6B" w14:textId="77777777" w:rsidR="000C06D3" w:rsidRDefault="000C06D3" w:rsidP="000C06D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B929E1" w14:textId="77777777" w:rsidR="000C06D3"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68881BE" w14:textId="77777777" w:rsidR="000C06D3" w:rsidRDefault="000C06D3" w:rsidP="000C06D3">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E62A2A" w14:textId="77777777" w:rsidR="000C06D3" w:rsidRDefault="000C06D3" w:rsidP="000C06D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EC8CCA" w14:textId="77777777" w:rsidR="000C06D3" w:rsidRDefault="000C06D3" w:rsidP="000C06D3">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E1DADA" w14:textId="77777777" w:rsidR="000C06D3" w:rsidRDefault="000C06D3" w:rsidP="000C06D3">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595C33F" w14:textId="77777777" w:rsidR="000C06D3" w:rsidRDefault="000C06D3" w:rsidP="000C06D3">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D7047F1" w14:textId="77777777" w:rsidR="000C06D3" w:rsidRDefault="000C06D3" w:rsidP="000C06D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784AC5D" w14:textId="77777777" w:rsidR="000C06D3" w:rsidRDefault="000C06D3" w:rsidP="000C06D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D52E06" w14:textId="77777777" w:rsidR="000C06D3" w:rsidRDefault="000C06D3" w:rsidP="000C06D3">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38536589" w14:textId="77777777" w:rsidR="000C06D3" w:rsidRDefault="000C06D3" w:rsidP="000C06D3">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26B0BF0" w14:textId="77777777" w:rsidR="000C06D3" w:rsidRDefault="000C06D3" w:rsidP="000C06D3">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B5E7DB" w14:textId="77777777" w:rsidR="000C06D3" w:rsidRDefault="000C06D3" w:rsidP="000C06D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8C852A" w14:textId="77777777" w:rsidR="000C06D3" w:rsidRDefault="000C06D3" w:rsidP="000C06D3">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9DD7679" w14:textId="77777777" w:rsidR="000C06D3" w:rsidRDefault="000C06D3" w:rsidP="000C06D3">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0016CE1D" w14:textId="77777777" w:rsidR="000C06D3" w:rsidRDefault="000C06D3" w:rsidP="000C06D3">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5EDCCF6" w14:textId="77777777" w:rsidR="000C06D3" w:rsidRDefault="000C06D3" w:rsidP="000C06D3">
            <w:pPr>
              <w:pStyle w:val="TAC"/>
              <w:rPr>
                <w:lang w:eastAsia="zh-CN"/>
              </w:rPr>
            </w:pPr>
          </w:p>
        </w:tc>
      </w:tr>
      <w:tr w:rsidR="000C06D3" w14:paraId="3F27CB53"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416A0A9C" w14:textId="77777777" w:rsidR="000C06D3" w:rsidRDefault="000C06D3" w:rsidP="000C06D3">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C25D51D" w14:textId="77777777" w:rsidR="000C06D3" w:rsidRDefault="000C06D3" w:rsidP="000C06D3">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26D8403" w14:textId="77777777" w:rsidR="000C06D3" w:rsidRDefault="000C06D3" w:rsidP="000C06D3">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6E6E560E" w14:textId="77777777" w:rsidR="000C06D3" w:rsidRDefault="000C06D3" w:rsidP="000C06D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E857BE"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7AC2DC" w14:textId="77777777" w:rsidR="000C06D3" w:rsidRDefault="000C06D3" w:rsidP="000C06D3">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D921330" w14:textId="77777777" w:rsidR="000C06D3" w:rsidRDefault="000C06D3" w:rsidP="000C06D3">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7F70B27"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73BFFE" w14:textId="77777777" w:rsidR="000C06D3" w:rsidRDefault="000C06D3" w:rsidP="000C06D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995188" w14:textId="77777777" w:rsidR="000C06D3" w:rsidRDefault="000C06D3" w:rsidP="000C06D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D9BBBA" w14:textId="77777777" w:rsidR="000C06D3" w:rsidRDefault="000C06D3" w:rsidP="000C06D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203A8EF" w14:textId="77777777" w:rsidR="000C06D3" w:rsidRDefault="000C06D3" w:rsidP="000C06D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74B4E9"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4D318D" w14:textId="77777777" w:rsidR="000C06D3" w:rsidRDefault="000C06D3" w:rsidP="000C06D3">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6D72BF11"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18EF00" w14:textId="77777777" w:rsidR="000C06D3" w:rsidRDefault="000C06D3" w:rsidP="000C06D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595CEB4" w14:textId="77777777" w:rsidR="000C06D3" w:rsidRDefault="000C06D3" w:rsidP="000C06D3">
            <w:pPr>
              <w:pStyle w:val="TAC"/>
              <w:rPr>
                <w:szCs w:val="18"/>
                <w:lang w:eastAsia="zh-CN"/>
              </w:rPr>
            </w:pPr>
            <w:r>
              <w:rPr>
                <w:rFonts w:hint="eastAsia"/>
                <w:szCs w:val="18"/>
                <w:lang w:eastAsia="zh-CN"/>
              </w:rPr>
              <w:t>0</w:t>
            </w:r>
          </w:p>
        </w:tc>
      </w:tr>
      <w:tr w:rsidR="000C06D3" w14:paraId="6E5C2B74"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74AFF342"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142F74" w14:textId="77777777" w:rsidR="000C06D3" w:rsidRDefault="000C06D3" w:rsidP="000C06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A6D2E03" w14:textId="77777777" w:rsidR="000C06D3" w:rsidRDefault="000C06D3" w:rsidP="000C06D3">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98AFDC2" w14:textId="77777777" w:rsidR="000C06D3" w:rsidRDefault="000C06D3" w:rsidP="000C06D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35DF0F"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BB0549" w14:textId="77777777" w:rsidR="000C06D3" w:rsidRDefault="000C06D3" w:rsidP="000C06D3">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EC69C42" w14:textId="77777777" w:rsidR="000C06D3" w:rsidRDefault="000C06D3" w:rsidP="000C06D3">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465688A"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686ACC"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D5E6D5" w14:textId="77777777" w:rsidR="000C06D3" w:rsidRDefault="000C06D3" w:rsidP="000C06D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05413C" w14:textId="77777777" w:rsidR="000C06D3" w:rsidRDefault="000C06D3" w:rsidP="000C06D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EA47C0E" w14:textId="77777777" w:rsidR="000C06D3" w:rsidRDefault="000C06D3" w:rsidP="000C06D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37F615"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E86B08" w14:textId="77777777" w:rsidR="000C06D3" w:rsidRDefault="000C06D3" w:rsidP="000C06D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5EDEDC" w14:textId="77777777" w:rsidR="000C06D3" w:rsidRDefault="000C06D3" w:rsidP="000C06D3">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D98664E" w14:textId="77777777" w:rsidR="000C06D3" w:rsidRDefault="000C06D3" w:rsidP="000C06D3">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A9983A4" w14:textId="77777777" w:rsidR="000C06D3" w:rsidRDefault="000C06D3" w:rsidP="000C06D3">
            <w:pPr>
              <w:pStyle w:val="TAC"/>
              <w:rPr>
                <w:rFonts w:eastAsia="Yu Mincho"/>
                <w:szCs w:val="18"/>
              </w:rPr>
            </w:pPr>
          </w:p>
        </w:tc>
      </w:tr>
      <w:tr w:rsidR="000C06D3" w14:paraId="2E0AE39E"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60FBEB2A" w14:textId="77777777" w:rsidR="000C06D3" w:rsidRDefault="000C06D3" w:rsidP="000C06D3">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B7984FF" w14:textId="77777777" w:rsidR="000C06D3" w:rsidRDefault="000C06D3" w:rsidP="000C06D3">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3FF00334" w14:textId="77777777" w:rsidR="000C06D3" w:rsidRDefault="000C06D3" w:rsidP="000C06D3">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5B7B030" w14:textId="77777777" w:rsidR="000C06D3" w:rsidRDefault="000C06D3" w:rsidP="000C06D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EF1A86"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D94E89" w14:textId="77777777" w:rsidR="000C06D3" w:rsidRDefault="000C06D3" w:rsidP="000C06D3">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0A6BF07" w14:textId="77777777" w:rsidR="000C06D3" w:rsidRDefault="000C06D3" w:rsidP="000C06D3">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7FB408B" w14:textId="77777777" w:rsidR="000C06D3" w:rsidRDefault="000C06D3" w:rsidP="000C06D3">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E7D589"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F7B5B8" w14:textId="77777777" w:rsidR="000C06D3" w:rsidRDefault="000C06D3" w:rsidP="000C06D3">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5E034296"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E1E6050"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61C584"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E3145E"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915BEC"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805DA7" w14:textId="77777777" w:rsidR="000C06D3" w:rsidRDefault="000C06D3" w:rsidP="000C06D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3959F3E" w14:textId="77777777" w:rsidR="000C06D3" w:rsidRDefault="000C06D3" w:rsidP="000C06D3">
            <w:pPr>
              <w:pStyle w:val="TAC"/>
              <w:rPr>
                <w:szCs w:val="18"/>
                <w:lang w:eastAsia="zh-CN"/>
              </w:rPr>
            </w:pPr>
            <w:r>
              <w:rPr>
                <w:rFonts w:hint="eastAsia"/>
                <w:szCs w:val="18"/>
                <w:lang w:eastAsia="zh-CN"/>
              </w:rPr>
              <w:t>0</w:t>
            </w:r>
          </w:p>
        </w:tc>
      </w:tr>
      <w:tr w:rsidR="000C06D3" w14:paraId="08AC8D66"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72CAF2EC"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D62F5C" w14:textId="77777777" w:rsidR="000C06D3" w:rsidRDefault="000C06D3" w:rsidP="000C06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E3BE5B" w14:textId="77777777" w:rsidR="000C06D3" w:rsidRDefault="000C06D3" w:rsidP="000C06D3">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10A6C1F" w14:textId="77777777" w:rsidR="000C06D3" w:rsidRDefault="000C06D3" w:rsidP="000C06D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E2AA8B"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B562B3" w14:textId="77777777" w:rsidR="000C06D3" w:rsidRDefault="000C06D3" w:rsidP="000C06D3">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2983C73" w14:textId="77777777" w:rsidR="000C06D3" w:rsidRDefault="000C06D3" w:rsidP="000C06D3">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5553F64C" w14:textId="77777777" w:rsidR="000C06D3" w:rsidRDefault="000C06D3" w:rsidP="000C06D3">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111C9874"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1161A0" w14:textId="77777777" w:rsidR="000C06D3" w:rsidRDefault="000C06D3" w:rsidP="000C06D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2DAF58A"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0A94BD"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F8D5D4"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2FDE36"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16CA04D"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4E7CEA" w14:textId="77777777" w:rsidR="000C06D3" w:rsidRDefault="000C06D3" w:rsidP="000C06D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11B2023" w14:textId="77777777" w:rsidR="000C06D3" w:rsidRDefault="000C06D3" w:rsidP="000C06D3">
            <w:pPr>
              <w:pStyle w:val="TAC"/>
              <w:rPr>
                <w:rFonts w:eastAsia="Yu Mincho"/>
                <w:szCs w:val="18"/>
              </w:rPr>
            </w:pPr>
          </w:p>
        </w:tc>
      </w:tr>
      <w:tr w:rsidR="000C06D3" w14:paraId="3443D8B0" w14:textId="77777777" w:rsidTr="009324EC">
        <w:trPr>
          <w:trHeight w:val="187"/>
        </w:trPr>
        <w:tc>
          <w:tcPr>
            <w:tcW w:w="1641" w:type="dxa"/>
            <w:tcBorders>
              <w:left w:val="single" w:sz="4" w:space="0" w:color="auto"/>
              <w:bottom w:val="nil"/>
              <w:right w:val="single" w:sz="4" w:space="0" w:color="auto"/>
            </w:tcBorders>
            <w:shd w:val="clear" w:color="auto" w:fill="auto"/>
          </w:tcPr>
          <w:p w14:paraId="5EB93BC0" w14:textId="77777777" w:rsidR="000C06D3" w:rsidRDefault="000C06D3" w:rsidP="000C06D3">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033614D9" w14:textId="77777777" w:rsidR="000C06D3" w:rsidRDefault="000C06D3" w:rsidP="000C06D3">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4CCA8DC4" w14:textId="77777777" w:rsidR="000C06D3" w:rsidRDefault="000C06D3" w:rsidP="000C06D3">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1AD763E" w14:textId="77777777" w:rsidR="000C06D3" w:rsidRDefault="000C06D3" w:rsidP="000C06D3">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469DF16E" w14:textId="77777777" w:rsidR="000C06D3" w:rsidRDefault="000C06D3" w:rsidP="000C06D3">
            <w:pPr>
              <w:pStyle w:val="TAC"/>
              <w:rPr>
                <w:szCs w:val="18"/>
                <w:lang w:eastAsia="zh-CN"/>
              </w:rPr>
            </w:pPr>
            <w:r>
              <w:rPr>
                <w:rFonts w:hint="eastAsia"/>
                <w:szCs w:val="18"/>
                <w:lang w:eastAsia="zh-CN"/>
              </w:rPr>
              <w:t>0</w:t>
            </w:r>
          </w:p>
        </w:tc>
      </w:tr>
      <w:tr w:rsidR="000C06D3" w14:paraId="771E59A8"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29DC959B"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642198"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3269863B" w14:textId="77777777" w:rsidR="000C06D3" w:rsidRDefault="000C06D3" w:rsidP="000C06D3">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154F6040" w14:textId="77777777" w:rsidR="000C06D3" w:rsidRDefault="000C06D3" w:rsidP="000C06D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2C306C"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4A696A" w14:textId="77777777" w:rsidR="000C06D3" w:rsidRDefault="000C06D3" w:rsidP="000C06D3">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CBADA9B" w14:textId="77777777" w:rsidR="000C06D3" w:rsidRDefault="000C06D3" w:rsidP="000C06D3">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676130A4" w14:textId="77777777" w:rsidR="000C06D3" w:rsidRDefault="000C06D3" w:rsidP="000C06D3">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1693F699"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67F817" w14:textId="77777777" w:rsidR="000C06D3" w:rsidRDefault="000C06D3" w:rsidP="000C06D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0A56026"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666AD2"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1CCC0A"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CC55A2"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BFDCB97"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785259" w14:textId="77777777" w:rsidR="000C06D3" w:rsidRDefault="000C06D3" w:rsidP="000C06D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CFBE8CA" w14:textId="77777777" w:rsidR="000C06D3" w:rsidRDefault="000C06D3" w:rsidP="000C06D3">
            <w:pPr>
              <w:pStyle w:val="TAC"/>
              <w:rPr>
                <w:rFonts w:eastAsia="Yu Mincho"/>
                <w:szCs w:val="18"/>
              </w:rPr>
            </w:pPr>
          </w:p>
        </w:tc>
      </w:tr>
      <w:tr w:rsidR="000C06D3" w14:paraId="0F3B683A" w14:textId="77777777" w:rsidTr="009324EC">
        <w:trPr>
          <w:trHeight w:val="187"/>
        </w:trPr>
        <w:tc>
          <w:tcPr>
            <w:tcW w:w="1641" w:type="dxa"/>
            <w:tcBorders>
              <w:left w:val="single" w:sz="4" w:space="0" w:color="auto"/>
              <w:bottom w:val="nil"/>
              <w:right w:val="single" w:sz="4" w:space="0" w:color="auto"/>
            </w:tcBorders>
            <w:shd w:val="clear" w:color="auto" w:fill="auto"/>
          </w:tcPr>
          <w:p w14:paraId="62627EC9" w14:textId="77777777" w:rsidR="000C06D3" w:rsidRDefault="000C06D3" w:rsidP="000C06D3">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77A6CF7D" w14:textId="77777777" w:rsidR="000C06D3" w:rsidRDefault="000C06D3" w:rsidP="000C06D3">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5572F2E2" w14:textId="77777777" w:rsidR="000C06D3" w:rsidRDefault="000C06D3" w:rsidP="000C06D3">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5DCA756" w14:textId="77777777" w:rsidR="000C06D3" w:rsidRDefault="000C06D3" w:rsidP="000C06D3">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6D0C62E9" w14:textId="77777777" w:rsidR="000C06D3" w:rsidRDefault="000C06D3" w:rsidP="000C06D3">
            <w:pPr>
              <w:pStyle w:val="TAC"/>
              <w:rPr>
                <w:szCs w:val="18"/>
                <w:lang w:eastAsia="zh-CN"/>
              </w:rPr>
            </w:pPr>
            <w:r>
              <w:rPr>
                <w:rFonts w:hint="eastAsia"/>
                <w:szCs w:val="18"/>
                <w:lang w:eastAsia="zh-CN"/>
              </w:rPr>
              <w:t>0</w:t>
            </w:r>
          </w:p>
        </w:tc>
      </w:tr>
      <w:tr w:rsidR="000C06D3" w14:paraId="33195130"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751A3BFA"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7BEDE5"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4F621846" w14:textId="77777777" w:rsidR="000C06D3" w:rsidRDefault="000C06D3" w:rsidP="000C06D3">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14A041C" w14:textId="77777777" w:rsidR="000C06D3" w:rsidRDefault="000C06D3" w:rsidP="000C06D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8C4F03"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BFD958" w14:textId="77777777" w:rsidR="000C06D3" w:rsidRDefault="000C06D3" w:rsidP="000C06D3">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F01CD3D" w14:textId="77777777" w:rsidR="000C06D3" w:rsidRDefault="000C06D3" w:rsidP="000C06D3">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232B6B33" w14:textId="77777777" w:rsidR="000C06D3" w:rsidRDefault="000C06D3" w:rsidP="000C06D3">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3BC510A"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7DD617" w14:textId="77777777" w:rsidR="000C06D3" w:rsidRDefault="000C06D3" w:rsidP="000C06D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88B36A0"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BB8526"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EFC14B"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D746D1"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C4A169"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70F8AE" w14:textId="77777777" w:rsidR="000C06D3" w:rsidRDefault="000C06D3" w:rsidP="000C06D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7012C9C" w14:textId="77777777" w:rsidR="000C06D3" w:rsidRDefault="000C06D3" w:rsidP="000C06D3">
            <w:pPr>
              <w:pStyle w:val="TAC"/>
              <w:rPr>
                <w:rFonts w:eastAsia="Yu Mincho"/>
                <w:szCs w:val="18"/>
              </w:rPr>
            </w:pPr>
          </w:p>
        </w:tc>
      </w:tr>
      <w:tr w:rsidR="000C06D3" w14:paraId="51C0F497"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6D4C6338" w14:textId="77777777" w:rsidR="000C06D3" w:rsidRDefault="000C06D3" w:rsidP="000C06D3">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68751CF" w14:textId="77777777" w:rsidR="000C06D3" w:rsidRDefault="000C06D3" w:rsidP="000C06D3">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305A2C6B" w14:textId="77777777" w:rsidR="000C06D3" w:rsidRDefault="000C06D3" w:rsidP="000C06D3">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E66E3E2" w14:textId="77777777" w:rsidR="000C06D3" w:rsidRDefault="000C06D3" w:rsidP="000C06D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4114DE"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CA523B" w14:textId="77777777" w:rsidR="000C06D3" w:rsidRDefault="000C06D3" w:rsidP="000C06D3">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7C16325" w14:textId="77777777" w:rsidR="000C06D3" w:rsidRDefault="000C06D3" w:rsidP="000C06D3">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10567BE"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69D40A"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F872AE" w14:textId="77777777" w:rsidR="000C06D3" w:rsidRDefault="000C06D3" w:rsidP="000C06D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543809"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0F654EF"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25405A"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2279E9"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2ABC8D8"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44E136" w14:textId="77777777" w:rsidR="000C06D3" w:rsidRDefault="000C06D3" w:rsidP="000C06D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48086D3" w14:textId="77777777" w:rsidR="000C06D3" w:rsidRDefault="000C06D3" w:rsidP="000C06D3">
            <w:pPr>
              <w:pStyle w:val="TAC"/>
              <w:rPr>
                <w:szCs w:val="18"/>
                <w:lang w:eastAsia="zh-CN"/>
              </w:rPr>
            </w:pPr>
            <w:r>
              <w:rPr>
                <w:rFonts w:hint="eastAsia"/>
                <w:szCs w:val="18"/>
                <w:lang w:eastAsia="zh-CN"/>
              </w:rPr>
              <w:t>0</w:t>
            </w:r>
          </w:p>
        </w:tc>
      </w:tr>
      <w:tr w:rsidR="000C06D3" w14:paraId="163974D0"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72742E91"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E2B6CE8" w14:textId="77777777" w:rsidR="000C06D3" w:rsidRDefault="000C06D3" w:rsidP="000C06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2FDE06B" w14:textId="77777777" w:rsidR="000C06D3" w:rsidRDefault="000C06D3" w:rsidP="000C06D3">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0971E25" w14:textId="77777777" w:rsidR="000C06D3" w:rsidRDefault="000C06D3" w:rsidP="000C06D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6C50E7"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687121" w14:textId="77777777" w:rsidR="000C06D3" w:rsidRDefault="000C06D3" w:rsidP="000C06D3">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FC8D635" w14:textId="77777777" w:rsidR="000C06D3" w:rsidRDefault="000C06D3" w:rsidP="000C06D3">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6CE7337"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26D527"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CC20A4" w14:textId="77777777" w:rsidR="000C06D3" w:rsidRDefault="000C06D3" w:rsidP="000C06D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F0D2DEF"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7A81B6A"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30996F"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7B0EB0"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EF6E33"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636275" w14:textId="77777777" w:rsidR="000C06D3" w:rsidRDefault="000C06D3" w:rsidP="000C06D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4C50ABC" w14:textId="77777777" w:rsidR="000C06D3" w:rsidRDefault="000C06D3" w:rsidP="000C06D3">
            <w:pPr>
              <w:pStyle w:val="TAC"/>
              <w:rPr>
                <w:rFonts w:eastAsia="Yu Mincho"/>
                <w:szCs w:val="18"/>
              </w:rPr>
            </w:pPr>
          </w:p>
        </w:tc>
      </w:tr>
      <w:tr w:rsidR="000C06D3" w14:paraId="69E749AE"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354310FA"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8EF103F" w14:textId="77777777" w:rsidR="000C06D3" w:rsidRDefault="000C06D3" w:rsidP="000C06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64F4164" w14:textId="77777777" w:rsidR="000C06D3" w:rsidRDefault="000C06D3" w:rsidP="000C06D3">
            <w:pPr>
              <w:pStyle w:val="TAC"/>
              <w:rPr>
                <w:szCs w:val="18"/>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98C6083" w14:textId="77777777" w:rsidR="000C06D3" w:rsidRDefault="000C06D3" w:rsidP="000C06D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5F4A7F" w14:textId="77777777" w:rsidR="000C06D3" w:rsidRDefault="000C06D3" w:rsidP="000C06D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B9B9DD" w14:textId="77777777" w:rsidR="000C06D3" w:rsidRDefault="000C06D3" w:rsidP="000C06D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B1C10F3" w14:textId="77777777" w:rsidR="000C06D3" w:rsidRDefault="000C06D3" w:rsidP="000C06D3">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EC326ED" w14:textId="77777777" w:rsidR="000C06D3" w:rsidRDefault="000C06D3" w:rsidP="000C06D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FB9141B" w14:textId="77777777" w:rsidR="000C06D3" w:rsidRDefault="000C06D3" w:rsidP="000C06D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4550FD" w14:textId="77777777" w:rsidR="000C06D3" w:rsidRDefault="000C06D3" w:rsidP="000C06D3">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040B315"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22F6D0"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63364C"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26C5F2"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884A191"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3370A8C" w14:textId="77777777" w:rsidR="000C06D3" w:rsidRDefault="000C06D3" w:rsidP="000C06D3">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19C72A8" w14:textId="77777777" w:rsidR="000C06D3" w:rsidRDefault="000C06D3" w:rsidP="000C06D3">
            <w:pPr>
              <w:pStyle w:val="TAC"/>
              <w:rPr>
                <w:rFonts w:eastAsia="Yu Mincho"/>
                <w:szCs w:val="18"/>
              </w:rPr>
            </w:pPr>
            <w:r>
              <w:rPr>
                <w:rFonts w:hint="eastAsia"/>
                <w:szCs w:val="18"/>
                <w:lang w:val="en-US" w:eastAsia="zh-CN"/>
              </w:rPr>
              <w:t>1</w:t>
            </w:r>
          </w:p>
        </w:tc>
      </w:tr>
      <w:tr w:rsidR="000C06D3" w14:paraId="6CBC407A"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69029052"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67859D" w14:textId="77777777" w:rsidR="000C06D3" w:rsidRDefault="000C06D3" w:rsidP="000C06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87D9A1E" w14:textId="77777777" w:rsidR="000C06D3" w:rsidRDefault="000C06D3" w:rsidP="000C06D3">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058E790C" w14:textId="77777777" w:rsidR="000C06D3" w:rsidRDefault="000C06D3" w:rsidP="000C06D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C6767C" w14:textId="77777777" w:rsidR="000C06D3" w:rsidRDefault="000C06D3" w:rsidP="000C06D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BC4491" w14:textId="77777777" w:rsidR="000C06D3" w:rsidRDefault="000C06D3" w:rsidP="000C06D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69F607D" w14:textId="77777777" w:rsidR="000C06D3" w:rsidRDefault="000C06D3" w:rsidP="000C06D3">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B45983D"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EE4DAE"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26C6CE" w14:textId="77777777" w:rsidR="000C06D3" w:rsidRDefault="000C06D3" w:rsidP="000C06D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6A5A852"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C3749AC"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123D4C"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C68985"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9965F01"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C758DE" w14:textId="77777777" w:rsidR="000C06D3" w:rsidRDefault="000C06D3" w:rsidP="000C06D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2A91CA2" w14:textId="77777777" w:rsidR="000C06D3" w:rsidRDefault="000C06D3" w:rsidP="000C06D3">
            <w:pPr>
              <w:pStyle w:val="TAC"/>
              <w:rPr>
                <w:rFonts w:eastAsia="Yu Mincho"/>
                <w:szCs w:val="18"/>
              </w:rPr>
            </w:pPr>
          </w:p>
        </w:tc>
      </w:tr>
      <w:tr w:rsidR="000C06D3" w14:paraId="6B1E58C4"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0D02690E" w14:textId="77777777" w:rsidR="000C06D3" w:rsidRDefault="000C06D3" w:rsidP="000C06D3">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308504BF" w14:textId="77777777" w:rsidR="000C06D3" w:rsidRDefault="000C06D3" w:rsidP="000C06D3">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7A13D1E0" w14:textId="77777777" w:rsidR="000C06D3" w:rsidRDefault="000C06D3" w:rsidP="000C06D3">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5676AF2" w14:textId="77777777" w:rsidR="000C06D3" w:rsidRDefault="000C06D3" w:rsidP="000C06D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7EA765" w14:textId="77777777" w:rsidR="000C06D3" w:rsidRDefault="000C06D3" w:rsidP="000C06D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E8B398" w14:textId="77777777" w:rsidR="000C06D3" w:rsidRDefault="000C06D3" w:rsidP="000C06D3">
            <w:pPr>
              <w:pStyle w:val="TAC"/>
              <w:rPr>
                <w:szCs w:val="18"/>
                <w:lang w:val="en-US"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E3EA941" w14:textId="77777777" w:rsidR="000C06D3" w:rsidRDefault="000C06D3" w:rsidP="000C06D3">
            <w:pPr>
              <w:pStyle w:val="TAC"/>
              <w:rPr>
                <w:szCs w:val="18"/>
                <w:lang w:val="en-US"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4F0170D" w14:textId="77777777" w:rsidR="000C06D3" w:rsidRDefault="000C06D3" w:rsidP="000C06D3">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B1320D" w14:textId="77777777" w:rsidR="000C06D3" w:rsidRDefault="000C06D3" w:rsidP="000C06D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D9FEE1" w14:textId="77777777" w:rsidR="000C06D3" w:rsidRDefault="000C06D3" w:rsidP="000C06D3">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F13D5A2"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6F75DCD"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D652EB"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37EC38"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6DFB14"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462D31" w14:textId="77777777" w:rsidR="000C06D3" w:rsidRDefault="000C06D3" w:rsidP="000C06D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040A59E" w14:textId="77777777" w:rsidR="000C06D3" w:rsidRDefault="000C06D3" w:rsidP="000C06D3">
            <w:pPr>
              <w:pStyle w:val="TAC"/>
              <w:rPr>
                <w:szCs w:val="18"/>
                <w:lang w:val="en-US" w:eastAsia="zh-CN"/>
              </w:rPr>
            </w:pPr>
            <w:r>
              <w:rPr>
                <w:rFonts w:hint="eastAsia"/>
                <w:szCs w:val="18"/>
                <w:lang w:val="en-US" w:eastAsia="zh-CN"/>
              </w:rPr>
              <w:t>0</w:t>
            </w:r>
          </w:p>
        </w:tc>
      </w:tr>
      <w:tr w:rsidR="000C06D3" w14:paraId="1665C412" w14:textId="77777777" w:rsidTr="009324EC">
        <w:trPr>
          <w:trHeight w:val="213"/>
        </w:trPr>
        <w:tc>
          <w:tcPr>
            <w:tcW w:w="1641" w:type="dxa"/>
            <w:tcBorders>
              <w:top w:val="nil"/>
              <w:left w:val="single" w:sz="4" w:space="0" w:color="auto"/>
              <w:bottom w:val="single" w:sz="4" w:space="0" w:color="auto"/>
              <w:right w:val="single" w:sz="4" w:space="0" w:color="auto"/>
            </w:tcBorders>
            <w:shd w:val="clear" w:color="auto" w:fill="auto"/>
          </w:tcPr>
          <w:p w14:paraId="06404427"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8343D6" w14:textId="77777777" w:rsidR="000C06D3" w:rsidRDefault="000C06D3" w:rsidP="000C06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8CE675F" w14:textId="77777777" w:rsidR="000C06D3" w:rsidRDefault="000C06D3" w:rsidP="000C06D3">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160804E" w14:textId="77777777" w:rsidR="000C06D3" w:rsidRDefault="000C06D3" w:rsidP="000C06D3">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E26ED2D" w14:textId="77777777" w:rsidR="000C06D3" w:rsidRDefault="000C06D3" w:rsidP="000C06D3">
            <w:pPr>
              <w:pStyle w:val="TAC"/>
              <w:rPr>
                <w:rFonts w:eastAsia="Yu Mincho"/>
                <w:szCs w:val="18"/>
              </w:rPr>
            </w:pPr>
          </w:p>
        </w:tc>
      </w:tr>
      <w:tr w:rsidR="000C06D3" w14:paraId="21708923"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591FAF85" w14:textId="77777777" w:rsidR="000C06D3" w:rsidRDefault="000C06D3" w:rsidP="000C06D3">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F9D5803" w14:textId="77777777" w:rsidR="000C06D3" w:rsidRDefault="000C06D3" w:rsidP="000C06D3">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424624A3" w14:textId="77777777" w:rsidR="000C06D3" w:rsidRDefault="000C06D3" w:rsidP="000C06D3">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7F847E0" w14:textId="77777777" w:rsidR="000C06D3" w:rsidRDefault="000C06D3" w:rsidP="000C06D3">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EA1ADE" w14:textId="77777777" w:rsidR="000C06D3" w:rsidRDefault="000C06D3" w:rsidP="000C06D3">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157CDB" w14:textId="77777777" w:rsidR="000C06D3" w:rsidRDefault="000C06D3" w:rsidP="000C06D3">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D63BEF7" w14:textId="77777777" w:rsidR="000C06D3" w:rsidRDefault="000C06D3" w:rsidP="000C06D3">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6A1E8AA" w14:textId="77777777" w:rsidR="000C06D3" w:rsidRDefault="000C06D3" w:rsidP="000C06D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67A0EA" w14:textId="77777777" w:rsidR="000C06D3" w:rsidRDefault="000C06D3" w:rsidP="000C06D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952513" w14:textId="77777777" w:rsidR="000C06D3" w:rsidRDefault="000C06D3" w:rsidP="000C06D3">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2ABC0B51" w14:textId="77777777" w:rsidR="000C06D3" w:rsidRDefault="000C06D3" w:rsidP="000C06D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B0AEBDC"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070AB3"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323C35" w14:textId="77777777" w:rsidR="000C06D3" w:rsidRDefault="000C06D3" w:rsidP="000C06D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C3CAC85" w14:textId="77777777" w:rsidR="000C06D3" w:rsidRDefault="000C06D3" w:rsidP="000C06D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EB36067" w14:textId="77777777" w:rsidR="000C06D3" w:rsidRDefault="000C06D3" w:rsidP="000C06D3">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2863372" w14:textId="77777777" w:rsidR="000C06D3" w:rsidRDefault="000C06D3" w:rsidP="000C06D3">
            <w:pPr>
              <w:pStyle w:val="TAC"/>
              <w:rPr>
                <w:rFonts w:eastAsia="Yu Mincho"/>
              </w:rPr>
            </w:pPr>
            <w:r>
              <w:rPr>
                <w:rFonts w:hint="eastAsia"/>
                <w:lang w:val="en-US" w:eastAsia="zh-CN"/>
              </w:rPr>
              <w:t>0</w:t>
            </w:r>
          </w:p>
        </w:tc>
      </w:tr>
      <w:tr w:rsidR="000C06D3" w14:paraId="03146ED5"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7549CCC4" w14:textId="77777777" w:rsidR="000C06D3" w:rsidRDefault="000C06D3" w:rsidP="000C06D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B417F3A" w14:textId="77777777" w:rsidR="000C06D3" w:rsidRDefault="000C06D3" w:rsidP="000C06D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ABAB003" w14:textId="77777777" w:rsidR="000C06D3" w:rsidRDefault="000C06D3" w:rsidP="000C06D3">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6FF11B2" w14:textId="77777777" w:rsidR="000C06D3" w:rsidRDefault="000C06D3" w:rsidP="000C06D3">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256B2C0" w14:textId="77777777" w:rsidR="000C06D3" w:rsidRDefault="000C06D3" w:rsidP="000C06D3">
            <w:pPr>
              <w:pStyle w:val="TAC"/>
              <w:rPr>
                <w:rFonts w:eastAsia="Yu Mincho"/>
              </w:rPr>
            </w:pPr>
          </w:p>
        </w:tc>
      </w:tr>
      <w:tr w:rsidR="000C06D3" w14:paraId="666D6F13"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41EC9741" w14:textId="77777777" w:rsidR="000C06D3" w:rsidRDefault="000C06D3" w:rsidP="000C06D3">
            <w:pPr>
              <w:pStyle w:val="TAC"/>
              <w:rPr>
                <w:szCs w:val="18"/>
                <w:lang w:eastAsia="zh-CN"/>
              </w:rPr>
            </w:pPr>
          </w:p>
        </w:tc>
        <w:tc>
          <w:tcPr>
            <w:tcW w:w="1380" w:type="dxa"/>
            <w:tcBorders>
              <w:left w:val="single" w:sz="4" w:space="0" w:color="auto"/>
              <w:bottom w:val="nil"/>
              <w:right w:val="single" w:sz="4" w:space="0" w:color="auto"/>
            </w:tcBorders>
            <w:shd w:val="clear" w:color="auto" w:fill="auto"/>
          </w:tcPr>
          <w:p w14:paraId="2C736319" w14:textId="77777777" w:rsidR="000C06D3" w:rsidRDefault="000C06D3" w:rsidP="000C06D3">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61AD6F53" w14:textId="77777777" w:rsidR="000C06D3" w:rsidRDefault="000C06D3" w:rsidP="000C06D3">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594BAA9" w14:textId="77777777" w:rsidR="000C06D3" w:rsidRDefault="000C06D3" w:rsidP="000C06D3">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C9DABB" w14:textId="77777777" w:rsidR="000C06D3" w:rsidRDefault="000C06D3" w:rsidP="000C06D3">
            <w:pPr>
              <w:pStyle w:val="TAC"/>
              <w:rPr>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D92301" w14:textId="77777777" w:rsidR="000C06D3" w:rsidRDefault="000C06D3" w:rsidP="000C06D3">
            <w:pPr>
              <w:pStyle w:val="TAC"/>
              <w:rPr>
                <w:szCs w:val="18"/>
                <w:lang w:val="en-US"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420CCDC" w14:textId="77777777" w:rsidR="000C06D3" w:rsidRDefault="000C06D3" w:rsidP="000C06D3">
            <w:pPr>
              <w:pStyle w:val="TAC"/>
              <w:rPr>
                <w:szCs w:val="18"/>
                <w:lang w:val="en-US"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95FD22F" w14:textId="77777777" w:rsidR="000C06D3" w:rsidRDefault="000C06D3" w:rsidP="000C06D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C0F531A" w14:textId="77777777" w:rsidR="000C06D3" w:rsidRDefault="000C06D3" w:rsidP="000C06D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F3FA5E" w14:textId="77777777" w:rsidR="000C06D3" w:rsidRDefault="000C06D3" w:rsidP="000C06D3">
            <w:pPr>
              <w:pStyle w:val="TAC"/>
              <w:rPr>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D8AD9C" w14:textId="77777777" w:rsidR="000C06D3" w:rsidRDefault="000C06D3" w:rsidP="000C06D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788FBC3" w14:textId="77777777" w:rsidR="000C06D3" w:rsidRDefault="000C06D3" w:rsidP="000C06D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2F2342" w14:textId="77777777" w:rsidR="000C06D3" w:rsidRDefault="000C06D3" w:rsidP="000C06D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687665" w14:textId="77777777" w:rsidR="000C06D3" w:rsidRDefault="000C06D3" w:rsidP="000C06D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92A4E2" w14:textId="77777777" w:rsidR="000C06D3" w:rsidRDefault="000C06D3" w:rsidP="000C06D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2CC41AD" w14:textId="77777777" w:rsidR="000C06D3" w:rsidRDefault="000C06D3" w:rsidP="000C06D3">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61005FF0" w14:textId="77777777" w:rsidR="000C06D3" w:rsidRDefault="000C06D3" w:rsidP="000C06D3">
            <w:pPr>
              <w:pStyle w:val="TAC"/>
              <w:rPr>
                <w:szCs w:val="18"/>
                <w:lang w:eastAsia="zh-CN"/>
              </w:rPr>
            </w:pPr>
            <w:r>
              <w:rPr>
                <w:szCs w:val="18"/>
                <w:lang w:eastAsia="zh-CN"/>
              </w:rPr>
              <w:t>1</w:t>
            </w:r>
          </w:p>
        </w:tc>
      </w:tr>
      <w:tr w:rsidR="000C06D3" w14:paraId="4CABE4B0"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0F4B1388"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3903E6" w14:textId="77777777" w:rsidR="000C06D3" w:rsidRDefault="000C06D3" w:rsidP="000C06D3">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C5770EF" w14:textId="77777777" w:rsidR="000C06D3" w:rsidRDefault="000C06D3" w:rsidP="000C06D3">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41946D9F" w14:textId="77777777" w:rsidR="000C06D3" w:rsidRDefault="000C06D3" w:rsidP="000C06D3">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63E3CB5" w14:textId="77777777" w:rsidR="000C06D3" w:rsidRDefault="000C06D3" w:rsidP="000C06D3">
            <w:pPr>
              <w:pStyle w:val="TAC"/>
              <w:rPr>
                <w:szCs w:val="18"/>
                <w:lang w:eastAsia="zh-CN"/>
              </w:rPr>
            </w:pPr>
          </w:p>
        </w:tc>
      </w:tr>
      <w:tr w:rsidR="000C06D3" w14:paraId="2297F2B5"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7971145E" w14:textId="77777777" w:rsidR="000C06D3" w:rsidRDefault="000C06D3" w:rsidP="000C06D3">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2275197" w14:textId="77777777" w:rsidR="000C06D3" w:rsidRDefault="000C06D3" w:rsidP="000C06D3">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3971AFA6" w14:textId="77777777" w:rsidR="000C06D3" w:rsidRDefault="000C06D3" w:rsidP="000C06D3">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96C4A13" w14:textId="77777777" w:rsidR="000C06D3" w:rsidRDefault="000C06D3" w:rsidP="000C06D3">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A62926C" w14:textId="77777777" w:rsidR="000C06D3" w:rsidRDefault="000C06D3" w:rsidP="000C06D3">
            <w:pPr>
              <w:pStyle w:val="TAC"/>
              <w:rPr>
                <w:szCs w:val="18"/>
                <w:lang w:eastAsia="zh-CN"/>
              </w:rPr>
            </w:pPr>
            <w:r>
              <w:rPr>
                <w:rFonts w:hint="eastAsia"/>
                <w:szCs w:val="18"/>
                <w:lang w:eastAsia="zh-CN"/>
              </w:rPr>
              <w:t>0</w:t>
            </w:r>
          </w:p>
        </w:tc>
      </w:tr>
      <w:tr w:rsidR="000C06D3" w14:paraId="5E099BE9"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3A46C972"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8AADD06"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5DEE1B60" w14:textId="77777777" w:rsidR="000C06D3" w:rsidRDefault="000C06D3" w:rsidP="000C06D3">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29D16CE" w14:textId="77777777" w:rsidR="000C06D3" w:rsidRDefault="000C06D3" w:rsidP="000C06D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80AA03"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07125F" w14:textId="77777777" w:rsidR="000C06D3" w:rsidRDefault="000C06D3" w:rsidP="000C06D3">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858CC30" w14:textId="77777777" w:rsidR="000C06D3" w:rsidRDefault="000C06D3" w:rsidP="000C06D3">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19E02B6"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DADF94"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BFF3FA" w14:textId="77777777" w:rsidR="000C06D3" w:rsidRDefault="000C06D3" w:rsidP="000C06D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6FF9509"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6056497"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F0EB64"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8342F5"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AC6C7F"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CB2684" w14:textId="77777777" w:rsidR="000C06D3" w:rsidRDefault="000C06D3" w:rsidP="000C06D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F918E37" w14:textId="77777777" w:rsidR="000C06D3" w:rsidRDefault="000C06D3" w:rsidP="000C06D3">
            <w:pPr>
              <w:pStyle w:val="TAC"/>
              <w:rPr>
                <w:rFonts w:eastAsia="Yu Mincho"/>
                <w:szCs w:val="18"/>
              </w:rPr>
            </w:pPr>
          </w:p>
        </w:tc>
      </w:tr>
      <w:tr w:rsidR="000C06D3" w14:paraId="75BA3CE9"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31AF21DF"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6B334E4"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4400D03E" w14:textId="77777777" w:rsidR="000C06D3" w:rsidRDefault="000C06D3" w:rsidP="000C06D3">
            <w:pPr>
              <w:pStyle w:val="TAC"/>
              <w:rPr>
                <w:szCs w:val="18"/>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E41A3F3" w14:textId="77777777" w:rsidR="000C06D3" w:rsidRDefault="000C06D3" w:rsidP="000C06D3">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nil"/>
              <w:right w:val="single" w:sz="4" w:space="0" w:color="auto"/>
            </w:tcBorders>
            <w:shd w:val="clear" w:color="auto" w:fill="auto"/>
          </w:tcPr>
          <w:p w14:paraId="673BA1C7" w14:textId="77777777" w:rsidR="000C06D3" w:rsidRDefault="000C06D3" w:rsidP="000C06D3">
            <w:pPr>
              <w:pStyle w:val="TAC"/>
              <w:rPr>
                <w:rFonts w:eastAsia="Yu Mincho"/>
                <w:szCs w:val="18"/>
              </w:rPr>
            </w:pPr>
            <w:r>
              <w:rPr>
                <w:rFonts w:hint="eastAsia"/>
                <w:szCs w:val="18"/>
                <w:lang w:val="en-US" w:eastAsia="zh-CN"/>
              </w:rPr>
              <w:t>1</w:t>
            </w:r>
          </w:p>
        </w:tc>
      </w:tr>
      <w:tr w:rsidR="000C06D3" w14:paraId="07610F56"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04BFACE3"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5825DB"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78B10E88" w14:textId="77777777" w:rsidR="000C06D3" w:rsidRDefault="000C06D3" w:rsidP="000C06D3">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B877EA7" w14:textId="77777777" w:rsidR="000C06D3" w:rsidRDefault="000C06D3" w:rsidP="000C06D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12A143" w14:textId="77777777" w:rsidR="000C06D3" w:rsidRDefault="000C06D3" w:rsidP="000C06D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C163F3" w14:textId="77777777" w:rsidR="000C06D3" w:rsidRDefault="000C06D3" w:rsidP="000C06D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F244E99" w14:textId="77777777" w:rsidR="000C06D3" w:rsidRDefault="000C06D3" w:rsidP="000C06D3">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EE81DF3"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D1A8FF"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4D47E7" w14:textId="77777777" w:rsidR="000C06D3" w:rsidRDefault="000C06D3" w:rsidP="000C06D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ECC6021"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190AB87"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113635"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5952C3"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C8F5EE"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8F854D" w14:textId="77777777" w:rsidR="000C06D3" w:rsidRDefault="000C06D3" w:rsidP="000C06D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AF9ACA4" w14:textId="77777777" w:rsidR="000C06D3" w:rsidRDefault="000C06D3" w:rsidP="000C06D3">
            <w:pPr>
              <w:pStyle w:val="TAC"/>
              <w:rPr>
                <w:rFonts w:eastAsia="Yu Mincho"/>
                <w:szCs w:val="18"/>
              </w:rPr>
            </w:pPr>
          </w:p>
        </w:tc>
      </w:tr>
      <w:tr w:rsidR="000C06D3" w14:paraId="39F1D4C2" w14:textId="77777777" w:rsidTr="009324EC">
        <w:trPr>
          <w:trHeight w:val="187"/>
        </w:trPr>
        <w:tc>
          <w:tcPr>
            <w:tcW w:w="1641" w:type="dxa"/>
            <w:tcBorders>
              <w:left w:val="single" w:sz="4" w:space="0" w:color="auto"/>
              <w:bottom w:val="nil"/>
              <w:right w:val="single" w:sz="4" w:space="0" w:color="auto"/>
            </w:tcBorders>
            <w:shd w:val="clear" w:color="auto" w:fill="auto"/>
          </w:tcPr>
          <w:p w14:paraId="3195FE2E" w14:textId="77777777" w:rsidR="000C06D3" w:rsidRDefault="000C06D3" w:rsidP="000C06D3">
            <w:pPr>
              <w:pStyle w:val="TAC"/>
              <w:rPr>
                <w:szCs w:val="18"/>
                <w:lang w:eastAsia="zh-CN"/>
              </w:rPr>
            </w:pPr>
            <w:r w:rsidRPr="00E907AF">
              <w:rPr>
                <w:szCs w:val="18"/>
                <w:lang w:eastAsia="zh-CN"/>
              </w:rPr>
              <w:t>CA_n</w:t>
            </w:r>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80" w:type="dxa"/>
            <w:tcBorders>
              <w:left w:val="single" w:sz="4" w:space="0" w:color="auto"/>
              <w:bottom w:val="nil"/>
              <w:right w:val="single" w:sz="4" w:space="0" w:color="auto"/>
            </w:tcBorders>
            <w:shd w:val="clear" w:color="auto" w:fill="auto"/>
          </w:tcPr>
          <w:p w14:paraId="6244FD6E" w14:textId="77777777" w:rsidR="000C06D3" w:rsidRDefault="000C06D3" w:rsidP="000C06D3">
            <w:pPr>
              <w:pStyle w:val="TAC"/>
              <w:rPr>
                <w:szCs w:val="18"/>
                <w:lang w:val="en-US" w:eastAsia="zh-CN"/>
              </w:rPr>
            </w:pPr>
            <w:r w:rsidRPr="00E907AF">
              <w:rPr>
                <w:szCs w:val="18"/>
                <w:lang w:val="en-US" w:eastAsia="zh-CN"/>
              </w:rPr>
              <w:t>CA_n66A-n71A</w:t>
            </w:r>
          </w:p>
        </w:tc>
        <w:tc>
          <w:tcPr>
            <w:tcW w:w="670" w:type="dxa"/>
            <w:tcBorders>
              <w:left w:val="single" w:sz="4" w:space="0" w:color="auto"/>
              <w:bottom w:val="single" w:sz="4" w:space="0" w:color="auto"/>
              <w:right w:val="single" w:sz="4" w:space="0" w:color="auto"/>
            </w:tcBorders>
          </w:tcPr>
          <w:p w14:paraId="0BBB532F" w14:textId="77777777" w:rsidR="000C06D3" w:rsidRDefault="000C06D3" w:rsidP="000C06D3">
            <w:pPr>
              <w:pStyle w:val="TAC"/>
              <w:rPr>
                <w:szCs w:val="18"/>
                <w:lang w:val="en-US" w:eastAsia="zh-CN"/>
              </w:rPr>
            </w:pPr>
            <w:r w:rsidRPr="00E907AF">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C72ECF8" w14:textId="77777777" w:rsidR="000C06D3" w:rsidRDefault="000C06D3" w:rsidP="000C06D3">
            <w:pPr>
              <w:pStyle w:val="TAC"/>
              <w:rPr>
                <w:szCs w:val="18"/>
                <w:lang w:val="en-US" w:eastAsia="zh-CN"/>
              </w:rPr>
            </w:pPr>
            <w:r w:rsidRPr="00E907AF">
              <w:rPr>
                <w:szCs w:val="18"/>
                <w:lang w:val="en-US" w:eastAsia="zh-CN"/>
              </w:rPr>
              <w:t>See CA_n66(2A) Bandwidth Combination Set 1 in Table 5.5A.2-1</w:t>
            </w:r>
          </w:p>
        </w:tc>
        <w:tc>
          <w:tcPr>
            <w:tcW w:w="1483" w:type="dxa"/>
            <w:tcBorders>
              <w:left w:val="single" w:sz="4" w:space="0" w:color="auto"/>
              <w:bottom w:val="nil"/>
              <w:right w:val="single" w:sz="4" w:space="0" w:color="auto"/>
            </w:tcBorders>
            <w:shd w:val="clear" w:color="auto" w:fill="auto"/>
          </w:tcPr>
          <w:p w14:paraId="4FF9B717" w14:textId="77777777" w:rsidR="000C06D3" w:rsidRDefault="000C06D3" w:rsidP="000C06D3">
            <w:pPr>
              <w:pStyle w:val="TAC"/>
              <w:rPr>
                <w:szCs w:val="18"/>
                <w:lang w:val="en-US" w:eastAsia="zh-CN"/>
              </w:rPr>
            </w:pPr>
            <w:r>
              <w:rPr>
                <w:rFonts w:hint="eastAsia"/>
                <w:szCs w:val="18"/>
                <w:lang w:val="en-US" w:eastAsia="zh-CN"/>
              </w:rPr>
              <w:t>0</w:t>
            </w:r>
          </w:p>
        </w:tc>
      </w:tr>
      <w:tr w:rsidR="000C06D3" w14:paraId="20EDF816"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0D7BE36E"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D0BB57" w14:textId="77777777" w:rsidR="000C06D3" w:rsidRDefault="000C06D3" w:rsidP="000C06D3">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6AFE447" w14:textId="77777777" w:rsidR="000C06D3" w:rsidRDefault="000C06D3" w:rsidP="000C06D3">
            <w:pPr>
              <w:pStyle w:val="TAC"/>
              <w:rPr>
                <w:szCs w:val="18"/>
                <w:lang w:val="en-US" w:eastAsia="zh-CN"/>
              </w:rPr>
            </w:pPr>
            <w:r w:rsidRPr="00E907AF">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4D5524F" w14:textId="77777777" w:rsidR="000C06D3" w:rsidRDefault="000C06D3" w:rsidP="000C06D3">
            <w:pPr>
              <w:pStyle w:val="TAC"/>
              <w:rPr>
                <w:szCs w:val="18"/>
                <w:lang w:val="en-US" w:eastAsia="zh-CN"/>
              </w:rPr>
            </w:pPr>
            <w:r w:rsidRPr="00E907AF">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6C3645C" w14:textId="77777777" w:rsidR="000C06D3" w:rsidRDefault="000C06D3" w:rsidP="000C06D3">
            <w:pPr>
              <w:pStyle w:val="TAC"/>
              <w:rPr>
                <w:szCs w:val="18"/>
                <w:lang w:eastAsia="zh-CN"/>
              </w:rPr>
            </w:pPr>
          </w:p>
        </w:tc>
      </w:tr>
      <w:tr w:rsidR="000C06D3" w14:paraId="5FAF9F3A"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64533596" w14:textId="77777777" w:rsidR="000C06D3" w:rsidRDefault="000C06D3" w:rsidP="000C06D3">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73BB446" w14:textId="77777777" w:rsidR="000C06D3" w:rsidRDefault="000C06D3" w:rsidP="000C06D3">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787FDA23" w14:textId="77777777" w:rsidR="000C06D3" w:rsidRDefault="000C06D3" w:rsidP="000C06D3">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BE06274" w14:textId="77777777" w:rsidR="000C06D3" w:rsidRDefault="000C06D3" w:rsidP="000C06D3">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A2DF227" w14:textId="77777777" w:rsidR="000C06D3" w:rsidRDefault="000C06D3" w:rsidP="000C06D3">
            <w:pPr>
              <w:pStyle w:val="TAC"/>
              <w:rPr>
                <w:szCs w:val="18"/>
                <w:lang w:eastAsia="zh-CN"/>
              </w:rPr>
            </w:pPr>
            <w:r>
              <w:rPr>
                <w:rFonts w:hint="eastAsia"/>
                <w:szCs w:val="18"/>
                <w:lang w:eastAsia="zh-CN"/>
              </w:rPr>
              <w:t>0</w:t>
            </w:r>
          </w:p>
        </w:tc>
      </w:tr>
      <w:tr w:rsidR="000C06D3" w14:paraId="10AC3728"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6F7C64D6"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354DBF"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21F4505C" w14:textId="77777777" w:rsidR="000C06D3" w:rsidRDefault="000C06D3" w:rsidP="000C06D3">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4BBA733" w14:textId="77777777" w:rsidR="000C06D3" w:rsidRDefault="000C06D3" w:rsidP="000C06D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0A17D6"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412B16" w14:textId="77777777" w:rsidR="000C06D3" w:rsidRDefault="000C06D3" w:rsidP="000C06D3">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31EA343" w14:textId="77777777" w:rsidR="000C06D3" w:rsidRDefault="000C06D3" w:rsidP="000C06D3">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96A2AFD"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000A18"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9020EB" w14:textId="77777777" w:rsidR="000C06D3" w:rsidRDefault="000C06D3" w:rsidP="000C06D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14BCE48"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4358430"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1CEBB8"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8BDA38"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3F7128"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E4EB10" w14:textId="77777777" w:rsidR="000C06D3" w:rsidRDefault="000C06D3" w:rsidP="000C06D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91AB55A" w14:textId="77777777" w:rsidR="000C06D3" w:rsidRDefault="000C06D3" w:rsidP="000C06D3">
            <w:pPr>
              <w:pStyle w:val="TAC"/>
              <w:rPr>
                <w:rFonts w:eastAsia="Yu Mincho"/>
                <w:szCs w:val="18"/>
              </w:rPr>
            </w:pPr>
          </w:p>
        </w:tc>
      </w:tr>
      <w:tr w:rsidR="000C06D3" w14:paraId="18F53501"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39CCBDF1" w14:textId="77777777" w:rsidR="000C06D3" w:rsidRDefault="000C06D3" w:rsidP="000C06D3">
            <w:pPr>
              <w:pStyle w:val="TAC"/>
              <w:rPr>
                <w:rFonts w:cs="Arial"/>
                <w:szCs w:val="18"/>
                <w:lang w:val="en-US"/>
              </w:rPr>
            </w:pPr>
            <w:r>
              <w:rPr>
                <w:rFonts w:cs="Arial"/>
                <w:szCs w:val="18"/>
                <w:lang w:val="en-US"/>
              </w:rPr>
              <w:t>CA_n66A-n77A</w:t>
            </w:r>
          </w:p>
          <w:p w14:paraId="7E9F9A2B" w14:textId="77777777" w:rsidR="000C06D3" w:rsidRDefault="000C06D3" w:rsidP="000C06D3">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14:paraId="4BEA58BC" w14:textId="77777777" w:rsidR="000C06D3" w:rsidRDefault="000C06D3" w:rsidP="000C06D3">
            <w:pPr>
              <w:pStyle w:val="TAC"/>
              <w:rPr>
                <w:szCs w:val="18"/>
                <w:lang w:eastAsia="zh-CN"/>
              </w:rPr>
            </w:pPr>
            <w:r>
              <w:rPr>
                <w:rFonts w:cs="Arial"/>
                <w:szCs w:val="18"/>
                <w:lang w:val="en-US"/>
              </w:rPr>
              <w:t>CA_n66A-n77A</w:t>
            </w:r>
          </w:p>
        </w:tc>
        <w:tc>
          <w:tcPr>
            <w:tcW w:w="670" w:type="dxa"/>
            <w:tcBorders>
              <w:top w:val="single" w:sz="4" w:space="0" w:color="auto"/>
              <w:left w:val="single" w:sz="4" w:space="0" w:color="auto"/>
              <w:right w:val="single" w:sz="4" w:space="0" w:color="auto"/>
            </w:tcBorders>
          </w:tcPr>
          <w:p w14:paraId="785AFA89" w14:textId="77777777" w:rsidR="000C06D3" w:rsidRDefault="000C06D3" w:rsidP="000C06D3">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54A5C98" w14:textId="77777777" w:rsidR="000C06D3" w:rsidRDefault="000C06D3" w:rsidP="000C06D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CF12C1" w14:textId="77777777" w:rsidR="000C06D3" w:rsidRDefault="000C06D3" w:rsidP="000C06D3">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0F404B" w14:textId="77777777" w:rsidR="000C06D3" w:rsidRDefault="000C06D3" w:rsidP="000C06D3">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B225058" w14:textId="77777777" w:rsidR="000C06D3" w:rsidRDefault="000C06D3" w:rsidP="000C06D3">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E71044E" w14:textId="77777777" w:rsidR="000C06D3" w:rsidRDefault="000C06D3" w:rsidP="000C06D3">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BEF0FD" w14:textId="77777777" w:rsidR="000C06D3" w:rsidRDefault="000C06D3" w:rsidP="000C06D3">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2FECC7" w14:textId="77777777" w:rsidR="000C06D3" w:rsidRDefault="000C06D3" w:rsidP="000C06D3">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9B8A73" w14:textId="77777777" w:rsidR="000C06D3" w:rsidRDefault="000C06D3" w:rsidP="000C06D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1B36DE" w14:textId="77777777" w:rsidR="000C06D3" w:rsidRDefault="000C06D3" w:rsidP="000C06D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14BB5D" w14:textId="77777777" w:rsidR="000C06D3" w:rsidRDefault="000C06D3" w:rsidP="000C06D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64BB05" w14:textId="77777777" w:rsidR="000C06D3" w:rsidRDefault="000C06D3" w:rsidP="000C06D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679FA8" w14:textId="77777777" w:rsidR="000C06D3" w:rsidRDefault="000C06D3" w:rsidP="000C06D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164DF00" w14:textId="77777777" w:rsidR="000C06D3" w:rsidRDefault="000C06D3" w:rsidP="000C06D3">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5CBDD4A" w14:textId="77777777" w:rsidR="000C06D3" w:rsidRDefault="000C06D3" w:rsidP="000C06D3">
            <w:pPr>
              <w:pStyle w:val="TAC"/>
              <w:rPr>
                <w:szCs w:val="18"/>
                <w:lang w:val="en-US" w:eastAsia="zh-CN"/>
              </w:rPr>
            </w:pPr>
            <w:r>
              <w:rPr>
                <w:rFonts w:hint="eastAsia"/>
                <w:szCs w:val="18"/>
                <w:lang w:val="en-US" w:eastAsia="zh-CN"/>
              </w:rPr>
              <w:t>0</w:t>
            </w:r>
          </w:p>
        </w:tc>
      </w:tr>
      <w:tr w:rsidR="000C06D3" w14:paraId="376759D7"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11FF2808"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4AF6505" w14:textId="77777777" w:rsidR="000C06D3" w:rsidRDefault="000C06D3" w:rsidP="000C06D3">
            <w:pPr>
              <w:pStyle w:val="TAC"/>
              <w:rPr>
                <w:szCs w:val="18"/>
                <w:lang w:eastAsia="zh-CN"/>
              </w:rPr>
            </w:pPr>
          </w:p>
        </w:tc>
        <w:tc>
          <w:tcPr>
            <w:tcW w:w="670" w:type="dxa"/>
            <w:tcBorders>
              <w:top w:val="single" w:sz="4" w:space="0" w:color="auto"/>
              <w:left w:val="single" w:sz="4" w:space="0" w:color="auto"/>
              <w:right w:val="single" w:sz="4" w:space="0" w:color="auto"/>
            </w:tcBorders>
          </w:tcPr>
          <w:p w14:paraId="57C32770" w14:textId="77777777" w:rsidR="000C06D3" w:rsidRDefault="000C06D3" w:rsidP="000C06D3">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4CCDD7C" w14:textId="77777777" w:rsidR="000C06D3" w:rsidRDefault="000C06D3" w:rsidP="000C06D3">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59CA2A" w14:textId="77777777" w:rsidR="000C06D3" w:rsidRDefault="000C06D3" w:rsidP="000C06D3">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ADB1A7" w14:textId="77777777" w:rsidR="000C06D3" w:rsidRDefault="000C06D3" w:rsidP="000C06D3">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7855260" w14:textId="77777777" w:rsidR="000C06D3" w:rsidRDefault="000C06D3" w:rsidP="000C06D3">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0B5E658" w14:textId="77777777" w:rsidR="000C06D3" w:rsidRDefault="000C06D3" w:rsidP="000C06D3">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D52A406" w14:textId="77777777" w:rsidR="000C06D3" w:rsidRDefault="000C06D3" w:rsidP="000C06D3">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66B3CF1" w14:textId="77777777" w:rsidR="000C06D3" w:rsidRDefault="000C06D3" w:rsidP="000C06D3">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B0DBD52" w14:textId="77777777" w:rsidR="000C06D3" w:rsidRDefault="000C06D3" w:rsidP="000C06D3">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24CF79" w14:textId="77777777" w:rsidR="000C06D3" w:rsidRDefault="000C06D3" w:rsidP="000C06D3">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438493F" w14:textId="77777777" w:rsidR="000C06D3" w:rsidRDefault="000C06D3" w:rsidP="000C06D3">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E5ECC21" w14:textId="77777777" w:rsidR="000C06D3" w:rsidRDefault="000C06D3" w:rsidP="000C06D3">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5C9EA73" w14:textId="77777777" w:rsidR="000C06D3" w:rsidRDefault="000C06D3" w:rsidP="000C06D3">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E341D29" w14:textId="77777777" w:rsidR="000C06D3" w:rsidRDefault="000C06D3" w:rsidP="000C06D3">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04F907F" w14:textId="77777777" w:rsidR="000C06D3" w:rsidRDefault="000C06D3" w:rsidP="000C06D3">
            <w:pPr>
              <w:pStyle w:val="TAC"/>
              <w:rPr>
                <w:szCs w:val="18"/>
                <w:lang w:val="en-US" w:eastAsia="zh-CN"/>
              </w:rPr>
            </w:pPr>
          </w:p>
        </w:tc>
      </w:tr>
      <w:tr w:rsidR="000C06D3" w14:paraId="7D9E2A24"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12EE50C5"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B9D49DD" w14:textId="77777777" w:rsidR="000C06D3" w:rsidRDefault="000C06D3" w:rsidP="000C06D3">
            <w:pPr>
              <w:pStyle w:val="TAC"/>
              <w:rPr>
                <w:szCs w:val="18"/>
                <w:lang w:eastAsia="zh-CN"/>
              </w:rPr>
            </w:pPr>
          </w:p>
        </w:tc>
        <w:tc>
          <w:tcPr>
            <w:tcW w:w="670" w:type="dxa"/>
            <w:tcBorders>
              <w:top w:val="single" w:sz="4" w:space="0" w:color="auto"/>
              <w:left w:val="single" w:sz="4" w:space="0" w:color="auto"/>
              <w:right w:val="single" w:sz="4" w:space="0" w:color="auto"/>
            </w:tcBorders>
          </w:tcPr>
          <w:p w14:paraId="3C279B3F" w14:textId="77777777" w:rsidR="000C06D3" w:rsidRDefault="000C06D3" w:rsidP="000C06D3">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67B924F" w14:textId="77777777" w:rsidR="000C06D3" w:rsidRDefault="000C06D3" w:rsidP="000C06D3">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A8B30B" w14:textId="77777777" w:rsidR="000C06D3" w:rsidRDefault="000C06D3" w:rsidP="000C06D3">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E99EBD" w14:textId="77777777" w:rsidR="000C06D3" w:rsidRDefault="000C06D3" w:rsidP="000C06D3">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C7B8829" w14:textId="77777777" w:rsidR="000C06D3" w:rsidRDefault="000C06D3" w:rsidP="000C06D3">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A235C04" w14:textId="77777777" w:rsidR="000C06D3" w:rsidRDefault="000C06D3" w:rsidP="000C06D3">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8DFE76" w14:textId="77777777" w:rsidR="000C06D3" w:rsidRDefault="000C06D3" w:rsidP="000C06D3">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767DC1F" w14:textId="77777777" w:rsidR="000C06D3" w:rsidRDefault="000C06D3" w:rsidP="000C06D3">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6745047" w14:textId="77777777" w:rsidR="000C06D3" w:rsidRDefault="000C06D3" w:rsidP="000C06D3">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38846B" w14:textId="77777777" w:rsidR="000C06D3" w:rsidRDefault="000C06D3" w:rsidP="000C06D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3CC16E" w14:textId="77777777" w:rsidR="000C06D3" w:rsidRDefault="000C06D3" w:rsidP="000C06D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D57A85" w14:textId="77777777" w:rsidR="000C06D3" w:rsidRDefault="000C06D3" w:rsidP="000C06D3">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CA06D4" w14:textId="77777777" w:rsidR="000C06D3" w:rsidRDefault="000C06D3" w:rsidP="000C06D3">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C74A391" w14:textId="77777777" w:rsidR="000C06D3" w:rsidRDefault="000C06D3" w:rsidP="000C06D3">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1B3E67D" w14:textId="77777777" w:rsidR="000C06D3" w:rsidRDefault="000C06D3" w:rsidP="000C06D3">
            <w:pPr>
              <w:pStyle w:val="TAC"/>
              <w:rPr>
                <w:szCs w:val="18"/>
                <w:lang w:val="en-US" w:eastAsia="zh-CN"/>
              </w:rPr>
            </w:pPr>
            <w:r>
              <w:rPr>
                <w:rFonts w:hint="eastAsia"/>
                <w:szCs w:val="18"/>
                <w:lang w:val="en-US" w:eastAsia="zh-CN"/>
              </w:rPr>
              <w:t>1</w:t>
            </w:r>
          </w:p>
        </w:tc>
      </w:tr>
      <w:tr w:rsidR="000C06D3" w14:paraId="717BC79B"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37C39406"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5128836" w14:textId="77777777" w:rsidR="000C06D3" w:rsidRDefault="000C06D3" w:rsidP="000C06D3">
            <w:pPr>
              <w:pStyle w:val="TAC"/>
              <w:rPr>
                <w:szCs w:val="18"/>
                <w:lang w:eastAsia="zh-CN"/>
              </w:rPr>
            </w:pPr>
          </w:p>
        </w:tc>
        <w:tc>
          <w:tcPr>
            <w:tcW w:w="670" w:type="dxa"/>
            <w:tcBorders>
              <w:top w:val="single" w:sz="4" w:space="0" w:color="auto"/>
              <w:left w:val="single" w:sz="4" w:space="0" w:color="auto"/>
              <w:right w:val="single" w:sz="4" w:space="0" w:color="auto"/>
            </w:tcBorders>
          </w:tcPr>
          <w:p w14:paraId="13007E40" w14:textId="77777777" w:rsidR="000C06D3" w:rsidRDefault="000C06D3" w:rsidP="000C06D3">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4F80FAE" w14:textId="77777777" w:rsidR="000C06D3" w:rsidRDefault="000C06D3" w:rsidP="000C06D3">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7E430E" w14:textId="77777777" w:rsidR="000C06D3" w:rsidRDefault="000C06D3" w:rsidP="000C06D3">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DF3673" w14:textId="77777777" w:rsidR="000C06D3" w:rsidRDefault="000C06D3" w:rsidP="000C06D3">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F387C65" w14:textId="77777777" w:rsidR="000C06D3" w:rsidRDefault="000C06D3" w:rsidP="000C06D3">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5090563" w14:textId="77777777" w:rsidR="000C06D3" w:rsidRDefault="000C06D3" w:rsidP="000C06D3">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6206083" w14:textId="77777777" w:rsidR="000C06D3" w:rsidRDefault="000C06D3" w:rsidP="000C06D3">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23483F" w14:textId="77777777" w:rsidR="000C06D3" w:rsidRDefault="000C06D3" w:rsidP="000C06D3">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977DBE" w14:textId="77777777" w:rsidR="000C06D3" w:rsidRDefault="000C06D3" w:rsidP="000C06D3">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BFA861" w14:textId="77777777" w:rsidR="000C06D3" w:rsidRDefault="000C06D3" w:rsidP="000C06D3">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CAB8094" w14:textId="77777777" w:rsidR="000C06D3" w:rsidRDefault="000C06D3" w:rsidP="000C06D3">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A70AAF9" w14:textId="77777777" w:rsidR="000C06D3" w:rsidRDefault="000C06D3" w:rsidP="000C06D3">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F5BDA04" w14:textId="77777777" w:rsidR="000C06D3" w:rsidRDefault="000C06D3" w:rsidP="000C06D3">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1C790D7" w14:textId="77777777" w:rsidR="000C06D3" w:rsidRDefault="000C06D3" w:rsidP="000C06D3">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00C433A" w14:textId="77777777" w:rsidR="000C06D3" w:rsidRDefault="000C06D3" w:rsidP="000C06D3">
            <w:pPr>
              <w:pStyle w:val="TAC"/>
              <w:rPr>
                <w:szCs w:val="18"/>
                <w:lang w:val="en-US" w:eastAsia="zh-CN"/>
              </w:rPr>
            </w:pPr>
          </w:p>
        </w:tc>
      </w:tr>
      <w:tr w:rsidR="000C06D3" w14:paraId="6E0FC62E"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34A586B6" w14:textId="77777777" w:rsidR="000C06D3" w:rsidRDefault="000C06D3" w:rsidP="000C06D3">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shd w:val="clear" w:color="auto" w:fill="auto"/>
          </w:tcPr>
          <w:p w14:paraId="4D2DCFE7" w14:textId="77777777" w:rsidR="000C06D3" w:rsidRDefault="000C06D3" w:rsidP="000C06D3">
            <w:pPr>
              <w:pStyle w:val="TAC"/>
              <w:rPr>
                <w:lang w:eastAsia="zh-CN"/>
              </w:rPr>
            </w:pPr>
            <w:r>
              <w:t>CA_n66A-n77A</w:t>
            </w:r>
          </w:p>
        </w:tc>
        <w:tc>
          <w:tcPr>
            <w:tcW w:w="670" w:type="dxa"/>
            <w:tcBorders>
              <w:top w:val="single" w:sz="4" w:space="0" w:color="auto"/>
              <w:left w:val="single" w:sz="4" w:space="0" w:color="auto"/>
              <w:right w:val="single" w:sz="4" w:space="0" w:color="auto"/>
            </w:tcBorders>
          </w:tcPr>
          <w:p w14:paraId="718DBE50" w14:textId="77777777" w:rsidR="000C06D3" w:rsidRDefault="000C06D3" w:rsidP="000C06D3">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5CAE464" w14:textId="77777777" w:rsidR="000C06D3" w:rsidRDefault="000C06D3" w:rsidP="000C06D3">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3A8CEBC" w14:textId="77777777" w:rsidR="000C06D3" w:rsidRDefault="000C06D3" w:rsidP="000C06D3">
            <w:pPr>
              <w:pStyle w:val="TAC"/>
              <w:rPr>
                <w:lang w:val="en-US" w:eastAsia="zh-CN"/>
              </w:rPr>
            </w:pPr>
            <w:r>
              <w:rPr>
                <w:rFonts w:hint="eastAsia"/>
                <w:lang w:val="en-US" w:eastAsia="zh-CN"/>
              </w:rPr>
              <w:t>0</w:t>
            </w:r>
          </w:p>
        </w:tc>
      </w:tr>
      <w:tr w:rsidR="000C06D3" w14:paraId="0DE4FC9C"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6E32C247"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C540977" w14:textId="77777777" w:rsidR="000C06D3" w:rsidRDefault="000C06D3" w:rsidP="000C06D3">
            <w:pPr>
              <w:pStyle w:val="TAC"/>
              <w:rPr>
                <w:lang w:eastAsia="zh-CN"/>
              </w:rPr>
            </w:pPr>
          </w:p>
        </w:tc>
        <w:tc>
          <w:tcPr>
            <w:tcW w:w="670" w:type="dxa"/>
            <w:tcBorders>
              <w:top w:val="single" w:sz="4" w:space="0" w:color="auto"/>
              <w:left w:val="single" w:sz="4" w:space="0" w:color="auto"/>
              <w:right w:val="single" w:sz="4" w:space="0" w:color="auto"/>
            </w:tcBorders>
          </w:tcPr>
          <w:p w14:paraId="2EFBF4D2" w14:textId="77777777" w:rsidR="000C06D3" w:rsidRDefault="000C06D3" w:rsidP="000C06D3">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2EBE6EC" w14:textId="77777777" w:rsidR="000C06D3" w:rsidRDefault="000C06D3" w:rsidP="000C06D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F069BE9" w14:textId="77777777" w:rsidR="000C06D3" w:rsidRDefault="000C06D3" w:rsidP="000C06D3">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9831FB" w14:textId="77777777" w:rsidR="000C06D3" w:rsidRDefault="000C06D3" w:rsidP="000C06D3">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8C2393B" w14:textId="77777777" w:rsidR="000C06D3" w:rsidRDefault="000C06D3" w:rsidP="000C06D3">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E1A7E7A" w14:textId="77777777" w:rsidR="000C06D3" w:rsidRDefault="000C06D3" w:rsidP="000C06D3">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72D354" w14:textId="77777777" w:rsidR="000C06D3" w:rsidRDefault="000C06D3" w:rsidP="000C06D3">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222285" w14:textId="77777777" w:rsidR="000C06D3" w:rsidRDefault="000C06D3" w:rsidP="000C06D3">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931C77" w14:textId="77777777" w:rsidR="000C06D3" w:rsidRDefault="000C06D3" w:rsidP="000C06D3">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BB7B408" w14:textId="77777777" w:rsidR="000C06D3" w:rsidRDefault="000C06D3" w:rsidP="000C06D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1827698" w14:textId="77777777" w:rsidR="000C06D3" w:rsidRDefault="000C06D3" w:rsidP="000C06D3">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50C56F8" w14:textId="77777777" w:rsidR="000C06D3" w:rsidRDefault="000C06D3" w:rsidP="000C06D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571594F" w14:textId="77777777" w:rsidR="000C06D3" w:rsidRDefault="000C06D3" w:rsidP="000C06D3">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87C1725" w14:textId="77777777" w:rsidR="000C06D3" w:rsidRDefault="000C06D3" w:rsidP="000C06D3">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B90D26A" w14:textId="77777777" w:rsidR="000C06D3" w:rsidRDefault="000C06D3" w:rsidP="000C06D3">
            <w:pPr>
              <w:pStyle w:val="TAC"/>
              <w:rPr>
                <w:lang w:val="en-US" w:eastAsia="zh-CN"/>
              </w:rPr>
            </w:pPr>
          </w:p>
        </w:tc>
      </w:tr>
      <w:tr w:rsidR="000C06D3" w14:paraId="540C62DB"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24BBA6D1"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DFB77F7" w14:textId="77777777" w:rsidR="000C06D3" w:rsidRDefault="000C06D3" w:rsidP="000C06D3">
            <w:pPr>
              <w:pStyle w:val="TAC"/>
              <w:rPr>
                <w:lang w:eastAsia="zh-CN"/>
              </w:rPr>
            </w:pPr>
          </w:p>
        </w:tc>
        <w:tc>
          <w:tcPr>
            <w:tcW w:w="670" w:type="dxa"/>
            <w:tcBorders>
              <w:top w:val="single" w:sz="4" w:space="0" w:color="auto"/>
              <w:left w:val="single" w:sz="4" w:space="0" w:color="auto"/>
              <w:right w:val="single" w:sz="4" w:space="0" w:color="auto"/>
            </w:tcBorders>
          </w:tcPr>
          <w:p w14:paraId="433628FB" w14:textId="77777777" w:rsidR="000C06D3" w:rsidRDefault="000C06D3" w:rsidP="000C06D3">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FCEEE64" w14:textId="77777777" w:rsidR="000C06D3" w:rsidRDefault="000C06D3" w:rsidP="000C06D3">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09C3791" w14:textId="77777777" w:rsidR="000C06D3" w:rsidRDefault="000C06D3" w:rsidP="000C06D3">
            <w:pPr>
              <w:pStyle w:val="TAC"/>
              <w:rPr>
                <w:lang w:val="en-US" w:eastAsia="zh-CN"/>
              </w:rPr>
            </w:pPr>
            <w:r>
              <w:rPr>
                <w:rFonts w:hint="eastAsia"/>
                <w:lang w:val="en-US" w:eastAsia="zh-CN"/>
              </w:rPr>
              <w:t>1</w:t>
            </w:r>
          </w:p>
        </w:tc>
      </w:tr>
      <w:tr w:rsidR="000C06D3" w14:paraId="7B3391DB"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7A3959B3" w14:textId="77777777" w:rsidR="000C06D3" w:rsidRDefault="000C06D3" w:rsidP="000C06D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3328AF" w14:textId="77777777" w:rsidR="000C06D3" w:rsidRDefault="000C06D3" w:rsidP="000C06D3">
            <w:pPr>
              <w:pStyle w:val="TAC"/>
              <w:rPr>
                <w:lang w:eastAsia="zh-CN"/>
              </w:rPr>
            </w:pPr>
          </w:p>
        </w:tc>
        <w:tc>
          <w:tcPr>
            <w:tcW w:w="670" w:type="dxa"/>
            <w:tcBorders>
              <w:top w:val="single" w:sz="4" w:space="0" w:color="auto"/>
              <w:left w:val="single" w:sz="4" w:space="0" w:color="auto"/>
              <w:right w:val="single" w:sz="4" w:space="0" w:color="auto"/>
            </w:tcBorders>
          </w:tcPr>
          <w:p w14:paraId="16AC7068" w14:textId="77777777" w:rsidR="000C06D3" w:rsidRDefault="000C06D3" w:rsidP="000C06D3">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0610D69" w14:textId="77777777" w:rsidR="000C06D3" w:rsidRDefault="000C06D3" w:rsidP="000C06D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4C67DC" w14:textId="77777777" w:rsidR="000C06D3" w:rsidRDefault="000C06D3" w:rsidP="000C06D3">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39405B" w14:textId="77777777" w:rsidR="000C06D3" w:rsidRDefault="000C06D3" w:rsidP="000C06D3">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B66D04E" w14:textId="77777777" w:rsidR="000C06D3" w:rsidRDefault="000C06D3" w:rsidP="000C06D3">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25213BB" w14:textId="77777777" w:rsidR="000C06D3" w:rsidRDefault="000C06D3" w:rsidP="000C06D3">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1CBCD24" w14:textId="77777777" w:rsidR="000C06D3" w:rsidRDefault="000C06D3" w:rsidP="000C06D3">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89C09B" w14:textId="77777777" w:rsidR="000C06D3" w:rsidRDefault="000C06D3" w:rsidP="000C06D3">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AEF50A" w14:textId="77777777" w:rsidR="000C06D3" w:rsidRDefault="000C06D3" w:rsidP="000C06D3">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7FB6EB4" w14:textId="77777777" w:rsidR="000C06D3" w:rsidRDefault="000C06D3" w:rsidP="000C06D3">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D2C2B5" w14:textId="77777777" w:rsidR="000C06D3" w:rsidRDefault="000C06D3" w:rsidP="000C06D3">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784995B" w14:textId="77777777" w:rsidR="000C06D3" w:rsidRDefault="000C06D3" w:rsidP="000C06D3">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4FC1EC9" w14:textId="77777777" w:rsidR="000C06D3" w:rsidRDefault="000C06D3" w:rsidP="000C06D3">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735E00F" w14:textId="77777777" w:rsidR="000C06D3" w:rsidRDefault="000C06D3" w:rsidP="000C06D3">
            <w:pPr>
              <w:pStyle w:val="TAC"/>
              <w:rPr>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8E16D85" w14:textId="77777777" w:rsidR="000C06D3" w:rsidRDefault="000C06D3" w:rsidP="000C06D3">
            <w:pPr>
              <w:pStyle w:val="TAC"/>
              <w:rPr>
                <w:lang w:val="en-US" w:eastAsia="zh-CN"/>
              </w:rPr>
            </w:pPr>
          </w:p>
        </w:tc>
      </w:tr>
      <w:tr w:rsidR="000C06D3" w14:paraId="4DC30EA9"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046F7938" w14:textId="77777777" w:rsidR="000C06D3" w:rsidRDefault="000C06D3" w:rsidP="000C06D3">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shd w:val="clear" w:color="auto" w:fill="auto"/>
          </w:tcPr>
          <w:p w14:paraId="438A1A28" w14:textId="77777777" w:rsidR="000C06D3" w:rsidRDefault="000C06D3" w:rsidP="000C06D3">
            <w:pPr>
              <w:pStyle w:val="TAC"/>
            </w:pPr>
            <w:r>
              <w:t>CA_n66A-n77A</w:t>
            </w:r>
          </w:p>
          <w:p w14:paraId="241A4EF1" w14:textId="77777777" w:rsidR="000C06D3" w:rsidRDefault="000C06D3" w:rsidP="000C06D3">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2053484C" w14:textId="77777777" w:rsidR="000C06D3" w:rsidRDefault="000C06D3" w:rsidP="000C06D3">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36094FCC" w14:textId="77777777" w:rsidR="000C06D3" w:rsidRDefault="000C06D3" w:rsidP="000C06D3">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4703D4" w14:textId="77777777" w:rsidR="000C06D3" w:rsidRDefault="000C06D3" w:rsidP="000C06D3">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6A90C4" w14:textId="77777777" w:rsidR="000C06D3" w:rsidRDefault="000C06D3" w:rsidP="000C06D3">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4408440" w14:textId="77777777" w:rsidR="000C06D3" w:rsidRDefault="000C06D3" w:rsidP="000C06D3">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A1E44F2" w14:textId="77777777" w:rsidR="000C06D3" w:rsidRDefault="000C06D3" w:rsidP="000C06D3">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47CC82" w14:textId="77777777" w:rsidR="000C06D3" w:rsidRDefault="000C06D3" w:rsidP="000C06D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7D73D6" w14:textId="77777777" w:rsidR="000C06D3" w:rsidRDefault="000C06D3" w:rsidP="000C06D3">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D1C611" w14:textId="77777777" w:rsidR="000C06D3" w:rsidRDefault="000C06D3" w:rsidP="000C06D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A82E41" w14:textId="77777777" w:rsidR="000C06D3" w:rsidRDefault="000C06D3" w:rsidP="000C06D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03304E" w14:textId="77777777" w:rsidR="000C06D3" w:rsidRDefault="000C06D3" w:rsidP="000C06D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60FF20" w14:textId="77777777" w:rsidR="000C06D3" w:rsidRDefault="000C06D3" w:rsidP="000C06D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28197B" w14:textId="77777777" w:rsidR="000C06D3"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1667FFD" w14:textId="77777777" w:rsidR="000C06D3" w:rsidRDefault="000C06D3" w:rsidP="000C06D3">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448F3F1" w14:textId="77777777" w:rsidR="000C06D3" w:rsidRDefault="000C06D3" w:rsidP="000C06D3">
            <w:pPr>
              <w:pStyle w:val="TAC"/>
              <w:rPr>
                <w:lang w:val="en-US" w:eastAsia="zh-CN"/>
              </w:rPr>
            </w:pPr>
            <w:r>
              <w:rPr>
                <w:rFonts w:hint="eastAsia"/>
                <w:lang w:val="en-US" w:eastAsia="zh-CN"/>
              </w:rPr>
              <w:t>0</w:t>
            </w:r>
          </w:p>
        </w:tc>
      </w:tr>
      <w:tr w:rsidR="000C06D3" w14:paraId="3DE73D9F"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4F164661"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496E10A" w14:textId="77777777" w:rsidR="000C06D3" w:rsidRDefault="000C06D3" w:rsidP="000C06D3">
            <w:pPr>
              <w:pStyle w:val="TAC"/>
              <w:rPr>
                <w:lang w:eastAsia="zh-CN"/>
              </w:rPr>
            </w:pPr>
          </w:p>
        </w:tc>
        <w:tc>
          <w:tcPr>
            <w:tcW w:w="670" w:type="dxa"/>
            <w:tcBorders>
              <w:top w:val="single" w:sz="4" w:space="0" w:color="auto"/>
              <w:left w:val="single" w:sz="4" w:space="0" w:color="auto"/>
              <w:right w:val="single" w:sz="4" w:space="0" w:color="auto"/>
            </w:tcBorders>
          </w:tcPr>
          <w:p w14:paraId="4B440264" w14:textId="77777777" w:rsidR="000C06D3" w:rsidRDefault="000C06D3" w:rsidP="000C06D3">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B1C944B" w14:textId="77777777" w:rsidR="000C06D3" w:rsidRDefault="000C06D3" w:rsidP="000C06D3">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271AC2E" w14:textId="77777777" w:rsidR="000C06D3" w:rsidRDefault="000C06D3" w:rsidP="000C06D3">
            <w:pPr>
              <w:pStyle w:val="TAC"/>
              <w:rPr>
                <w:lang w:val="en-US" w:eastAsia="zh-CN"/>
              </w:rPr>
            </w:pPr>
          </w:p>
        </w:tc>
      </w:tr>
      <w:tr w:rsidR="000C06D3" w14:paraId="55109A24"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6B33DF97"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0159419" w14:textId="77777777" w:rsidR="000C06D3" w:rsidRDefault="000C06D3" w:rsidP="000C06D3">
            <w:pPr>
              <w:pStyle w:val="TAC"/>
              <w:rPr>
                <w:lang w:eastAsia="zh-CN"/>
              </w:rPr>
            </w:pPr>
          </w:p>
        </w:tc>
        <w:tc>
          <w:tcPr>
            <w:tcW w:w="670" w:type="dxa"/>
            <w:tcBorders>
              <w:top w:val="single" w:sz="4" w:space="0" w:color="auto"/>
              <w:left w:val="single" w:sz="4" w:space="0" w:color="auto"/>
              <w:right w:val="single" w:sz="4" w:space="0" w:color="auto"/>
            </w:tcBorders>
          </w:tcPr>
          <w:p w14:paraId="16DF60D2" w14:textId="77777777" w:rsidR="000C06D3" w:rsidRDefault="000C06D3" w:rsidP="000C06D3">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29214AF" w14:textId="77777777" w:rsidR="000C06D3" w:rsidRDefault="000C06D3" w:rsidP="000C06D3">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30407D" w14:textId="77777777" w:rsidR="000C06D3" w:rsidRDefault="000C06D3" w:rsidP="000C06D3">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26B6C2" w14:textId="77777777" w:rsidR="000C06D3" w:rsidRDefault="000C06D3" w:rsidP="000C06D3">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73DDE8F" w14:textId="77777777" w:rsidR="000C06D3" w:rsidRDefault="000C06D3" w:rsidP="000C06D3">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B8FE29F" w14:textId="77777777" w:rsidR="000C06D3" w:rsidRDefault="000C06D3" w:rsidP="000C06D3">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F5E353" w14:textId="77777777" w:rsidR="000C06D3" w:rsidRDefault="000C06D3" w:rsidP="000C06D3">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91EC0C5" w14:textId="77777777" w:rsidR="000C06D3" w:rsidRDefault="000C06D3" w:rsidP="000C06D3">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D60256" w14:textId="77777777" w:rsidR="000C06D3" w:rsidRDefault="000C06D3" w:rsidP="000C06D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245CA1" w14:textId="77777777" w:rsidR="000C06D3" w:rsidRDefault="000C06D3" w:rsidP="000C06D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027FF5" w14:textId="77777777" w:rsidR="000C06D3" w:rsidRDefault="000C06D3" w:rsidP="000C06D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F38A08" w14:textId="77777777" w:rsidR="000C06D3" w:rsidRDefault="000C06D3" w:rsidP="000C06D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6033F4E" w14:textId="77777777" w:rsidR="000C06D3"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5A06A7A" w14:textId="77777777" w:rsidR="000C06D3" w:rsidRDefault="000C06D3" w:rsidP="000C06D3">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0621ADAE" w14:textId="77777777" w:rsidR="000C06D3" w:rsidRDefault="000C06D3" w:rsidP="000C06D3">
            <w:pPr>
              <w:pStyle w:val="TAC"/>
              <w:rPr>
                <w:lang w:val="en-US" w:eastAsia="zh-CN"/>
              </w:rPr>
            </w:pPr>
            <w:r>
              <w:rPr>
                <w:rFonts w:hint="eastAsia"/>
                <w:lang w:val="en-US" w:eastAsia="zh-CN"/>
              </w:rPr>
              <w:t>1</w:t>
            </w:r>
          </w:p>
        </w:tc>
      </w:tr>
      <w:tr w:rsidR="000C06D3" w14:paraId="21EE6535"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78F63E2D" w14:textId="77777777" w:rsidR="000C06D3" w:rsidRDefault="000C06D3" w:rsidP="000C06D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BC4228" w14:textId="77777777" w:rsidR="000C06D3" w:rsidRDefault="000C06D3" w:rsidP="000C06D3">
            <w:pPr>
              <w:pStyle w:val="TAC"/>
              <w:rPr>
                <w:lang w:eastAsia="zh-CN"/>
              </w:rPr>
            </w:pPr>
          </w:p>
        </w:tc>
        <w:tc>
          <w:tcPr>
            <w:tcW w:w="670" w:type="dxa"/>
            <w:tcBorders>
              <w:top w:val="single" w:sz="4" w:space="0" w:color="auto"/>
              <w:left w:val="single" w:sz="4" w:space="0" w:color="auto"/>
              <w:right w:val="single" w:sz="4" w:space="0" w:color="auto"/>
            </w:tcBorders>
          </w:tcPr>
          <w:p w14:paraId="6642AB1B" w14:textId="77777777" w:rsidR="000C06D3" w:rsidRDefault="000C06D3" w:rsidP="000C06D3">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6AB1BF4" w14:textId="77777777" w:rsidR="000C06D3" w:rsidRDefault="000C06D3" w:rsidP="000C06D3">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D5C1DC2" w14:textId="77777777" w:rsidR="000C06D3" w:rsidRDefault="000C06D3" w:rsidP="000C06D3">
            <w:pPr>
              <w:pStyle w:val="TAC"/>
              <w:rPr>
                <w:lang w:val="en-US" w:eastAsia="zh-CN"/>
              </w:rPr>
            </w:pPr>
          </w:p>
        </w:tc>
      </w:tr>
      <w:tr w:rsidR="000C06D3" w14:paraId="50099195"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51AD71E7" w14:textId="77777777" w:rsidR="000C06D3" w:rsidRDefault="000C06D3" w:rsidP="000C06D3">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shd w:val="clear" w:color="auto" w:fill="auto"/>
          </w:tcPr>
          <w:p w14:paraId="05F787FC" w14:textId="77777777" w:rsidR="000C06D3" w:rsidRDefault="000C06D3" w:rsidP="000C06D3">
            <w:pPr>
              <w:pStyle w:val="TAC"/>
            </w:pPr>
            <w:r>
              <w:t>CA_n66A-n77A</w:t>
            </w:r>
          </w:p>
          <w:p w14:paraId="04287297" w14:textId="77777777" w:rsidR="000C06D3" w:rsidRDefault="000C06D3" w:rsidP="000C06D3">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1EC0CC7F" w14:textId="77777777" w:rsidR="000C06D3" w:rsidRDefault="000C06D3" w:rsidP="000C06D3">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571DC1B" w14:textId="77777777" w:rsidR="000C06D3" w:rsidRDefault="000C06D3" w:rsidP="000C06D3">
            <w:pPr>
              <w:pStyle w:val="TAC"/>
              <w:rPr>
                <w:lang w:eastAsia="zh-CN"/>
              </w:rPr>
            </w:pPr>
            <w:r>
              <w:t xml:space="preserve">See CA_n66(2A) Bandwidth Combination Set </w:t>
            </w:r>
            <w:r>
              <w:rPr>
                <w:rFonts w:hint="eastAsia"/>
                <w:lang w:val="en-US" w:eastAsia="zh-CN"/>
              </w:rPr>
              <w:t>0</w:t>
            </w:r>
            <w:r>
              <w:t xml:space="preserve"> in Table 5.5A.2-1</w:t>
            </w:r>
          </w:p>
        </w:tc>
        <w:tc>
          <w:tcPr>
            <w:tcW w:w="1483" w:type="dxa"/>
            <w:tcBorders>
              <w:top w:val="nil"/>
              <w:left w:val="single" w:sz="4" w:space="0" w:color="auto"/>
              <w:bottom w:val="nil"/>
              <w:right w:val="single" w:sz="4" w:space="0" w:color="auto"/>
            </w:tcBorders>
            <w:shd w:val="clear" w:color="auto" w:fill="auto"/>
          </w:tcPr>
          <w:p w14:paraId="5C15EBF2" w14:textId="77777777" w:rsidR="000C06D3" w:rsidRDefault="000C06D3" w:rsidP="000C06D3">
            <w:pPr>
              <w:pStyle w:val="TAC"/>
              <w:rPr>
                <w:lang w:val="en-US" w:eastAsia="zh-CN"/>
              </w:rPr>
            </w:pPr>
            <w:r>
              <w:rPr>
                <w:rFonts w:hint="eastAsia"/>
                <w:lang w:val="en-US" w:eastAsia="zh-CN"/>
              </w:rPr>
              <w:t>0</w:t>
            </w:r>
          </w:p>
        </w:tc>
      </w:tr>
      <w:tr w:rsidR="000C06D3" w14:paraId="76EAB207"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1A22E5D6"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7D7FB03" w14:textId="77777777" w:rsidR="000C06D3" w:rsidRDefault="000C06D3" w:rsidP="000C06D3">
            <w:pPr>
              <w:pStyle w:val="TAC"/>
              <w:rPr>
                <w:lang w:eastAsia="zh-CN"/>
              </w:rPr>
            </w:pPr>
          </w:p>
        </w:tc>
        <w:tc>
          <w:tcPr>
            <w:tcW w:w="670" w:type="dxa"/>
            <w:tcBorders>
              <w:top w:val="single" w:sz="4" w:space="0" w:color="auto"/>
              <w:left w:val="single" w:sz="4" w:space="0" w:color="auto"/>
              <w:right w:val="single" w:sz="4" w:space="0" w:color="auto"/>
            </w:tcBorders>
          </w:tcPr>
          <w:p w14:paraId="43C58BBD" w14:textId="77777777" w:rsidR="000C06D3" w:rsidRDefault="000C06D3" w:rsidP="000C06D3">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C8EAFD9" w14:textId="77777777" w:rsidR="000C06D3" w:rsidRDefault="000C06D3" w:rsidP="000C06D3">
            <w:pPr>
              <w:pStyle w:val="TAC"/>
              <w:rPr>
                <w:lang w:eastAsia="zh-CN"/>
              </w:rPr>
            </w:pPr>
            <w:r>
              <w:t xml:space="preserve">See CA_n77(2A) Bandwidth Combination Set </w:t>
            </w:r>
            <w:r>
              <w:rPr>
                <w:rFonts w:hint="eastAsia"/>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8FCD7AB" w14:textId="77777777" w:rsidR="000C06D3" w:rsidRDefault="000C06D3" w:rsidP="000C06D3">
            <w:pPr>
              <w:pStyle w:val="TAC"/>
              <w:rPr>
                <w:lang w:val="en-US" w:eastAsia="zh-CN"/>
              </w:rPr>
            </w:pPr>
          </w:p>
        </w:tc>
      </w:tr>
      <w:tr w:rsidR="000C06D3" w14:paraId="42D332B8"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24BCC0DD"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83F9DBF" w14:textId="77777777" w:rsidR="000C06D3" w:rsidRDefault="000C06D3" w:rsidP="000C06D3">
            <w:pPr>
              <w:pStyle w:val="TAC"/>
              <w:rPr>
                <w:lang w:eastAsia="zh-CN"/>
              </w:rPr>
            </w:pPr>
          </w:p>
        </w:tc>
        <w:tc>
          <w:tcPr>
            <w:tcW w:w="670" w:type="dxa"/>
            <w:tcBorders>
              <w:top w:val="single" w:sz="4" w:space="0" w:color="auto"/>
              <w:left w:val="single" w:sz="4" w:space="0" w:color="auto"/>
              <w:right w:val="single" w:sz="4" w:space="0" w:color="auto"/>
            </w:tcBorders>
          </w:tcPr>
          <w:p w14:paraId="3B93A2D2" w14:textId="77777777" w:rsidR="000C06D3" w:rsidRDefault="000C06D3" w:rsidP="000C06D3">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9DA24A3" w14:textId="77777777" w:rsidR="000C06D3" w:rsidRDefault="000C06D3" w:rsidP="000C06D3">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0BC4C98" w14:textId="77777777" w:rsidR="000C06D3" w:rsidRDefault="000C06D3" w:rsidP="000C06D3">
            <w:pPr>
              <w:pStyle w:val="TAC"/>
              <w:rPr>
                <w:lang w:val="en-US" w:eastAsia="zh-CN"/>
              </w:rPr>
            </w:pPr>
            <w:r>
              <w:rPr>
                <w:rFonts w:hint="eastAsia"/>
                <w:lang w:val="en-US" w:eastAsia="zh-CN"/>
              </w:rPr>
              <w:t>1</w:t>
            </w:r>
          </w:p>
        </w:tc>
      </w:tr>
      <w:tr w:rsidR="000C06D3" w14:paraId="27AE7945"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3B4D8BF8" w14:textId="77777777" w:rsidR="000C06D3" w:rsidRDefault="000C06D3" w:rsidP="000C06D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FF7BBE" w14:textId="77777777" w:rsidR="000C06D3" w:rsidRDefault="000C06D3" w:rsidP="000C06D3">
            <w:pPr>
              <w:pStyle w:val="TAC"/>
              <w:rPr>
                <w:lang w:eastAsia="zh-CN"/>
              </w:rPr>
            </w:pPr>
          </w:p>
        </w:tc>
        <w:tc>
          <w:tcPr>
            <w:tcW w:w="670" w:type="dxa"/>
            <w:tcBorders>
              <w:top w:val="single" w:sz="4" w:space="0" w:color="auto"/>
              <w:left w:val="single" w:sz="4" w:space="0" w:color="auto"/>
              <w:right w:val="single" w:sz="4" w:space="0" w:color="auto"/>
            </w:tcBorders>
          </w:tcPr>
          <w:p w14:paraId="6C3AE8E9" w14:textId="77777777" w:rsidR="000C06D3" w:rsidRDefault="000C06D3" w:rsidP="000C06D3">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B061806" w14:textId="77777777" w:rsidR="000C06D3" w:rsidRDefault="000C06D3" w:rsidP="000C06D3">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3D46EE1" w14:textId="77777777" w:rsidR="000C06D3" w:rsidRDefault="000C06D3" w:rsidP="000C06D3">
            <w:pPr>
              <w:pStyle w:val="TAC"/>
              <w:rPr>
                <w:lang w:val="en-US" w:eastAsia="zh-CN"/>
              </w:rPr>
            </w:pPr>
          </w:p>
        </w:tc>
      </w:tr>
      <w:tr w:rsidR="000C06D3" w14:paraId="385FF895" w14:textId="77777777" w:rsidTr="009324EC">
        <w:trPr>
          <w:trHeight w:val="187"/>
        </w:trPr>
        <w:tc>
          <w:tcPr>
            <w:tcW w:w="1641" w:type="dxa"/>
            <w:tcBorders>
              <w:left w:val="single" w:sz="4" w:space="0" w:color="auto"/>
              <w:bottom w:val="nil"/>
              <w:right w:val="single" w:sz="4" w:space="0" w:color="auto"/>
            </w:tcBorders>
            <w:shd w:val="clear" w:color="auto" w:fill="auto"/>
          </w:tcPr>
          <w:p w14:paraId="6B6F0323" w14:textId="77777777" w:rsidR="000C06D3" w:rsidRDefault="000C06D3" w:rsidP="000C06D3">
            <w:pPr>
              <w:pStyle w:val="TAC"/>
              <w:rPr>
                <w:lang w:val="en-US" w:eastAsia="zh-CN"/>
              </w:rPr>
            </w:pPr>
            <w:r>
              <w:t>CA_n66A-n77C</w:t>
            </w:r>
          </w:p>
        </w:tc>
        <w:tc>
          <w:tcPr>
            <w:tcW w:w="1380" w:type="dxa"/>
            <w:tcBorders>
              <w:left w:val="single" w:sz="4" w:space="0" w:color="auto"/>
              <w:bottom w:val="nil"/>
              <w:right w:val="single" w:sz="4" w:space="0" w:color="auto"/>
            </w:tcBorders>
            <w:shd w:val="clear" w:color="auto" w:fill="auto"/>
          </w:tcPr>
          <w:p w14:paraId="1CD842F6" w14:textId="77777777" w:rsidR="000C06D3" w:rsidRDefault="000C06D3" w:rsidP="000C06D3">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2F8DAAEA" w14:textId="77777777" w:rsidR="000C06D3" w:rsidRDefault="000C06D3" w:rsidP="000C06D3">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68E29AC9" w14:textId="77777777" w:rsidR="000C06D3" w:rsidRDefault="000C06D3" w:rsidP="000C06D3">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85911AC" w14:textId="77777777" w:rsidR="000C06D3" w:rsidRDefault="000C06D3" w:rsidP="000C06D3">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C07C89A" w14:textId="77777777" w:rsidR="000C06D3" w:rsidRDefault="000C06D3" w:rsidP="000C06D3">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01A7A2FA" w14:textId="77777777" w:rsidR="000C06D3" w:rsidRDefault="000C06D3" w:rsidP="000C06D3">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1723FB02" w14:textId="77777777" w:rsidR="000C06D3" w:rsidRDefault="000C06D3" w:rsidP="000C06D3">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A613951" w14:textId="77777777" w:rsidR="000C06D3" w:rsidRDefault="000C06D3" w:rsidP="000C06D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EE0C99A" w14:textId="77777777" w:rsidR="000C06D3" w:rsidRDefault="000C06D3" w:rsidP="000C06D3">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0A31420" w14:textId="77777777" w:rsidR="000C06D3" w:rsidRDefault="000C06D3" w:rsidP="000C06D3">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B480124" w14:textId="77777777" w:rsidR="000C06D3" w:rsidRDefault="000C06D3" w:rsidP="000C06D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460A31C" w14:textId="77777777" w:rsidR="000C06D3" w:rsidRDefault="000C06D3" w:rsidP="000C06D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A5E4BA1" w14:textId="77777777" w:rsidR="000C06D3" w:rsidRDefault="000C06D3" w:rsidP="000C06D3">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E882CE4" w14:textId="77777777" w:rsidR="000C06D3" w:rsidRDefault="000C06D3" w:rsidP="000C06D3">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92EF2A8" w14:textId="77777777" w:rsidR="000C06D3" w:rsidRDefault="000C06D3" w:rsidP="000C06D3">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591FE9FA" w14:textId="77777777" w:rsidR="000C06D3" w:rsidRDefault="000C06D3" w:rsidP="000C06D3">
            <w:pPr>
              <w:pStyle w:val="TAC"/>
              <w:rPr>
                <w:lang w:eastAsia="zh-CN"/>
              </w:rPr>
            </w:pPr>
            <w:r>
              <w:rPr>
                <w:rFonts w:hint="eastAsia"/>
                <w:lang w:val="en-US" w:eastAsia="zh-CN"/>
              </w:rPr>
              <w:t>0</w:t>
            </w:r>
          </w:p>
        </w:tc>
      </w:tr>
      <w:tr w:rsidR="000C06D3" w14:paraId="31C19BC6"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54D04106" w14:textId="77777777" w:rsidR="000C06D3" w:rsidRDefault="000C06D3" w:rsidP="000C06D3">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45B554D" w14:textId="77777777" w:rsidR="000C06D3" w:rsidRDefault="000C06D3" w:rsidP="000C06D3">
            <w:pPr>
              <w:pStyle w:val="TAC"/>
              <w:rPr>
                <w:lang w:val="en-US" w:eastAsia="zh-CN"/>
              </w:rPr>
            </w:pPr>
          </w:p>
        </w:tc>
        <w:tc>
          <w:tcPr>
            <w:tcW w:w="670" w:type="dxa"/>
            <w:tcBorders>
              <w:left w:val="single" w:sz="4" w:space="0" w:color="auto"/>
              <w:bottom w:val="single" w:sz="4" w:space="0" w:color="auto"/>
              <w:right w:val="single" w:sz="4" w:space="0" w:color="auto"/>
            </w:tcBorders>
          </w:tcPr>
          <w:p w14:paraId="4EE447CF" w14:textId="77777777" w:rsidR="000C06D3" w:rsidRDefault="000C06D3" w:rsidP="000C06D3">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26A3AC10" w14:textId="77777777" w:rsidR="000C06D3" w:rsidRDefault="000C06D3" w:rsidP="000C06D3">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700CAFCF" w14:textId="77777777" w:rsidR="000C06D3" w:rsidRDefault="000C06D3" w:rsidP="000C06D3">
            <w:pPr>
              <w:pStyle w:val="TAC"/>
              <w:rPr>
                <w:lang w:eastAsia="zh-CN"/>
              </w:rPr>
            </w:pPr>
          </w:p>
        </w:tc>
      </w:tr>
      <w:tr w:rsidR="000C06D3" w14:paraId="5E24BF5F"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6B81D345" w14:textId="77777777" w:rsidR="000C06D3" w:rsidRDefault="000C06D3" w:rsidP="000C06D3">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E92DDD2" w14:textId="77777777" w:rsidR="000C06D3" w:rsidRDefault="000C06D3" w:rsidP="000C06D3">
            <w:pPr>
              <w:pStyle w:val="TAC"/>
              <w:rPr>
                <w:lang w:val="en-US" w:eastAsia="zh-CN"/>
              </w:rPr>
            </w:pPr>
          </w:p>
        </w:tc>
        <w:tc>
          <w:tcPr>
            <w:tcW w:w="670" w:type="dxa"/>
            <w:tcBorders>
              <w:left w:val="single" w:sz="4" w:space="0" w:color="auto"/>
              <w:bottom w:val="single" w:sz="4" w:space="0" w:color="auto"/>
              <w:right w:val="single" w:sz="4" w:space="0" w:color="auto"/>
            </w:tcBorders>
          </w:tcPr>
          <w:p w14:paraId="1354C6E4" w14:textId="77777777" w:rsidR="000C06D3" w:rsidRDefault="000C06D3" w:rsidP="000C06D3">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365EC736" w14:textId="77777777" w:rsidR="000C06D3" w:rsidRDefault="000C06D3" w:rsidP="000C06D3">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0D26CD" w14:textId="77777777" w:rsidR="000C06D3" w:rsidRDefault="000C06D3" w:rsidP="000C06D3">
            <w:pPr>
              <w:pStyle w:val="TAC"/>
              <w:rPr>
                <w:rFonts w:eastAsia="Yu Mincho" w:cs="Arial"/>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966B8D" w14:textId="77777777" w:rsidR="000C06D3" w:rsidRDefault="000C06D3" w:rsidP="000C06D3">
            <w:pPr>
              <w:pStyle w:val="TAC"/>
              <w:rPr>
                <w:rFonts w:eastAsia="Yu Mincho" w:cs="Arial"/>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1A8DB6A" w14:textId="77777777" w:rsidR="000C06D3" w:rsidRDefault="000C06D3" w:rsidP="000C06D3">
            <w:pPr>
              <w:pStyle w:val="TAC"/>
              <w:rPr>
                <w:rFonts w:eastAsia="Yu Mincho" w:cs="Arial"/>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5F62728" w14:textId="77777777" w:rsidR="000C06D3" w:rsidRDefault="000C06D3" w:rsidP="000C06D3">
            <w:pPr>
              <w:pStyle w:val="TAC"/>
              <w:rPr>
                <w:rFonts w:eastAsia="Yu Mincho" w:cs="Arial"/>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F490578" w14:textId="77777777" w:rsidR="000C06D3" w:rsidRDefault="000C06D3" w:rsidP="000C06D3">
            <w:pPr>
              <w:pStyle w:val="TAC"/>
              <w:rPr>
                <w:rFonts w:eastAsia="Yu Mincho" w:cs="Arial"/>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F63A191" w14:textId="77777777" w:rsidR="000C06D3" w:rsidRDefault="000C06D3" w:rsidP="000C06D3">
            <w:pPr>
              <w:pStyle w:val="TAC"/>
              <w:rPr>
                <w:rFonts w:eastAsia="Yu Mincho" w:cs="Arial"/>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39EA67" w14:textId="77777777" w:rsidR="000C06D3" w:rsidRDefault="000C06D3" w:rsidP="000C06D3">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4E24A22" w14:textId="77777777" w:rsidR="000C06D3" w:rsidRDefault="000C06D3" w:rsidP="000C06D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842D696" w14:textId="77777777" w:rsidR="000C06D3" w:rsidRDefault="000C06D3" w:rsidP="000C06D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72F2956" w14:textId="77777777" w:rsidR="000C06D3" w:rsidRDefault="000C06D3" w:rsidP="000C06D3">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75190DA" w14:textId="77777777" w:rsidR="000C06D3" w:rsidRDefault="000C06D3" w:rsidP="000C06D3">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F2EAF0B" w14:textId="77777777" w:rsidR="000C06D3" w:rsidRDefault="000C06D3" w:rsidP="000C06D3">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1CFE2D83" w14:textId="77777777" w:rsidR="000C06D3" w:rsidRDefault="000C06D3" w:rsidP="000C06D3">
            <w:pPr>
              <w:pStyle w:val="TAC"/>
              <w:rPr>
                <w:lang w:val="en-US" w:eastAsia="zh-CN"/>
              </w:rPr>
            </w:pPr>
            <w:r>
              <w:rPr>
                <w:rFonts w:hint="eastAsia"/>
                <w:lang w:val="en-US" w:eastAsia="zh-CN"/>
              </w:rPr>
              <w:t>1</w:t>
            </w:r>
          </w:p>
        </w:tc>
      </w:tr>
      <w:tr w:rsidR="000C06D3" w14:paraId="35643B96"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42CE95F9" w14:textId="77777777" w:rsidR="000C06D3" w:rsidRDefault="000C06D3" w:rsidP="000C06D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5C51F8" w14:textId="77777777" w:rsidR="000C06D3" w:rsidRDefault="000C06D3" w:rsidP="000C06D3">
            <w:pPr>
              <w:pStyle w:val="TAC"/>
              <w:rPr>
                <w:lang w:val="en-US" w:eastAsia="zh-CN"/>
              </w:rPr>
            </w:pPr>
          </w:p>
        </w:tc>
        <w:tc>
          <w:tcPr>
            <w:tcW w:w="670" w:type="dxa"/>
            <w:tcBorders>
              <w:left w:val="single" w:sz="4" w:space="0" w:color="auto"/>
              <w:bottom w:val="single" w:sz="4" w:space="0" w:color="auto"/>
              <w:right w:val="single" w:sz="4" w:space="0" w:color="auto"/>
            </w:tcBorders>
          </w:tcPr>
          <w:p w14:paraId="12C148C6" w14:textId="77777777" w:rsidR="000C06D3" w:rsidRDefault="000C06D3" w:rsidP="000C06D3">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C1197D1" w14:textId="77777777" w:rsidR="000C06D3" w:rsidRDefault="000C06D3" w:rsidP="000C06D3">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9F9F621" w14:textId="77777777" w:rsidR="000C06D3" w:rsidRDefault="000C06D3" w:rsidP="000C06D3">
            <w:pPr>
              <w:pStyle w:val="TAC"/>
              <w:rPr>
                <w:lang w:eastAsia="zh-CN"/>
              </w:rPr>
            </w:pPr>
          </w:p>
        </w:tc>
      </w:tr>
      <w:tr w:rsidR="000C06D3" w14:paraId="61F1428E"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614EBD09" w14:textId="77777777" w:rsidR="000C06D3" w:rsidRDefault="000C06D3" w:rsidP="000C06D3">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shd w:val="clear" w:color="auto" w:fill="auto"/>
          </w:tcPr>
          <w:p w14:paraId="24B6F06B" w14:textId="77777777" w:rsidR="000C06D3" w:rsidRDefault="000C06D3" w:rsidP="000C06D3">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1931ECCD" w14:textId="77777777" w:rsidR="000C06D3" w:rsidRDefault="000C06D3" w:rsidP="000C06D3">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B56233B" w14:textId="77777777" w:rsidR="000C06D3" w:rsidRDefault="000C06D3" w:rsidP="000C06D3">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2924F19" w14:textId="77777777" w:rsidR="000C06D3" w:rsidRDefault="000C06D3" w:rsidP="000C06D3">
            <w:pPr>
              <w:pStyle w:val="TAC"/>
              <w:rPr>
                <w:lang w:eastAsia="zh-CN"/>
              </w:rPr>
            </w:pPr>
            <w:r>
              <w:rPr>
                <w:rFonts w:hint="eastAsia"/>
                <w:szCs w:val="18"/>
                <w:lang w:val="en-US" w:eastAsia="zh-CN"/>
              </w:rPr>
              <w:t>0</w:t>
            </w:r>
          </w:p>
        </w:tc>
      </w:tr>
      <w:tr w:rsidR="000C06D3" w14:paraId="328D5EFD"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7F931E92" w14:textId="77777777" w:rsidR="000C06D3" w:rsidRDefault="000C06D3" w:rsidP="000C06D3">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A08B0D6" w14:textId="77777777" w:rsidR="000C06D3" w:rsidRDefault="000C06D3" w:rsidP="000C06D3">
            <w:pPr>
              <w:pStyle w:val="TAC"/>
              <w:rPr>
                <w:lang w:val="en-US" w:eastAsia="zh-CN"/>
              </w:rPr>
            </w:pPr>
          </w:p>
        </w:tc>
        <w:tc>
          <w:tcPr>
            <w:tcW w:w="670" w:type="dxa"/>
            <w:tcBorders>
              <w:left w:val="single" w:sz="4" w:space="0" w:color="auto"/>
              <w:bottom w:val="single" w:sz="4" w:space="0" w:color="auto"/>
              <w:right w:val="single" w:sz="4" w:space="0" w:color="auto"/>
            </w:tcBorders>
          </w:tcPr>
          <w:p w14:paraId="4A74EDDD" w14:textId="77777777" w:rsidR="000C06D3" w:rsidRDefault="000C06D3" w:rsidP="000C06D3">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2D61540" w14:textId="77777777" w:rsidR="000C06D3" w:rsidRDefault="000C06D3" w:rsidP="000C06D3">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9F9E32F" w14:textId="77777777" w:rsidR="000C06D3" w:rsidRDefault="000C06D3" w:rsidP="000C06D3">
            <w:pPr>
              <w:pStyle w:val="TAC"/>
              <w:rPr>
                <w:lang w:eastAsia="zh-CN"/>
              </w:rPr>
            </w:pPr>
          </w:p>
        </w:tc>
      </w:tr>
      <w:tr w:rsidR="000C06D3" w14:paraId="3B2274E9"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7481E361" w14:textId="77777777" w:rsidR="000C06D3" w:rsidRDefault="000C06D3" w:rsidP="000C06D3">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5FCE76A" w14:textId="77777777" w:rsidR="000C06D3" w:rsidRDefault="000C06D3" w:rsidP="000C06D3">
            <w:pPr>
              <w:pStyle w:val="TAC"/>
              <w:rPr>
                <w:lang w:val="en-US" w:eastAsia="zh-CN"/>
              </w:rPr>
            </w:pPr>
          </w:p>
        </w:tc>
        <w:tc>
          <w:tcPr>
            <w:tcW w:w="670" w:type="dxa"/>
            <w:tcBorders>
              <w:left w:val="single" w:sz="4" w:space="0" w:color="auto"/>
              <w:bottom w:val="single" w:sz="4" w:space="0" w:color="auto"/>
              <w:right w:val="single" w:sz="4" w:space="0" w:color="auto"/>
            </w:tcBorders>
          </w:tcPr>
          <w:p w14:paraId="4246ABFE" w14:textId="77777777" w:rsidR="000C06D3" w:rsidRDefault="000C06D3" w:rsidP="000C06D3">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C410AFD" w14:textId="77777777" w:rsidR="000C06D3" w:rsidRDefault="000C06D3" w:rsidP="000C06D3">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64F4BF9" w14:textId="77777777" w:rsidR="000C06D3" w:rsidRDefault="000C06D3" w:rsidP="000C06D3">
            <w:pPr>
              <w:pStyle w:val="TAC"/>
              <w:rPr>
                <w:lang w:eastAsia="zh-CN"/>
              </w:rPr>
            </w:pPr>
            <w:r>
              <w:rPr>
                <w:szCs w:val="18"/>
                <w:lang w:val="en-US" w:eastAsia="zh-CN"/>
              </w:rPr>
              <w:t>1</w:t>
            </w:r>
          </w:p>
        </w:tc>
      </w:tr>
      <w:tr w:rsidR="000C06D3" w14:paraId="200FD280"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33EBE63D" w14:textId="77777777" w:rsidR="000C06D3" w:rsidRDefault="000C06D3" w:rsidP="000C06D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EC7298" w14:textId="77777777" w:rsidR="000C06D3" w:rsidRDefault="000C06D3" w:rsidP="000C06D3">
            <w:pPr>
              <w:pStyle w:val="TAC"/>
              <w:rPr>
                <w:lang w:val="en-US" w:eastAsia="zh-CN"/>
              </w:rPr>
            </w:pPr>
          </w:p>
        </w:tc>
        <w:tc>
          <w:tcPr>
            <w:tcW w:w="670" w:type="dxa"/>
            <w:tcBorders>
              <w:left w:val="single" w:sz="4" w:space="0" w:color="auto"/>
              <w:bottom w:val="single" w:sz="4" w:space="0" w:color="auto"/>
              <w:right w:val="single" w:sz="4" w:space="0" w:color="auto"/>
            </w:tcBorders>
          </w:tcPr>
          <w:p w14:paraId="38F53984" w14:textId="77777777" w:rsidR="000C06D3" w:rsidRDefault="000C06D3" w:rsidP="000C06D3">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2AC4004" w14:textId="77777777" w:rsidR="000C06D3" w:rsidRDefault="000C06D3" w:rsidP="000C06D3">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1520A2BC" w14:textId="77777777" w:rsidR="000C06D3" w:rsidRDefault="000C06D3" w:rsidP="000C06D3">
            <w:pPr>
              <w:pStyle w:val="TAC"/>
              <w:rPr>
                <w:lang w:eastAsia="zh-CN"/>
              </w:rPr>
            </w:pPr>
          </w:p>
        </w:tc>
      </w:tr>
      <w:tr w:rsidR="000C06D3" w14:paraId="08EABF8E"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1A0B47ED" w14:textId="77777777" w:rsidR="000C06D3" w:rsidRDefault="000C06D3" w:rsidP="000C06D3">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DD31741" w14:textId="77777777" w:rsidR="000C06D3" w:rsidRDefault="000C06D3" w:rsidP="000C06D3">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662FEF61" w14:textId="77777777" w:rsidR="000C06D3" w:rsidRDefault="000C06D3" w:rsidP="000C06D3">
            <w:pPr>
              <w:pStyle w:val="TAC"/>
              <w:rPr>
                <w:lang w:val="en-US" w:eastAsia="zh-CN"/>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7FF431D" w14:textId="77777777" w:rsidR="000C06D3" w:rsidRDefault="000C06D3" w:rsidP="000C06D3">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6BE986F" w14:textId="77777777" w:rsidR="000C06D3" w:rsidRDefault="000C06D3" w:rsidP="000C06D3">
            <w:pPr>
              <w:pStyle w:val="TAC"/>
              <w:rPr>
                <w:lang w:eastAsia="zh-CN"/>
              </w:rPr>
            </w:pPr>
            <w:r>
              <w:rPr>
                <w:rFonts w:hint="eastAsia"/>
                <w:szCs w:val="18"/>
                <w:lang w:eastAsia="zh-CN"/>
              </w:rPr>
              <w:t>0</w:t>
            </w:r>
          </w:p>
        </w:tc>
      </w:tr>
      <w:tr w:rsidR="000C06D3" w14:paraId="51D4525E"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30C36D59" w14:textId="77777777" w:rsidR="000C06D3" w:rsidRDefault="000C06D3" w:rsidP="000C06D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46C31A" w14:textId="77777777" w:rsidR="000C06D3" w:rsidRDefault="000C06D3" w:rsidP="000C06D3">
            <w:pPr>
              <w:pStyle w:val="TAC"/>
              <w:rPr>
                <w:lang w:val="en-US" w:eastAsia="zh-CN"/>
              </w:rPr>
            </w:pPr>
          </w:p>
        </w:tc>
        <w:tc>
          <w:tcPr>
            <w:tcW w:w="670" w:type="dxa"/>
            <w:tcBorders>
              <w:left w:val="single" w:sz="4" w:space="0" w:color="auto"/>
              <w:bottom w:val="single" w:sz="4" w:space="0" w:color="auto"/>
              <w:right w:val="single" w:sz="4" w:space="0" w:color="auto"/>
            </w:tcBorders>
          </w:tcPr>
          <w:p w14:paraId="39B79922" w14:textId="77777777" w:rsidR="000C06D3" w:rsidRDefault="000C06D3" w:rsidP="000C06D3">
            <w:pPr>
              <w:pStyle w:val="TAC"/>
              <w:rPr>
                <w:lang w:val="en-US" w:eastAsia="zh-CN"/>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537A7B47" w14:textId="77777777" w:rsidR="000C06D3" w:rsidRDefault="000C06D3" w:rsidP="000C06D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D8290A" w14:textId="77777777" w:rsidR="000C06D3" w:rsidRDefault="000C06D3" w:rsidP="000C06D3">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AB1ABC" w14:textId="77777777" w:rsidR="000C06D3" w:rsidRDefault="000C06D3" w:rsidP="000C06D3">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E2D5751" w14:textId="77777777" w:rsidR="000C06D3" w:rsidRDefault="000C06D3" w:rsidP="000C06D3">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C7BA109" w14:textId="77777777" w:rsidR="000C06D3" w:rsidRDefault="000C06D3" w:rsidP="000C06D3">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DD8B3E" w14:textId="77777777" w:rsidR="000C06D3" w:rsidRDefault="000C06D3" w:rsidP="000C06D3">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33B379" w14:textId="77777777" w:rsidR="000C06D3" w:rsidRDefault="000C06D3" w:rsidP="000C06D3">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578FCCD" w14:textId="77777777" w:rsidR="000C06D3" w:rsidRDefault="000C06D3" w:rsidP="000C06D3">
            <w:pPr>
              <w:pStyle w:val="TAC"/>
              <w:rPr>
                <w:rFonts w:eastAsia="Yu Mincho" w:cs="Arial"/>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872821" w14:textId="77777777" w:rsidR="000C06D3" w:rsidRDefault="000C06D3" w:rsidP="000C06D3">
            <w:pPr>
              <w:pStyle w:val="TAC"/>
              <w:rPr>
                <w:rFonts w:eastAsia="Yu Mincho" w:cs="Arial"/>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1B43CA" w14:textId="77777777" w:rsidR="000C06D3" w:rsidRDefault="000C06D3" w:rsidP="000C06D3">
            <w:pPr>
              <w:pStyle w:val="TAC"/>
              <w:rPr>
                <w:rFonts w:eastAsia="Yu Mincho"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204995D" w14:textId="77777777" w:rsidR="000C06D3" w:rsidRDefault="000C06D3" w:rsidP="000C06D3">
            <w:pPr>
              <w:pStyle w:val="TAC"/>
              <w:rPr>
                <w:rFonts w:eastAsia="Yu Mincho" w:cs="Arial"/>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7C5DB9" w14:textId="77777777" w:rsidR="000C06D3" w:rsidRDefault="000C06D3" w:rsidP="000C06D3">
            <w:pPr>
              <w:pStyle w:val="TAC"/>
              <w:rPr>
                <w:rFonts w:eastAsia="Yu Mincho" w:cs="Arial"/>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F247359" w14:textId="77777777" w:rsidR="000C06D3" w:rsidRDefault="000C06D3" w:rsidP="000C06D3">
            <w:pPr>
              <w:pStyle w:val="TAC"/>
              <w:rPr>
                <w:rFonts w:eastAsia="Yu Mincho" w:cs="Arial"/>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46A01CF" w14:textId="77777777" w:rsidR="000C06D3" w:rsidRDefault="000C06D3" w:rsidP="000C06D3">
            <w:pPr>
              <w:pStyle w:val="TAC"/>
              <w:rPr>
                <w:lang w:eastAsia="zh-CN"/>
              </w:rPr>
            </w:pPr>
          </w:p>
        </w:tc>
      </w:tr>
      <w:tr w:rsidR="000C06D3" w14:paraId="09AEB341"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5968B6C4" w14:textId="77777777" w:rsidR="000C06D3" w:rsidRDefault="000C06D3" w:rsidP="000C06D3">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shd w:val="clear" w:color="auto" w:fill="auto"/>
          </w:tcPr>
          <w:p w14:paraId="21385625" w14:textId="77777777" w:rsidR="000C06D3" w:rsidRDefault="000C06D3" w:rsidP="000C06D3">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094D9439" w14:textId="77777777" w:rsidR="000C06D3" w:rsidRDefault="000C06D3" w:rsidP="000C06D3">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03C0CD4" w14:textId="77777777" w:rsidR="000C06D3" w:rsidRDefault="000C06D3" w:rsidP="000C06D3">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AC4C462" w14:textId="77777777" w:rsidR="000C06D3" w:rsidRDefault="000C06D3" w:rsidP="000C06D3">
            <w:pPr>
              <w:pStyle w:val="TAC"/>
              <w:rPr>
                <w:lang w:eastAsia="zh-CN"/>
              </w:rPr>
            </w:pPr>
            <w:r>
              <w:rPr>
                <w:rFonts w:hint="eastAsia"/>
                <w:szCs w:val="18"/>
                <w:lang w:val="en-US" w:eastAsia="zh-CN"/>
              </w:rPr>
              <w:t>0</w:t>
            </w:r>
          </w:p>
        </w:tc>
      </w:tr>
      <w:tr w:rsidR="000C06D3" w14:paraId="7933512E"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0E1F89B3" w14:textId="77777777" w:rsidR="000C06D3" w:rsidRDefault="000C06D3" w:rsidP="000C06D3">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AF25DA2" w14:textId="77777777" w:rsidR="000C06D3" w:rsidRDefault="000C06D3" w:rsidP="000C06D3">
            <w:pPr>
              <w:pStyle w:val="TAC"/>
              <w:rPr>
                <w:lang w:val="en-US" w:eastAsia="zh-CN"/>
              </w:rPr>
            </w:pPr>
          </w:p>
        </w:tc>
        <w:tc>
          <w:tcPr>
            <w:tcW w:w="670" w:type="dxa"/>
            <w:tcBorders>
              <w:left w:val="single" w:sz="4" w:space="0" w:color="auto"/>
              <w:bottom w:val="single" w:sz="4" w:space="0" w:color="auto"/>
              <w:right w:val="single" w:sz="4" w:space="0" w:color="auto"/>
            </w:tcBorders>
          </w:tcPr>
          <w:p w14:paraId="6EFF063C" w14:textId="77777777" w:rsidR="000C06D3" w:rsidRDefault="000C06D3" w:rsidP="000C06D3">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89F2BB3" w14:textId="77777777" w:rsidR="000C06D3" w:rsidRDefault="000C06D3" w:rsidP="000C06D3">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D5C4E44" w14:textId="77777777" w:rsidR="000C06D3" w:rsidRDefault="000C06D3" w:rsidP="000C06D3">
            <w:pPr>
              <w:pStyle w:val="TAC"/>
              <w:rPr>
                <w:lang w:eastAsia="zh-CN"/>
              </w:rPr>
            </w:pPr>
          </w:p>
        </w:tc>
      </w:tr>
      <w:tr w:rsidR="000C06D3" w14:paraId="23825D87"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40BE40AE" w14:textId="77777777" w:rsidR="000C06D3" w:rsidRDefault="000C06D3" w:rsidP="000C06D3">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DC42D7F" w14:textId="77777777" w:rsidR="000C06D3" w:rsidRDefault="000C06D3" w:rsidP="000C06D3">
            <w:pPr>
              <w:pStyle w:val="TAC"/>
              <w:rPr>
                <w:lang w:val="en-US" w:eastAsia="zh-CN"/>
              </w:rPr>
            </w:pPr>
          </w:p>
        </w:tc>
        <w:tc>
          <w:tcPr>
            <w:tcW w:w="670" w:type="dxa"/>
            <w:tcBorders>
              <w:left w:val="single" w:sz="4" w:space="0" w:color="auto"/>
              <w:bottom w:val="single" w:sz="4" w:space="0" w:color="auto"/>
              <w:right w:val="single" w:sz="4" w:space="0" w:color="auto"/>
            </w:tcBorders>
          </w:tcPr>
          <w:p w14:paraId="4A125C9E" w14:textId="77777777" w:rsidR="000C06D3" w:rsidRDefault="000C06D3" w:rsidP="000C06D3">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D78006D" w14:textId="77777777" w:rsidR="000C06D3" w:rsidRDefault="000C06D3" w:rsidP="000C06D3">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FB52612" w14:textId="77777777" w:rsidR="000C06D3" w:rsidRDefault="000C06D3" w:rsidP="000C06D3">
            <w:pPr>
              <w:pStyle w:val="TAC"/>
              <w:rPr>
                <w:lang w:eastAsia="zh-CN"/>
              </w:rPr>
            </w:pPr>
            <w:r>
              <w:rPr>
                <w:szCs w:val="18"/>
                <w:lang w:val="en-US" w:eastAsia="zh-CN"/>
              </w:rPr>
              <w:t>1</w:t>
            </w:r>
          </w:p>
        </w:tc>
      </w:tr>
      <w:tr w:rsidR="000C06D3" w14:paraId="7ECC1213"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5B4AC77A" w14:textId="77777777" w:rsidR="000C06D3" w:rsidRDefault="000C06D3" w:rsidP="000C06D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D37F71" w14:textId="77777777" w:rsidR="000C06D3" w:rsidRDefault="000C06D3" w:rsidP="000C06D3">
            <w:pPr>
              <w:pStyle w:val="TAC"/>
              <w:rPr>
                <w:lang w:val="en-US" w:eastAsia="zh-CN"/>
              </w:rPr>
            </w:pPr>
          </w:p>
        </w:tc>
        <w:tc>
          <w:tcPr>
            <w:tcW w:w="670" w:type="dxa"/>
            <w:tcBorders>
              <w:left w:val="single" w:sz="4" w:space="0" w:color="auto"/>
              <w:bottom w:val="single" w:sz="4" w:space="0" w:color="auto"/>
              <w:right w:val="single" w:sz="4" w:space="0" w:color="auto"/>
            </w:tcBorders>
          </w:tcPr>
          <w:p w14:paraId="72CCF002" w14:textId="77777777" w:rsidR="000C06D3" w:rsidRDefault="000C06D3" w:rsidP="000C06D3">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B207463" w14:textId="77777777" w:rsidR="000C06D3" w:rsidRDefault="000C06D3" w:rsidP="000C06D3">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71DD6F3" w14:textId="77777777" w:rsidR="000C06D3" w:rsidRDefault="000C06D3" w:rsidP="000C06D3">
            <w:pPr>
              <w:pStyle w:val="TAC"/>
              <w:rPr>
                <w:lang w:eastAsia="zh-CN"/>
              </w:rPr>
            </w:pPr>
          </w:p>
        </w:tc>
      </w:tr>
      <w:tr w:rsidR="000C06D3" w14:paraId="14E0F8EC"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75DE4F05" w14:textId="77777777" w:rsidR="000C06D3" w:rsidRDefault="000C06D3" w:rsidP="000C06D3">
            <w:pPr>
              <w:pStyle w:val="TAC"/>
              <w:rPr>
                <w:lang w:val="en-US" w:eastAsia="zh-CN"/>
              </w:rPr>
            </w:pPr>
            <w:r>
              <w:rPr>
                <w:lang w:val="en-US" w:eastAsia="zh-CN"/>
              </w:rPr>
              <w:t>CA_</w:t>
            </w:r>
            <w:r>
              <w:rPr>
                <w:rFonts w:hint="eastAsia"/>
                <w:lang w:val="en-US" w:eastAsia="zh-CN"/>
              </w:rPr>
              <w:t>n66A-n78A</w:t>
            </w:r>
          </w:p>
        </w:tc>
        <w:tc>
          <w:tcPr>
            <w:tcW w:w="1380" w:type="dxa"/>
            <w:tcBorders>
              <w:top w:val="single" w:sz="4" w:space="0" w:color="auto"/>
              <w:left w:val="single" w:sz="4" w:space="0" w:color="auto"/>
              <w:bottom w:val="nil"/>
              <w:right w:val="single" w:sz="4" w:space="0" w:color="auto"/>
            </w:tcBorders>
            <w:shd w:val="clear" w:color="auto" w:fill="auto"/>
          </w:tcPr>
          <w:p w14:paraId="6C8A7736" w14:textId="77777777" w:rsidR="000C06D3" w:rsidRDefault="000C06D3" w:rsidP="000C06D3">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170C5153" w14:textId="77777777" w:rsidR="000C06D3" w:rsidRDefault="000C06D3" w:rsidP="000C06D3">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E98969F" w14:textId="77777777" w:rsidR="000C06D3" w:rsidRDefault="000C06D3" w:rsidP="000C06D3">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D737D0" w14:textId="77777777" w:rsidR="000C06D3" w:rsidRDefault="000C06D3" w:rsidP="000C06D3">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850F8A" w14:textId="77777777" w:rsidR="000C06D3" w:rsidRDefault="000C06D3" w:rsidP="000C06D3">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8B1E6F7" w14:textId="77777777" w:rsidR="000C06D3" w:rsidRDefault="000C06D3" w:rsidP="000C06D3">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BF676A9" w14:textId="77777777" w:rsidR="000C06D3" w:rsidRDefault="000C06D3" w:rsidP="000C06D3">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7932FE91" w14:textId="77777777" w:rsidR="000C06D3" w:rsidRDefault="000C06D3" w:rsidP="000C06D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5D0453" w14:textId="77777777" w:rsidR="000C06D3" w:rsidRDefault="000C06D3" w:rsidP="000C06D3">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7BC389" w14:textId="77777777" w:rsidR="000C06D3" w:rsidRDefault="000C06D3" w:rsidP="000C06D3">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A09415F" w14:textId="77777777" w:rsidR="000C06D3" w:rsidRDefault="000C06D3" w:rsidP="000C06D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01DDB36" w14:textId="77777777" w:rsidR="000C06D3" w:rsidRDefault="000C06D3" w:rsidP="000C06D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46F90A5" w14:textId="77777777" w:rsidR="000C06D3" w:rsidRDefault="000C06D3" w:rsidP="000C06D3">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70CBE3D" w14:textId="77777777" w:rsidR="000C06D3" w:rsidRDefault="000C06D3" w:rsidP="000C06D3">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EEB221E" w14:textId="77777777" w:rsidR="000C06D3" w:rsidRDefault="000C06D3" w:rsidP="000C06D3">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4D88D1AF" w14:textId="77777777" w:rsidR="000C06D3" w:rsidRDefault="000C06D3" w:rsidP="000C06D3">
            <w:pPr>
              <w:pStyle w:val="TAC"/>
              <w:rPr>
                <w:lang w:eastAsia="zh-CN"/>
              </w:rPr>
            </w:pPr>
            <w:r>
              <w:rPr>
                <w:rFonts w:hint="eastAsia"/>
                <w:lang w:eastAsia="zh-CN"/>
              </w:rPr>
              <w:t>0</w:t>
            </w:r>
          </w:p>
        </w:tc>
      </w:tr>
      <w:tr w:rsidR="000C06D3" w14:paraId="3E75147D"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15BA411D"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560C509" w14:textId="77777777" w:rsidR="000C06D3" w:rsidRDefault="000C06D3" w:rsidP="000C06D3">
            <w:pPr>
              <w:pStyle w:val="TAC"/>
              <w:rPr>
                <w:lang w:val="en-US" w:eastAsia="zh-CN"/>
              </w:rPr>
            </w:pPr>
          </w:p>
        </w:tc>
        <w:tc>
          <w:tcPr>
            <w:tcW w:w="670" w:type="dxa"/>
            <w:tcBorders>
              <w:left w:val="single" w:sz="4" w:space="0" w:color="auto"/>
              <w:bottom w:val="single" w:sz="4" w:space="0" w:color="auto"/>
              <w:right w:val="single" w:sz="4" w:space="0" w:color="auto"/>
            </w:tcBorders>
          </w:tcPr>
          <w:p w14:paraId="0C73B966" w14:textId="77777777" w:rsidR="000C06D3" w:rsidRDefault="000C06D3" w:rsidP="000C06D3">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E9C2A56" w14:textId="77777777" w:rsidR="000C06D3" w:rsidRDefault="000C06D3" w:rsidP="000C06D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8110C7E" w14:textId="77777777" w:rsidR="000C06D3" w:rsidRDefault="000C06D3" w:rsidP="000C06D3">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192327" w14:textId="77777777" w:rsidR="000C06D3" w:rsidRDefault="000C06D3" w:rsidP="000C06D3">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C665FCA" w14:textId="77777777" w:rsidR="000C06D3" w:rsidRDefault="000C06D3" w:rsidP="000C06D3">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E75B34E" w14:textId="77777777" w:rsidR="000C06D3" w:rsidRDefault="000C06D3" w:rsidP="000C06D3">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646C98E4" w14:textId="77777777" w:rsidR="000C06D3" w:rsidRDefault="000C06D3" w:rsidP="000C06D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324FB3" w14:textId="77777777" w:rsidR="000C06D3" w:rsidRDefault="000C06D3" w:rsidP="000C06D3">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285CF1" w14:textId="77777777" w:rsidR="000C06D3" w:rsidRDefault="000C06D3" w:rsidP="000C06D3">
            <w:pPr>
              <w:pStyle w:val="TAC"/>
              <w:rPr>
                <w:rFonts w:cs="Arial"/>
                <w:lang w:eastAsia="zh-CN"/>
              </w:rPr>
            </w:pPr>
            <w:r>
              <w:rPr>
                <w:rFonts w:cs="Arial"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827E5D" w14:textId="77777777" w:rsidR="000C06D3" w:rsidRDefault="000C06D3" w:rsidP="000C06D3">
            <w:pPr>
              <w:pStyle w:val="TAC"/>
              <w:rPr>
                <w:rFonts w:cs="Arial"/>
                <w:lang w:eastAsia="zh-CN"/>
              </w:rPr>
            </w:pPr>
            <w:r>
              <w:rPr>
                <w:rFonts w:cs="Arial"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369671" w14:textId="77777777" w:rsidR="000C06D3" w:rsidRDefault="000C06D3" w:rsidP="000C06D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B365307" w14:textId="77777777" w:rsidR="000C06D3" w:rsidRDefault="000C06D3" w:rsidP="000C06D3">
            <w:pPr>
              <w:pStyle w:val="TAC"/>
              <w:rPr>
                <w:rFonts w:cs="Arial"/>
                <w:lang w:eastAsia="zh-CN"/>
              </w:rPr>
            </w:pPr>
            <w:r>
              <w:rPr>
                <w:rFonts w:cs="Arial"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E1C158C" w14:textId="77777777" w:rsidR="000C06D3" w:rsidRDefault="000C06D3" w:rsidP="000C06D3">
            <w:pPr>
              <w:pStyle w:val="TAC"/>
              <w:rPr>
                <w:rFonts w:cs="Arial"/>
                <w:lang w:eastAsia="zh-CN"/>
              </w:rPr>
            </w:pPr>
            <w:r>
              <w:rPr>
                <w:rFonts w:cs="Arial"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6738C2E" w14:textId="77777777" w:rsidR="000C06D3" w:rsidRDefault="000C06D3" w:rsidP="000C06D3">
            <w:pPr>
              <w:pStyle w:val="TAC"/>
              <w:rPr>
                <w:rFonts w:cs="Arial"/>
                <w:lang w:eastAsia="zh-CN"/>
              </w:rPr>
            </w:pPr>
            <w:r>
              <w:rPr>
                <w:rFonts w:cs="Arial"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9D57EF9" w14:textId="77777777" w:rsidR="000C06D3" w:rsidRDefault="000C06D3" w:rsidP="000C06D3">
            <w:pPr>
              <w:pStyle w:val="TAC"/>
              <w:rPr>
                <w:rFonts w:eastAsia="Yu Mincho"/>
              </w:rPr>
            </w:pPr>
          </w:p>
        </w:tc>
      </w:tr>
      <w:tr w:rsidR="000C06D3" w14:paraId="67631D99"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2C9FC6D1"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89B1DBD" w14:textId="77777777" w:rsidR="000C06D3" w:rsidRDefault="000C06D3" w:rsidP="000C06D3">
            <w:pPr>
              <w:pStyle w:val="TAC"/>
              <w:rPr>
                <w:lang w:val="en-US" w:eastAsia="zh-CN"/>
              </w:rPr>
            </w:pPr>
          </w:p>
        </w:tc>
        <w:tc>
          <w:tcPr>
            <w:tcW w:w="670" w:type="dxa"/>
            <w:tcBorders>
              <w:left w:val="single" w:sz="4" w:space="0" w:color="auto"/>
              <w:bottom w:val="single" w:sz="4" w:space="0" w:color="auto"/>
              <w:right w:val="single" w:sz="4" w:space="0" w:color="auto"/>
            </w:tcBorders>
          </w:tcPr>
          <w:p w14:paraId="41D09F05" w14:textId="77777777" w:rsidR="000C06D3" w:rsidRDefault="000C06D3" w:rsidP="000C06D3">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B7167F7" w14:textId="77777777" w:rsidR="000C06D3" w:rsidRDefault="000C06D3" w:rsidP="000C06D3">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AE772D" w14:textId="77777777" w:rsidR="000C06D3" w:rsidRDefault="000C06D3" w:rsidP="000C06D3">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1ECA58" w14:textId="77777777" w:rsidR="000C06D3" w:rsidRDefault="000C06D3" w:rsidP="000C06D3">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0457960" w14:textId="77777777" w:rsidR="000C06D3" w:rsidRDefault="000C06D3" w:rsidP="000C06D3">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44DFE78" w14:textId="77777777" w:rsidR="000C06D3" w:rsidRDefault="000C06D3" w:rsidP="000C06D3">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27E39D" w14:textId="77777777" w:rsidR="000C06D3" w:rsidRDefault="000C06D3" w:rsidP="000C06D3">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53D1B7" w14:textId="77777777" w:rsidR="000C06D3" w:rsidRDefault="000C06D3" w:rsidP="000C06D3">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A13EB5" w14:textId="77777777" w:rsidR="000C06D3" w:rsidRDefault="000C06D3" w:rsidP="000C06D3">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EF8EE1" w14:textId="77777777" w:rsidR="000C06D3" w:rsidRDefault="000C06D3" w:rsidP="000C06D3">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492183" w14:textId="77777777" w:rsidR="000C06D3" w:rsidRDefault="000C06D3" w:rsidP="000C06D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B9754EA" w14:textId="77777777" w:rsidR="000C06D3" w:rsidRDefault="000C06D3" w:rsidP="000C06D3">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A162F0" w14:textId="77777777" w:rsidR="000C06D3" w:rsidRDefault="000C06D3" w:rsidP="000C06D3">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255D4112" w14:textId="77777777" w:rsidR="000C06D3" w:rsidRDefault="000C06D3" w:rsidP="000C06D3">
            <w:pPr>
              <w:pStyle w:val="TAC"/>
              <w:rPr>
                <w:rFonts w:cs="Arial"/>
                <w:lang w:eastAsia="zh-CN"/>
              </w:rPr>
            </w:pPr>
          </w:p>
        </w:tc>
        <w:tc>
          <w:tcPr>
            <w:tcW w:w="1483" w:type="dxa"/>
            <w:tcBorders>
              <w:top w:val="nil"/>
              <w:left w:val="single" w:sz="4" w:space="0" w:color="auto"/>
              <w:bottom w:val="nil"/>
              <w:right w:val="single" w:sz="4" w:space="0" w:color="auto"/>
            </w:tcBorders>
            <w:shd w:val="clear" w:color="auto" w:fill="auto"/>
          </w:tcPr>
          <w:p w14:paraId="059605A4" w14:textId="77777777" w:rsidR="000C06D3" w:rsidRDefault="000C06D3" w:rsidP="000C06D3">
            <w:pPr>
              <w:pStyle w:val="TAC"/>
              <w:rPr>
                <w:rFonts w:eastAsia="Yu Mincho"/>
              </w:rPr>
            </w:pPr>
            <w:r>
              <w:rPr>
                <w:rFonts w:hint="eastAsia"/>
                <w:lang w:val="en-US" w:eastAsia="zh-CN"/>
              </w:rPr>
              <w:t>1</w:t>
            </w:r>
          </w:p>
        </w:tc>
      </w:tr>
      <w:tr w:rsidR="000C06D3" w14:paraId="68B3AF37"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60735930"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43161C6" w14:textId="77777777" w:rsidR="000C06D3" w:rsidRDefault="000C06D3" w:rsidP="000C06D3">
            <w:pPr>
              <w:pStyle w:val="TAC"/>
              <w:rPr>
                <w:lang w:val="en-US" w:eastAsia="zh-CN"/>
              </w:rPr>
            </w:pPr>
          </w:p>
        </w:tc>
        <w:tc>
          <w:tcPr>
            <w:tcW w:w="670" w:type="dxa"/>
            <w:tcBorders>
              <w:left w:val="single" w:sz="4" w:space="0" w:color="auto"/>
              <w:bottom w:val="single" w:sz="4" w:space="0" w:color="auto"/>
              <w:right w:val="single" w:sz="4" w:space="0" w:color="auto"/>
            </w:tcBorders>
          </w:tcPr>
          <w:p w14:paraId="3580D2E1" w14:textId="77777777" w:rsidR="000C06D3" w:rsidRDefault="000C06D3" w:rsidP="000C06D3">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A26D56F" w14:textId="77777777" w:rsidR="000C06D3" w:rsidRDefault="000C06D3" w:rsidP="000C06D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ED6D90B" w14:textId="77777777" w:rsidR="000C06D3" w:rsidRDefault="000C06D3" w:rsidP="000C06D3">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514D0C" w14:textId="77777777" w:rsidR="000C06D3" w:rsidRDefault="000C06D3" w:rsidP="000C06D3">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10574DD" w14:textId="77777777" w:rsidR="000C06D3" w:rsidRDefault="000C06D3" w:rsidP="000C06D3">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9612246" w14:textId="77777777" w:rsidR="000C06D3" w:rsidRDefault="000C06D3" w:rsidP="000C06D3">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E6C95B3" w14:textId="77777777" w:rsidR="000C06D3" w:rsidRDefault="000C06D3" w:rsidP="000C06D3">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B7A554" w14:textId="77777777" w:rsidR="000C06D3" w:rsidRDefault="000C06D3" w:rsidP="000C06D3">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E4E7548" w14:textId="77777777" w:rsidR="000C06D3" w:rsidRDefault="000C06D3" w:rsidP="000C06D3">
            <w:pPr>
              <w:pStyle w:val="TAC"/>
              <w:rPr>
                <w:rFonts w:cs="Arial"/>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2F64F68" w14:textId="77777777" w:rsidR="000C06D3" w:rsidRDefault="000C06D3" w:rsidP="000C06D3">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51132F" w14:textId="77777777" w:rsidR="000C06D3" w:rsidRDefault="000C06D3" w:rsidP="000C06D3">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759DA13" w14:textId="77777777" w:rsidR="000C06D3" w:rsidRDefault="000C06D3" w:rsidP="000C06D3">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D0FE93C" w14:textId="77777777" w:rsidR="000C06D3" w:rsidRDefault="000C06D3" w:rsidP="000C06D3">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67396EF" w14:textId="77777777" w:rsidR="000C06D3" w:rsidRDefault="000C06D3" w:rsidP="000C06D3">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7B723DA4" w14:textId="77777777" w:rsidR="000C06D3" w:rsidRDefault="000C06D3" w:rsidP="000C06D3">
            <w:pPr>
              <w:pStyle w:val="TAC"/>
              <w:rPr>
                <w:lang w:val="en-US" w:eastAsia="zh-CN"/>
              </w:rPr>
            </w:pPr>
          </w:p>
        </w:tc>
      </w:tr>
      <w:tr w:rsidR="000C06D3" w14:paraId="471B738C"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5055CDE3" w14:textId="77777777" w:rsidR="000C06D3" w:rsidRDefault="000C06D3" w:rsidP="000C06D3">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14:paraId="06C84F71" w14:textId="77777777" w:rsidR="000C06D3" w:rsidRDefault="000C06D3" w:rsidP="000C06D3">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4D9C4A96" w14:textId="77777777" w:rsidR="000C06D3" w:rsidRDefault="000C06D3" w:rsidP="000C06D3">
            <w:pPr>
              <w:pStyle w:val="TAC"/>
              <w:rPr>
                <w:szCs w:val="18"/>
                <w:lang w:val="en-US" w:eastAsia="zh-CN"/>
              </w:rPr>
            </w:pPr>
            <w:r>
              <w:rPr>
                <w:rFonts w:hint="eastAsia"/>
                <w:szCs w:val="18"/>
                <w:lang w:eastAsia="zh-CN"/>
              </w:rPr>
              <w:t>n</w:t>
            </w:r>
            <w:r>
              <w:rPr>
                <w:szCs w:val="18"/>
                <w:lang w:eastAsia="zh-CN"/>
              </w:rPr>
              <w:t>66</w:t>
            </w:r>
          </w:p>
        </w:tc>
        <w:tc>
          <w:tcPr>
            <w:tcW w:w="673" w:type="dxa"/>
            <w:gridSpan w:val="2"/>
            <w:tcBorders>
              <w:top w:val="single" w:sz="4" w:space="0" w:color="auto"/>
              <w:left w:val="single" w:sz="4" w:space="0" w:color="auto"/>
              <w:bottom w:val="single" w:sz="4" w:space="0" w:color="auto"/>
              <w:right w:val="single" w:sz="4" w:space="0" w:color="auto"/>
            </w:tcBorders>
          </w:tcPr>
          <w:p w14:paraId="7FE64098" w14:textId="77777777" w:rsidR="000C06D3" w:rsidRDefault="000C06D3" w:rsidP="000C06D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48FAD5" w14:textId="77777777" w:rsidR="000C06D3" w:rsidRDefault="000C06D3" w:rsidP="000C06D3">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CBA1B5" w14:textId="77777777" w:rsidR="000C06D3" w:rsidRDefault="000C06D3" w:rsidP="000C06D3">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8077EE9" w14:textId="77777777" w:rsidR="000C06D3" w:rsidRDefault="000C06D3" w:rsidP="000C06D3">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29C88B0" w14:textId="77777777" w:rsidR="000C06D3" w:rsidRDefault="000C06D3" w:rsidP="000C06D3">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A348BD3" w14:textId="77777777" w:rsidR="000C06D3" w:rsidRDefault="000C06D3" w:rsidP="000C06D3">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E4E6DB" w14:textId="77777777" w:rsidR="000C06D3" w:rsidRDefault="000C06D3" w:rsidP="000C06D3">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794B28" w14:textId="77777777" w:rsidR="000C06D3" w:rsidRDefault="000C06D3" w:rsidP="000C06D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C451113" w14:textId="77777777" w:rsidR="000C06D3" w:rsidRDefault="000C06D3" w:rsidP="000C06D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ACF40C" w14:textId="77777777" w:rsidR="000C06D3" w:rsidRDefault="000C06D3" w:rsidP="000C06D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1B4AA5" w14:textId="77777777" w:rsidR="000C06D3" w:rsidRDefault="000C06D3" w:rsidP="000C06D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00B976C" w14:textId="77777777" w:rsidR="000C06D3" w:rsidRDefault="000C06D3" w:rsidP="000C06D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7BCF143" w14:textId="77777777" w:rsidR="000C06D3" w:rsidRDefault="000C06D3" w:rsidP="000C06D3">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468067D0" w14:textId="77777777" w:rsidR="000C06D3" w:rsidRDefault="000C06D3" w:rsidP="000C06D3">
            <w:pPr>
              <w:pStyle w:val="TAC"/>
              <w:rPr>
                <w:szCs w:val="18"/>
                <w:lang w:val="en-US" w:eastAsia="zh-CN"/>
              </w:rPr>
            </w:pPr>
            <w:r>
              <w:rPr>
                <w:rFonts w:hint="eastAsia"/>
                <w:szCs w:val="18"/>
                <w:lang w:val="en-US" w:eastAsia="zh-CN"/>
              </w:rPr>
              <w:t>0</w:t>
            </w:r>
          </w:p>
        </w:tc>
      </w:tr>
      <w:tr w:rsidR="000C06D3" w14:paraId="52303539"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032CABAA"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3C23827" w14:textId="77777777" w:rsidR="000C06D3" w:rsidRDefault="000C06D3" w:rsidP="000C06D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CF10E22" w14:textId="77777777" w:rsidR="000C06D3" w:rsidRDefault="000C06D3" w:rsidP="000C06D3">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36B7F04A" w14:textId="77777777" w:rsidR="000C06D3" w:rsidRDefault="000C06D3" w:rsidP="000C06D3">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98A1ABA" w14:textId="77777777" w:rsidR="000C06D3" w:rsidRDefault="000C06D3" w:rsidP="000C06D3">
            <w:pPr>
              <w:pStyle w:val="TAC"/>
              <w:rPr>
                <w:rFonts w:eastAsia="Yu Mincho"/>
                <w:szCs w:val="18"/>
              </w:rPr>
            </w:pPr>
          </w:p>
        </w:tc>
      </w:tr>
      <w:tr w:rsidR="000C06D3" w14:paraId="6F7FE00D"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1E76BBE1"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C1256FE" w14:textId="77777777" w:rsidR="000C06D3" w:rsidRDefault="000C06D3" w:rsidP="000C06D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6A02736" w14:textId="77777777" w:rsidR="000C06D3" w:rsidRDefault="000C06D3" w:rsidP="000C06D3">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90D33C1" w14:textId="77777777" w:rsidR="000C06D3" w:rsidRDefault="000C06D3" w:rsidP="000C06D3">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0A877E1C" w14:textId="77777777" w:rsidR="000C06D3" w:rsidRDefault="000C06D3" w:rsidP="000C06D3">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0AFDA98E" w14:textId="77777777" w:rsidR="000C06D3" w:rsidRDefault="000C06D3" w:rsidP="000C06D3">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tcPr>
          <w:p w14:paraId="405E5499" w14:textId="77777777" w:rsidR="000C06D3" w:rsidRDefault="000C06D3" w:rsidP="000C06D3">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tcPr>
          <w:p w14:paraId="7DE04B45" w14:textId="77777777" w:rsidR="000C06D3" w:rsidRDefault="000C06D3" w:rsidP="000C06D3">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0B4802B" w14:textId="77777777" w:rsidR="000C06D3" w:rsidRDefault="000C06D3" w:rsidP="000C06D3">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A5ACE4" w14:textId="77777777" w:rsidR="000C06D3" w:rsidRDefault="000C06D3" w:rsidP="000C06D3">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39E6744E" w14:textId="77777777" w:rsidR="000C06D3" w:rsidRDefault="000C06D3" w:rsidP="000C06D3">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5908A721" w14:textId="77777777" w:rsidR="000C06D3" w:rsidRDefault="000C06D3" w:rsidP="000C06D3">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C00922D" w14:textId="77777777" w:rsidR="000C06D3" w:rsidRDefault="000C06D3" w:rsidP="000C06D3">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CF4A57B" w14:textId="77777777" w:rsidR="000C06D3" w:rsidRDefault="000C06D3" w:rsidP="000C06D3">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507D576B" w14:textId="77777777" w:rsidR="000C06D3" w:rsidRDefault="000C06D3" w:rsidP="000C06D3">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738F87E6" w14:textId="77777777" w:rsidR="000C06D3" w:rsidRDefault="000C06D3" w:rsidP="000C06D3">
            <w:pPr>
              <w:pStyle w:val="TAC"/>
              <w:rPr>
                <w:rFonts w:cs="Arial"/>
                <w:kern w:val="2"/>
                <w:szCs w:val="18"/>
                <w:lang w:val="en-CA"/>
              </w:rPr>
            </w:pPr>
          </w:p>
        </w:tc>
        <w:tc>
          <w:tcPr>
            <w:tcW w:w="1483" w:type="dxa"/>
            <w:tcBorders>
              <w:top w:val="nil"/>
              <w:left w:val="single" w:sz="4" w:space="0" w:color="auto"/>
              <w:bottom w:val="nil"/>
              <w:right w:val="single" w:sz="4" w:space="0" w:color="auto"/>
            </w:tcBorders>
            <w:shd w:val="clear" w:color="auto" w:fill="auto"/>
          </w:tcPr>
          <w:p w14:paraId="645D6F33" w14:textId="77777777" w:rsidR="000C06D3" w:rsidRDefault="000C06D3" w:rsidP="000C06D3">
            <w:pPr>
              <w:pStyle w:val="TAC"/>
              <w:rPr>
                <w:rFonts w:eastAsia="Yu Mincho"/>
                <w:szCs w:val="18"/>
              </w:rPr>
            </w:pPr>
            <w:r>
              <w:rPr>
                <w:rFonts w:hint="eastAsia"/>
                <w:szCs w:val="18"/>
                <w:lang w:val="en-US" w:eastAsia="zh-CN"/>
              </w:rPr>
              <w:t>1</w:t>
            </w:r>
          </w:p>
        </w:tc>
      </w:tr>
      <w:tr w:rsidR="000C06D3" w14:paraId="6065A76F"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17C33B7A"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CD6866" w14:textId="77777777" w:rsidR="000C06D3" w:rsidRDefault="000C06D3" w:rsidP="000C06D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E2AE9EB" w14:textId="77777777" w:rsidR="000C06D3" w:rsidRDefault="000C06D3" w:rsidP="000C06D3">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2F5CC68C" w14:textId="77777777" w:rsidR="000C06D3" w:rsidRDefault="000C06D3" w:rsidP="000C06D3">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539AB19" w14:textId="77777777" w:rsidR="000C06D3" w:rsidRDefault="000C06D3" w:rsidP="000C06D3">
            <w:pPr>
              <w:pStyle w:val="TAC"/>
              <w:rPr>
                <w:rFonts w:eastAsia="Yu Mincho"/>
                <w:szCs w:val="18"/>
              </w:rPr>
            </w:pPr>
          </w:p>
        </w:tc>
      </w:tr>
      <w:tr w:rsidR="000C06D3" w14:paraId="12F8B351"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36D546DC" w14:textId="77777777" w:rsidR="000C06D3" w:rsidRDefault="000C06D3" w:rsidP="000C06D3">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shd w:val="clear" w:color="auto" w:fill="auto"/>
          </w:tcPr>
          <w:p w14:paraId="2F0C313A" w14:textId="77777777" w:rsidR="000C06D3" w:rsidRDefault="000C06D3" w:rsidP="000C06D3">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01C9469B" w14:textId="77777777" w:rsidR="000C06D3" w:rsidRDefault="000C06D3" w:rsidP="000C06D3">
            <w:pPr>
              <w:pStyle w:val="TAC"/>
              <w:rPr>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tcPr>
          <w:p w14:paraId="21A65531" w14:textId="77777777" w:rsidR="000C06D3" w:rsidRDefault="000C06D3" w:rsidP="000C06D3">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3" w:type="dxa"/>
            <w:tcBorders>
              <w:top w:val="nil"/>
              <w:left w:val="single" w:sz="4" w:space="0" w:color="auto"/>
              <w:bottom w:val="nil"/>
              <w:right w:val="single" w:sz="4" w:space="0" w:color="auto"/>
            </w:tcBorders>
            <w:shd w:val="clear" w:color="auto" w:fill="auto"/>
          </w:tcPr>
          <w:p w14:paraId="051F0B14" w14:textId="77777777" w:rsidR="000C06D3" w:rsidRDefault="000C06D3" w:rsidP="000C06D3">
            <w:pPr>
              <w:pStyle w:val="TAC"/>
              <w:rPr>
                <w:rFonts w:eastAsia="Yu Mincho"/>
              </w:rPr>
            </w:pPr>
            <w:r>
              <w:rPr>
                <w:rFonts w:hint="eastAsia"/>
                <w:lang w:val="en-US" w:eastAsia="zh-CN"/>
              </w:rPr>
              <w:t>0</w:t>
            </w:r>
          </w:p>
        </w:tc>
      </w:tr>
      <w:tr w:rsidR="000C06D3" w14:paraId="5BA2C5A8"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6A03F4FA"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4DA10C2" w14:textId="77777777" w:rsidR="000C06D3" w:rsidRDefault="000C06D3" w:rsidP="000C06D3">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CC1B892" w14:textId="77777777" w:rsidR="000C06D3" w:rsidRDefault="000C06D3" w:rsidP="000C06D3">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1ED28791" w14:textId="77777777" w:rsidR="000C06D3" w:rsidRDefault="000C06D3" w:rsidP="000C06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A786F1" w14:textId="77777777" w:rsidR="000C06D3" w:rsidRDefault="000C06D3" w:rsidP="000C06D3">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F0870B" w14:textId="77777777" w:rsidR="000C06D3" w:rsidRDefault="000C06D3" w:rsidP="000C06D3">
            <w:pPr>
              <w:pStyle w:val="TAC"/>
              <w:rPr>
                <w:rFonts w:cs="Arial"/>
                <w:kern w:val="2"/>
                <w:szCs w:val="18"/>
                <w:lang w:val="en-US" w:eastAsia="zh-CN"/>
              </w:rPr>
            </w:pPr>
            <w:r>
              <w:rPr>
                <w:rFonts w:cs="Arial" w:hint="eastAsia"/>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C799361" w14:textId="77777777" w:rsidR="000C06D3" w:rsidRDefault="000C06D3" w:rsidP="000C06D3">
            <w:pPr>
              <w:pStyle w:val="TAC"/>
              <w:rPr>
                <w:rFonts w:cs="Arial"/>
                <w:kern w:val="2"/>
                <w:szCs w:val="18"/>
                <w:lang w:val="en-US" w:eastAsia="zh-CN"/>
              </w:rPr>
            </w:pPr>
            <w:r>
              <w:rPr>
                <w:rFonts w:cs="Arial" w:hint="eastAsia"/>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F17B6BE" w14:textId="77777777" w:rsidR="000C06D3" w:rsidRDefault="000C06D3" w:rsidP="000C06D3">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CA944E" w14:textId="77777777" w:rsidR="000C06D3" w:rsidRDefault="000C06D3" w:rsidP="000C06D3">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A842C9" w14:textId="77777777" w:rsidR="000C06D3" w:rsidRDefault="000C06D3" w:rsidP="000C06D3">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316F9AE" w14:textId="77777777" w:rsidR="000C06D3" w:rsidRDefault="000C06D3" w:rsidP="000C06D3">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37547D2" w14:textId="77777777" w:rsidR="000C06D3" w:rsidRDefault="000C06D3" w:rsidP="000C06D3">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514BA8" w14:textId="77777777" w:rsidR="000C06D3" w:rsidRDefault="000C06D3" w:rsidP="000C06D3">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AD05C59" w14:textId="77777777" w:rsidR="000C06D3" w:rsidRDefault="000C06D3" w:rsidP="000C06D3">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73A6F6" w14:textId="77777777" w:rsidR="000C06D3" w:rsidRDefault="000C06D3" w:rsidP="000C06D3">
            <w:pPr>
              <w:pStyle w:val="TAC"/>
              <w:rPr>
                <w:rFonts w:cs="Arial"/>
                <w:kern w:val="2"/>
                <w:szCs w:val="18"/>
                <w:lang w:val="en-US" w:eastAsia="zh-CN"/>
              </w:rPr>
            </w:pPr>
            <w:r>
              <w:rPr>
                <w:rFonts w:cs="Arial" w:hint="eastAsia"/>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DD90309" w14:textId="77777777" w:rsidR="000C06D3" w:rsidRDefault="000C06D3" w:rsidP="000C06D3">
            <w:pPr>
              <w:pStyle w:val="TAC"/>
              <w:rPr>
                <w:rFonts w:cs="Arial"/>
                <w:kern w:val="2"/>
                <w:szCs w:val="18"/>
                <w:lang w:val="en-US" w:eastAsia="zh-CN"/>
              </w:rPr>
            </w:pPr>
            <w:r>
              <w:rPr>
                <w:rFonts w:cs="Arial" w:hint="eastAsia"/>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95637AD" w14:textId="77777777" w:rsidR="000C06D3" w:rsidRDefault="000C06D3" w:rsidP="000C06D3">
            <w:pPr>
              <w:pStyle w:val="TAC"/>
              <w:rPr>
                <w:rFonts w:eastAsia="Yu Mincho"/>
                <w:szCs w:val="18"/>
              </w:rPr>
            </w:pPr>
          </w:p>
        </w:tc>
      </w:tr>
      <w:tr w:rsidR="000C06D3" w14:paraId="37D2BA9F"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0E85A7C2"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8817C44" w14:textId="77777777" w:rsidR="000C06D3" w:rsidRDefault="000C06D3" w:rsidP="000C06D3">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A891EC8" w14:textId="77777777" w:rsidR="000C06D3" w:rsidRDefault="000C06D3" w:rsidP="000C06D3">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96ED5F1" w14:textId="77777777" w:rsidR="000C06D3" w:rsidRDefault="000C06D3" w:rsidP="000C06D3">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shd w:val="clear" w:color="auto" w:fill="auto"/>
          </w:tcPr>
          <w:p w14:paraId="0C125EFD" w14:textId="77777777" w:rsidR="000C06D3" w:rsidRDefault="000C06D3" w:rsidP="000C06D3">
            <w:pPr>
              <w:pStyle w:val="TAC"/>
              <w:rPr>
                <w:rFonts w:eastAsia="Yu Mincho"/>
                <w:szCs w:val="18"/>
              </w:rPr>
            </w:pPr>
            <w:r>
              <w:rPr>
                <w:rFonts w:hint="eastAsia"/>
                <w:szCs w:val="18"/>
                <w:lang w:val="en-US" w:eastAsia="zh-CN"/>
              </w:rPr>
              <w:t>1</w:t>
            </w:r>
          </w:p>
        </w:tc>
      </w:tr>
      <w:tr w:rsidR="000C06D3" w14:paraId="63B29671"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2A4E2DC5"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3EA766" w14:textId="77777777" w:rsidR="000C06D3" w:rsidRDefault="000C06D3" w:rsidP="000C06D3">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2A8BCCF" w14:textId="77777777" w:rsidR="000C06D3" w:rsidRDefault="000C06D3" w:rsidP="000C06D3">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E603959" w14:textId="77777777" w:rsidR="000C06D3" w:rsidRDefault="000C06D3" w:rsidP="000C06D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84F79B" w14:textId="77777777" w:rsidR="000C06D3" w:rsidRDefault="000C06D3" w:rsidP="000C06D3">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1BBAD9" w14:textId="77777777" w:rsidR="000C06D3" w:rsidRDefault="000C06D3" w:rsidP="000C06D3">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6DBB986" w14:textId="77777777" w:rsidR="000C06D3" w:rsidRDefault="000C06D3" w:rsidP="000C06D3">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6692758" w14:textId="77777777" w:rsidR="000C06D3" w:rsidRDefault="000C06D3" w:rsidP="000C06D3">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171065" w14:textId="77777777" w:rsidR="000C06D3" w:rsidRDefault="000C06D3" w:rsidP="000C06D3">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DCB9BA" w14:textId="77777777" w:rsidR="000C06D3" w:rsidRDefault="000C06D3" w:rsidP="000C06D3">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4CDCF89" w14:textId="77777777" w:rsidR="000C06D3" w:rsidRDefault="000C06D3" w:rsidP="000C06D3">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69FB919" w14:textId="77777777" w:rsidR="000C06D3" w:rsidRDefault="000C06D3" w:rsidP="000C06D3">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88CD75C" w14:textId="77777777" w:rsidR="000C06D3" w:rsidRDefault="000C06D3" w:rsidP="000C06D3">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E2ED81C" w14:textId="77777777" w:rsidR="000C06D3" w:rsidRDefault="000C06D3" w:rsidP="000C06D3">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259564" w14:textId="77777777" w:rsidR="000C06D3" w:rsidRDefault="000C06D3" w:rsidP="000C06D3">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AE11AC3" w14:textId="77777777" w:rsidR="000C06D3" w:rsidRDefault="000C06D3" w:rsidP="000C06D3">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CC6103" w14:textId="77777777" w:rsidR="000C06D3" w:rsidRDefault="000C06D3" w:rsidP="000C06D3">
            <w:pPr>
              <w:pStyle w:val="TAC"/>
              <w:rPr>
                <w:rFonts w:eastAsia="Yu Mincho"/>
                <w:szCs w:val="18"/>
              </w:rPr>
            </w:pPr>
          </w:p>
        </w:tc>
      </w:tr>
      <w:tr w:rsidR="000C06D3" w14:paraId="01C9A42D"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55424B89" w14:textId="77777777" w:rsidR="000C06D3" w:rsidRDefault="000C06D3" w:rsidP="000C06D3">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14:paraId="6B58A27B" w14:textId="77777777" w:rsidR="000C06D3" w:rsidRDefault="000C06D3" w:rsidP="000C06D3">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425E2F1C" w14:textId="77777777" w:rsidR="000C06D3" w:rsidRDefault="000C06D3" w:rsidP="000C06D3">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2422AB3" w14:textId="77777777" w:rsidR="000C06D3" w:rsidRDefault="000C06D3" w:rsidP="000C06D3">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F6CF397" w14:textId="77777777" w:rsidR="000C06D3" w:rsidRDefault="000C06D3" w:rsidP="000C06D3">
            <w:pPr>
              <w:pStyle w:val="TAC"/>
              <w:rPr>
                <w:rFonts w:eastAsia="Yu Mincho"/>
                <w:szCs w:val="18"/>
              </w:rPr>
            </w:pPr>
            <w:r>
              <w:rPr>
                <w:rFonts w:hint="eastAsia"/>
                <w:szCs w:val="18"/>
                <w:lang w:val="en-US" w:eastAsia="zh-CN"/>
              </w:rPr>
              <w:t>0</w:t>
            </w:r>
          </w:p>
        </w:tc>
      </w:tr>
      <w:tr w:rsidR="000C06D3" w14:paraId="343C6DEA"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2FAC0E4B"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6AD12B6" w14:textId="77777777" w:rsidR="000C06D3" w:rsidRDefault="000C06D3" w:rsidP="000C06D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8B3BB30" w14:textId="77777777" w:rsidR="000C06D3" w:rsidRDefault="000C06D3" w:rsidP="000C06D3">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52211001" w14:textId="77777777" w:rsidR="000C06D3" w:rsidRDefault="000C06D3" w:rsidP="000C06D3">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96FE1F6" w14:textId="77777777" w:rsidR="000C06D3" w:rsidRDefault="000C06D3" w:rsidP="000C06D3">
            <w:pPr>
              <w:pStyle w:val="TAC"/>
              <w:rPr>
                <w:rFonts w:eastAsia="Yu Mincho"/>
                <w:szCs w:val="18"/>
              </w:rPr>
            </w:pPr>
          </w:p>
        </w:tc>
      </w:tr>
      <w:tr w:rsidR="000C06D3" w14:paraId="1CDF6473"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0D5171CB" w14:textId="77777777" w:rsidR="000C06D3" w:rsidRDefault="000C06D3" w:rsidP="000C06D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8872CAD" w14:textId="77777777" w:rsidR="000C06D3" w:rsidRDefault="000C06D3" w:rsidP="000C06D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4C9979A" w14:textId="77777777" w:rsidR="000C06D3" w:rsidRDefault="000C06D3" w:rsidP="000C06D3">
            <w:pPr>
              <w:pStyle w:val="TAC"/>
              <w:rPr>
                <w:rFonts w:cs="Arial"/>
                <w:kern w:val="2"/>
                <w:szCs w:val="18"/>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4C9D5FA" w14:textId="77777777" w:rsidR="000C06D3" w:rsidRDefault="000C06D3" w:rsidP="000C06D3">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E2281EE" w14:textId="77777777" w:rsidR="000C06D3" w:rsidRDefault="000C06D3" w:rsidP="000C06D3">
            <w:pPr>
              <w:pStyle w:val="TAC"/>
              <w:rPr>
                <w:rFonts w:eastAsia="Yu Mincho"/>
                <w:szCs w:val="18"/>
              </w:rPr>
            </w:pPr>
            <w:r>
              <w:rPr>
                <w:rFonts w:eastAsia="Yu Mincho"/>
                <w:szCs w:val="18"/>
              </w:rPr>
              <w:t>1</w:t>
            </w:r>
          </w:p>
        </w:tc>
      </w:tr>
      <w:tr w:rsidR="000C06D3" w14:paraId="171A9F41"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411D5337"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0E2ABE" w14:textId="77777777" w:rsidR="000C06D3" w:rsidRDefault="000C06D3" w:rsidP="000C06D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38A729F" w14:textId="77777777" w:rsidR="000C06D3" w:rsidRDefault="000C06D3" w:rsidP="000C06D3">
            <w:pPr>
              <w:pStyle w:val="TAC"/>
              <w:rPr>
                <w:rFonts w:cs="Arial"/>
                <w:kern w:val="2"/>
                <w:szCs w:val="18"/>
                <w:lang w:val="en-US" w:eastAsia="ja-JP"/>
              </w:rPr>
            </w:pPr>
            <w:r>
              <w:rPr>
                <w:rFonts w:cs="Arial"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15C0F0F" w14:textId="77777777" w:rsidR="000C06D3" w:rsidRDefault="000C06D3" w:rsidP="000C06D3">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3BA8F5D" w14:textId="77777777" w:rsidR="000C06D3" w:rsidRDefault="000C06D3" w:rsidP="000C06D3">
            <w:pPr>
              <w:pStyle w:val="TAC"/>
              <w:rPr>
                <w:rFonts w:eastAsia="Yu Mincho"/>
                <w:szCs w:val="18"/>
              </w:rPr>
            </w:pPr>
          </w:p>
        </w:tc>
      </w:tr>
      <w:tr w:rsidR="000C06D3" w14:paraId="4B78B627"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735C4A7D" w14:textId="77777777" w:rsidR="000C06D3" w:rsidRDefault="000C06D3" w:rsidP="000C06D3">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6A2A15C" w14:textId="77777777" w:rsidR="000C06D3" w:rsidRDefault="000C06D3" w:rsidP="000C06D3">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18151B52" w14:textId="77777777" w:rsidR="000C06D3" w:rsidRDefault="000C06D3" w:rsidP="000C06D3">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7CC5C48B" w14:textId="77777777" w:rsidR="000C06D3" w:rsidRDefault="000C06D3" w:rsidP="000C06D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120BB2"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57879A" w14:textId="77777777" w:rsidR="000C06D3" w:rsidRDefault="000C06D3" w:rsidP="000C06D3">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5F9F3EB" w14:textId="77777777" w:rsidR="000C06D3" w:rsidRDefault="000C06D3" w:rsidP="000C06D3">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610F3119" w14:textId="77777777" w:rsidR="000C06D3" w:rsidRDefault="000C06D3" w:rsidP="000C06D3">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1EDB64CD"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B6C258" w14:textId="77777777" w:rsidR="000C06D3" w:rsidRDefault="000C06D3" w:rsidP="000C06D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B4A9AD0"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821E62B"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87D9D7"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BCB4E6"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F7479FA"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2783BEB" w14:textId="77777777" w:rsidR="000C06D3" w:rsidRDefault="000C06D3" w:rsidP="000C06D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99F9DE3" w14:textId="77777777" w:rsidR="000C06D3" w:rsidRDefault="000C06D3" w:rsidP="000C06D3">
            <w:pPr>
              <w:pStyle w:val="TAC"/>
              <w:rPr>
                <w:szCs w:val="18"/>
                <w:lang w:eastAsia="zh-CN"/>
              </w:rPr>
            </w:pPr>
            <w:r>
              <w:rPr>
                <w:rFonts w:hint="eastAsia"/>
                <w:szCs w:val="18"/>
                <w:lang w:eastAsia="zh-CN"/>
              </w:rPr>
              <w:t>0</w:t>
            </w:r>
          </w:p>
        </w:tc>
      </w:tr>
      <w:tr w:rsidR="000C06D3" w14:paraId="6AEAA3B7"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70F0C1D8"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4966D7" w14:textId="77777777" w:rsidR="000C06D3" w:rsidRDefault="000C06D3" w:rsidP="000C06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DFB2B30" w14:textId="77777777" w:rsidR="000C06D3" w:rsidRDefault="000C06D3" w:rsidP="000C06D3">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7B48530" w14:textId="77777777" w:rsidR="000C06D3" w:rsidRDefault="000C06D3" w:rsidP="000C06D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66577A"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36E9BE" w14:textId="77777777" w:rsidR="000C06D3" w:rsidRDefault="000C06D3" w:rsidP="000C06D3">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DB1F2C5" w14:textId="77777777" w:rsidR="000C06D3" w:rsidRDefault="000C06D3" w:rsidP="000C06D3">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EBB33C1"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BD31D5"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2D6D22" w14:textId="77777777" w:rsidR="000C06D3" w:rsidRDefault="000C06D3" w:rsidP="000C06D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8C06008"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30F2F7"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E5C252"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5CC6C3"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A421429"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0C4342" w14:textId="77777777" w:rsidR="000C06D3" w:rsidRDefault="000C06D3" w:rsidP="000C06D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57D1710" w14:textId="77777777" w:rsidR="000C06D3" w:rsidRDefault="000C06D3" w:rsidP="000C06D3">
            <w:pPr>
              <w:pStyle w:val="TAC"/>
              <w:rPr>
                <w:rFonts w:eastAsia="Yu Mincho"/>
                <w:szCs w:val="18"/>
              </w:rPr>
            </w:pPr>
          </w:p>
        </w:tc>
      </w:tr>
      <w:tr w:rsidR="000C06D3" w14:paraId="192D5025"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46979AB1" w14:textId="77777777" w:rsidR="000C06D3" w:rsidRDefault="000C06D3" w:rsidP="000C06D3">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A(2A)</w:t>
            </w:r>
          </w:p>
        </w:tc>
        <w:tc>
          <w:tcPr>
            <w:tcW w:w="1380" w:type="dxa"/>
            <w:tcBorders>
              <w:top w:val="single" w:sz="4" w:space="0" w:color="auto"/>
              <w:left w:val="single" w:sz="4" w:space="0" w:color="auto"/>
              <w:bottom w:val="nil"/>
              <w:right w:val="single" w:sz="4" w:space="0" w:color="auto"/>
            </w:tcBorders>
            <w:shd w:val="clear" w:color="auto" w:fill="auto"/>
          </w:tcPr>
          <w:p w14:paraId="411651D7" w14:textId="77777777" w:rsidR="000C06D3" w:rsidRDefault="000C06D3" w:rsidP="000C06D3">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104E8145" w14:textId="77777777" w:rsidR="000C06D3" w:rsidRDefault="000C06D3" w:rsidP="000C06D3">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EC1F794" w14:textId="77777777" w:rsidR="000C06D3" w:rsidRDefault="000C06D3" w:rsidP="000C06D3">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43B57E" w14:textId="77777777" w:rsidR="000C06D3" w:rsidRDefault="000C06D3" w:rsidP="000C06D3">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967C9C" w14:textId="77777777" w:rsidR="000C06D3" w:rsidRDefault="000C06D3" w:rsidP="000C06D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A3764B5" w14:textId="77777777" w:rsidR="000C06D3" w:rsidRDefault="000C06D3" w:rsidP="000C06D3">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1A1F4D25" w14:textId="77777777" w:rsidR="000C06D3" w:rsidRDefault="000C06D3" w:rsidP="000C06D3">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3DDF52AB"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7335E0" w14:textId="77777777" w:rsidR="000C06D3" w:rsidRDefault="000C06D3" w:rsidP="000C06D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DE69E5A"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55C394"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3CD949"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689B2A"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9156557"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DD6E3C" w14:textId="77777777" w:rsidR="000C06D3" w:rsidRDefault="000C06D3" w:rsidP="000C06D3">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DDAAD0C" w14:textId="77777777" w:rsidR="000C06D3" w:rsidRDefault="000C06D3" w:rsidP="000C06D3">
            <w:pPr>
              <w:pStyle w:val="TAC"/>
              <w:rPr>
                <w:szCs w:val="18"/>
                <w:lang w:val="en-US" w:eastAsia="zh-CN"/>
              </w:rPr>
            </w:pPr>
            <w:r>
              <w:rPr>
                <w:rFonts w:hint="eastAsia"/>
                <w:szCs w:val="18"/>
                <w:lang w:val="en-US" w:eastAsia="zh-CN"/>
              </w:rPr>
              <w:t>0</w:t>
            </w:r>
          </w:p>
        </w:tc>
      </w:tr>
      <w:tr w:rsidR="000C06D3" w14:paraId="6681EA6D"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7A686A6A"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C74F95" w14:textId="77777777" w:rsidR="000C06D3" w:rsidRDefault="000C06D3" w:rsidP="000C06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44D056" w14:textId="77777777" w:rsidR="000C06D3" w:rsidRDefault="000C06D3" w:rsidP="000C06D3">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1F9387B" w14:textId="77777777" w:rsidR="000C06D3" w:rsidRDefault="000C06D3" w:rsidP="000C06D3">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0F873DE" w14:textId="77777777" w:rsidR="000C06D3" w:rsidRDefault="000C06D3" w:rsidP="000C06D3">
            <w:pPr>
              <w:pStyle w:val="TAC"/>
              <w:rPr>
                <w:rFonts w:eastAsia="Yu Mincho"/>
                <w:szCs w:val="18"/>
              </w:rPr>
            </w:pPr>
          </w:p>
        </w:tc>
      </w:tr>
      <w:tr w:rsidR="000C06D3" w14:paraId="19531928"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210B478B" w14:textId="77777777" w:rsidR="000C06D3" w:rsidRDefault="000C06D3" w:rsidP="000C06D3">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shd w:val="clear" w:color="auto" w:fill="auto"/>
          </w:tcPr>
          <w:p w14:paraId="48C46135" w14:textId="77777777" w:rsidR="000C06D3" w:rsidRDefault="000C06D3" w:rsidP="000C06D3">
            <w:pPr>
              <w:pStyle w:val="TAC"/>
              <w:rPr>
                <w:szCs w:val="18"/>
                <w:lang w:val="en-US"/>
              </w:rPr>
            </w:pPr>
            <w:r>
              <w:rPr>
                <w:rFonts w:cs="Arial"/>
                <w:szCs w:val="18"/>
              </w:rPr>
              <w:t>CA_n71A-n77A</w:t>
            </w:r>
          </w:p>
        </w:tc>
        <w:tc>
          <w:tcPr>
            <w:tcW w:w="670" w:type="dxa"/>
            <w:tcBorders>
              <w:top w:val="single" w:sz="4" w:space="0" w:color="auto"/>
              <w:left w:val="single" w:sz="4" w:space="0" w:color="auto"/>
              <w:bottom w:val="single" w:sz="4" w:space="0" w:color="auto"/>
              <w:right w:val="single" w:sz="4" w:space="0" w:color="auto"/>
            </w:tcBorders>
          </w:tcPr>
          <w:p w14:paraId="30D2138F" w14:textId="77777777" w:rsidR="000C06D3" w:rsidRDefault="000C06D3" w:rsidP="000C06D3">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06451E9C" w14:textId="77777777" w:rsidR="000C06D3" w:rsidRDefault="000C06D3" w:rsidP="000C06D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B3E8FE" w14:textId="77777777" w:rsidR="000C06D3" w:rsidRDefault="000C06D3" w:rsidP="000C06D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FE1318" w14:textId="77777777" w:rsidR="000C06D3" w:rsidRDefault="000C06D3" w:rsidP="000C06D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22F49C0" w14:textId="77777777" w:rsidR="000C06D3" w:rsidRDefault="000C06D3" w:rsidP="000C06D3">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B2D0FE9"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C82A38"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08989B" w14:textId="77777777" w:rsidR="000C06D3" w:rsidRDefault="000C06D3" w:rsidP="000C06D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0D372AA"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AE29D13"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B0E062"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9CDA75"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A757F96"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AC8977" w14:textId="77777777" w:rsidR="000C06D3" w:rsidRDefault="000C06D3" w:rsidP="000C06D3">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4E226A41" w14:textId="77777777" w:rsidR="000C06D3" w:rsidRDefault="000C06D3" w:rsidP="000C06D3">
            <w:pPr>
              <w:pStyle w:val="TAC"/>
              <w:rPr>
                <w:rFonts w:eastAsia="Yu Mincho"/>
                <w:szCs w:val="18"/>
              </w:rPr>
            </w:pPr>
            <w:r>
              <w:rPr>
                <w:rFonts w:hint="eastAsia"/>
                <w:szCs w:val="18"/>
                <w:lang w:val="en-US" w:eastAsia="zh-CN"/>
              </w:rPr>
              <w:t>0</w:t>
            </w:r>
          </w:p>
        </w:tc>
      </w:tr>
      <w:tr w:rsidR="000C06D3" w14:paraId="2875D882"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23F8C955"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508564" w14:textId="77777777" w:rsidR="000C06D3" w:rsidRDefault="000C06D3" w:rsidP="000C06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E1A1A0F" w14:textId="77777777" w:rsidR="000C06D3" w:rsidRDefault="000C06D3" w:rsidP="000C06D3">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6A6664EC" w14:textId="77777777" w:rsidR="000C06D3" w:rsidRDefault="000C06D3" w:rsidP="000C06D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3AA9C4" w14:textId="77777777" w:rsidR="000C06D3" w:rsidRDefault="000C06D3" w:rsidP="000C06D3">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8FC3F4" w14:textId="77777777" w:rsidR="000C06D3" w:rsidRDefault="000C06D3" w:rsidP="000C06D3">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45D5C4E" w14:textId="77777777" w:rsidR="000C06D3" w:rsidRDefault="000C06D3" w:rsidP="000C06D3">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CAAEF0E" w14:textId="77777777" w:rsidR="000C06D3" w:rsidRDefault="000C06D3" w:rsidP="000C06D3">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4A1DA4E" w14:textId="77777777" w:rsidR="000C06D3" w:rsidRDefault="000C06D3" w:rsidP="000C06D3">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40C3AC" w14:textId="77777777" w:rsidR="000C06D3" w:rsidRDefault="000C06D3" w:rsidP="000C06D3">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F9F4F17" w14:textId="77777777" w:rsidR="000C06D3" w:rsidRDefault="000C06D3" w:rsidP="000C06D3">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A9E246" w14:textId="77777777" w:rsidR="000C06D3" w:rsidRDefault="000C06D3" w:rsidP="000C06D3">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95A64C2" w14:textId="77777777" w:rsidR="000C06D3" w:rsidRDefault="000C06D3" w:rsidP="000C06D3">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5BD82B56" w14:textId="77777777" w:rsidR="000C06D3" w:rsidRDefault="000C06D3" w:rsidP="000C06D3">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F035950" w14:textId="77777777" w:rsidR="000C06D3" w:rsidRDefault="000C06D3" w:rsidP="000C06D3">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E860817" w14:textId="77777777" w:rsidR="000C06D3" w:rsidRDefault="000C06D3" w:rsidP="000C06D3">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6F10C68" w14:textId="77777777" w:rsidR="000C06D3" w:rsidRDefault="000C06D3" w:rsidP="000C06D3">
            <w:pPr>
              <w:pStyle w:val="TAC"/>
              <w:rPr>
                <w:rFonts w:eastAsia="Yu Mincho"/>
                <w:szCs w:val="18"/>
              </w:rPr>
            </w:pPr>
          </w:p>
        </w:tc>
      </w:tr>
      <w:tr w:rsidR="000C06D3" w14:paraId="0554E50F"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4BFFCE30" w14:textId="77777777" w:rsidR="000C06D3" w:rsidRDefault="000C06D3" w:rsidP="000C06D3">
            <w:pPr>
              <w:pStyle w:val="TAC"/>
              <w:rPr>
                <w:rFonts w:cs="Arial"/>
                <w:szCs w:val="18"/>
              </w:rPr>
            </w:pPr>
            <w:r>
              <w:t>CA_n71A-n77(2A)</w:t>
            </w:r>
          </w:p>
        </w:tc>
        <w:tc>
          <w:tcPr>
            <w:tcW w:w="1380" w:type="dxa"/>
            <w:tcBorders>
              <w:top w:val="nil"/>
              <w:left w:val="single" w:sz="4" w:space="0" w:color="auto"/>
              <w:bottom w:val="nil"/>
              <w:right w:val="single" w:sz="4" w:space="0" w:color="auto"/>
            </w:tcBorders>
            <w:shd w:val="clear" w:color="auto" w:fill="auto"/>
          </w:tcPr>
          <w:p w14:paraId="2F95F4E9" w14:textId="77777777" w:rsidR="000C06D3" w:rsidRDefault="000C06D3" w:rsidP="000C06D3">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26E15095" w14:textId="77777777" w:rsidR="000C06D3" w:rsidRDefault="000C06D3" w:rsidP="000C06D3">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2CDD37FA" w14:textId="77777777" w:rsidR="000C06D3" w:rsidRDefault="000C06D3" w:rsidP="000C06D3">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DB92F1D" w14:textId="77777777" w:rsidR="000C06D3" w:rsidRDefault="000C06D3" w:rsidP="000C06D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4513558" w14:textId="77777777" w:rsidR="000C06D3" w:rsidRDefault="000C06D3" w:rsidP="000C06D3">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3A782139" w14:textId="77777777" w:rsidR="000C06D3" w:rsidRDefault="000C06D3" w:rsidP="000C06D3">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2D9F60A6"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4B8B15"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23891C" w14:textId="77777777" w:rsidR="000C06D3" w:rsidRDefault="000C06D3" w:rsidP="000C06D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D4FC0E8"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7A82D91"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E8F0BD"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684D11"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46146CF"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E677E5" w14:textId="77777777" w:rsidR="000C06D3" w:rsidRDefault="000C06D3" w:rsidP="000C06D3">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E928067" w14:textId="77777777" w:rsidR="000C06D3" w:rsidRDefault="000C06D3" w:rsidP="000C06D3">
            <w:pPr>
              <w:pStyle w:val="TAC"/>
              <w:rPr>
                <w:szCs w:val="18"/>
                <w:lang w:val="en-US" w:eastAsia="zh-CN"/>
              </w:rPr>
            </w:pPr>
            <w:r>
              <w:rPr>
                <w:szCs w:val="18"/>
                <w:lang w:val="en-US" w:eastAsia="zh-CN"/>
              </w:rPr>
              <w:t>0</w:t>
            </w:r>
          </w:p>
        </w:tc>
      </w:tr>
      <w:tr w:rsidR="000C06D3" w14:paraId="2BC94ECF"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24E42AD2" w14:textId="77777777" w:rsidR="000C06D3" w:rsidRDefault="000C06D3" w:rsidP="000C06D3">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604B80DF" w14:textId="77777777" w:rsidR="000C06D3" w:rsidRDefault="000C06D3" w:rsidP="000C06D3">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B9BC8E6" w14:textId="77777777" w:rsidR="000C06D3" w:rsidRDefault="000C06D3" w:rsidP="000C06D3">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3276E9E2" w14:textId="77777777" w:rsidR="000C06D3" w:rsidRDefault="000C06D3" w:rsidP="000C06D3">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6F76423" w14:textId="77777777" w:rsidR="000C06D3" w:rsidRDefault="000C06D3" w:rsidP="000C06D3">
            <w:pPr>
              <w:pStyle w:val="TAC"/>
              <w:rPr>
                <w:szCs w:val="18"/>
                <w:lang w:val="en-US" w:eastAsia="zh-CN"/>
              </w:rPr>
            </w:pPr>
          </w:p>
        </w:tc>
      </w:tr>
      <w:tr w:rsidR="000C06D3" w14:paraId="4FAB1CB9"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64E12899" w14:textId="77777777" w:rsidR="000C06D3" w:rsidRDefault="000C06D3" w:rsidP="000C06D3">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shd w:val="clear" w:color="auto" w:fill="auto"/>
          </w:tcPr>
          <w:p w14:paraId="2CDF67C6" w14:textId="77777777" w:rsidR="000C06D3" w:rsidRDefault="000C06D3" w:rsidP="000C06D3">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119CE9E1" w14:textId="77777777" w:rsidR="000C06D3" w:rsidRDefault="000C06D3" w:rsidP="000C06D3">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4BC51323" w14:textId="77777777" w:rsidR="000C06D3" w:rsidRDefault="000C06D3" w:rsidP="000C06D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7BFA9B" w14:textId="77777777" w:rsidR="000C06D3" w:rsidRDefault="000C06D3" w:rsidP="000C06D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4A04CB" w14:textId="77777777" w:rsidR="000C06D3" w:rsidRDefault="000C06D3" w:rsidP="000C06D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7A6BC95" w14:textId="77777777" w:rsidR="000C06D3" w:rsidRDefault="000C06D3" w:rsidP="000C06D3">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29D7BFE"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AA8D46"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FA93A4" w14:textId="77777777" w:rsidR="000C06D3" w:rsidRDefault="000C06D3" w:rsidP="000C06D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AFED2EB"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CEE6121"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110E13"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55B5A2"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25F3AD"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01F5F0" w14:textId="77777777" w:rsidR="000C06D3" w:rsidRDefault="000C06D3" w:rsidP="000C06D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D44B39A" w14:textId="77777777" w:rsidR="000C06D3" w:rsidRDefault="000C06D3" w:rsidP="000C06D3">
            <w:pPr>
              <w:pStyle w:val="TAC"/>
              <w:rPr>
                <w:rFonts w:eastAsia="Yu Mincho"/>
                <w:szCs w:val="18"/>
              </w:rPr>
            </w:pPr>
            <w:r>
              <w:rPr>
                <w:rFonts w:hint="eastAsia"/>
                <w:szCs w:val="18"/>
                <w:lang w:val="en-US" w:eastAsia="zh-CN"/>
              </w:rPr>
              <w:t>0</w:t>
            </w:r>
          </w:p>
        </w:tc>
      </w:tr>
      <w:tr w:rsidR="000C06D3" w14:paraId="34824A7C"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7279C6D6"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CDF395" w14:textId="77777777" w:rsidR="000C06D3" w:rsidRDefault="000C06D3" w:rsidP="000C06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C066E13" w14:textId="77777777" w:rsidR="000C06D3" w:rsidRDefault="000C06D3" w:rsidP="000C06D3">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0DB9ABAB" w14:textId="77777777" w:rsidR="000C06D3" w:rsidRDefault="000C06D3" w:rsidP="000C06D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FB6DA7" w14:textId="77777777" w:rsidR="000C06D3" w:rsidRDefault="000C06D3" w:rsidP="000C06D3">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AA71CB" w14:textId="77777777" w:rsidR="000C06D3" w:rsidRDefault="000C06D3" w:rsidP="000C06D3">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3DC2F39" w14:textId="77777777" w:rsidR="000C06D3" w:rsidRDefault="000C06D3" w:rsidP="000C06D3">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10C5335" w14:textId="77777777" w:rsidR="000C06D3" w:rsidRDefault="000C06D3" w:rsidP="000C06D3">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0E0E641" w14:textId="77777777" w:rsidR="000C06D3" w:rsidRDefault="000C06D3" w:rsidP="000C06D3">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EE28D3" w14:textId="77777777" w:rsidR="000C06D3" w:rsidRDefault="000C06D3" w:rsidP="000C06D3">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1A0FEFF" w14:textId="77777777" w:rsidR="000C06D3" w:rsidRDefault="000C06D3" w:rsidP="000C06D3">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8633609" w14:textId="77777777" w:rsidR="000C06D3" w:rsidRDefault="000C06D3" w:rsidP="000C06D3">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11CAFFE" w14:textId="77777777" w:rsidR="000C06D3" w:rsidRDefault="000C06D3" w:rsidP="000C06D3">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34987582" w14:textId="77777777" w:rsidR="000C06D3" w:rsidRDefault="000C06D3" w:rsidP="000C06D3">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7E0D055" w14:textId="77777777" w:rsidR="000C06D3" w:rsidRDefault="000C06D3" w:rsidP="000C06D3">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6A535BD" w14:textId="77777777" w:rsidR="000C06D3" w:rsidRDefault="000C06D3" w:rsidP="000C06D3">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B0B888C" w14:textId="77777777" w:rsidR="000C06D3" w:rsidRDefault="000C06D3" w:rsidP="000C06D3">
            <w:pPr>
              <w:pStyle w:val="TAC"/>
              <w:rPr>
                <w:rFonts w:eastAsia="Yu Mincho"/>
                <w:szCs w:val="18"/>
              </w:rPr>
            </w:pPr>
          </w:p>
        </w:tc>
      </w:tr>
      <w:tr w:rsidR="000C06D3" w14:paraId="156A9AD6"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057058FB" w14:textId="77777777" w:rsidR="000C06D3" w:rsidRDefault="000C06D3" w:rsidP="000C06D3">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shd w:val="clear" w:color="auto" w:fill="auto"/>
          </w:tcPr>
          <w:p w14:paraId="4212582B" w14:textId="77777777" w:rsidR="000C06D3" w:rsidRDefault="000C06D3" w:rsidP="000C06D3">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54CD524C" w14:textId="77777777" w:rsidR="000C06D3" w:rsidRDefault="000C06D3" w:rsidP="000C06D3">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63DAFDEE" w14:textId="77777777" w:rsidR="000C06D3" w:rsidRDefault="000C06D3" w:rsidP="000C06D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4C88DF" w14:textId="77777777" w:rsidR="000C06D3" w:rsidRDefault="000C06D3" w:rsidP="000C06D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2BC50E" w14:textId="77777777" w:rsidR="000C06D3" w:rsidRDefault="000C06D3" w:rsidP="000C06D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C336F18" w14:textId="77777777" w:rsidR="000C06D3" w:rsidRDefault="000C06D3" w:rsidP="000C06D3">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C39D0B8"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091D5B"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B7DEEF" w14:textId="77777777" w:rsidR="000C06D3" w:rsidRDefault="000C06D3" w:rsidP="000C06D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9F05D7B"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53EF0C7"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A7EBDE"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107ADD"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E465A9C"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C0EE2D8" w14:textId="77777777" w:rsidR="000C06D3" w:rsidRDefault="000C06D3" w:rsidP="000C06D3">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42215FF2" w14:textId="77777777" w:rsidR="000C06D3" w:rsidRDefault="000C06D3" w:rsidP="000C06D3">
            <w:pPr>
              <w:pStyle w:val="TAC"/>
              <w:rPr>
                <w:rFonts w:eastAsia="Yu Mincho"/>
                <w:szCs w:val="18"/>
              </w:rPr>
            </w:pPr>
            <w:r>
              <w:rPr>
                <w:rFonts w:hint="eastAsia"/>
                <w:szCs w:val="18"/>
                <w:lang w:val="en-US" w:eastAsia="zh-CN"/>
              </w:rPr>
              <w:t>0</w:t>
            </w:r>
          </w:p>
        </w:tc>
      </w:tr>
      <w:tr w:rsidR="000C06D3" w14:paraId="3AB73EE4"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35C2C801"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7F940D" w14:textId="77777777" w:rsidR="000C06D3" w:rsidRDefault="000C06D3" w:rsidP="000C06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55F675B" w14:textId="77777777" w:rsidR="000C06D3" w:rsidRDefault="000C06D3" w:rsidP="000C06D3">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14:paraId="080CBD1E" w14:textId="77777777" w:rsidR="000C06D3" w:rsidRDefault="000C06D3" w:rsidP="000C06D3">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BBFDE12" w14:textId="77777777" w:rsidR="000C06D3" w:rsidRDefault="000C06D3" w:rsidP="000C06D3">
            <w:pPr>
              <w:pStyle w:val="TAC"/>
              <w:rPr>
                <w:rFonts w:eastAsia="Yu Mincho"/>
                <w:szCs w:val="18"/>
              </w:rPr>
            </w:pPr>
          </w:p>
        </w:tc>
      </w:tr>
      <w:tr w:rsidR="000C06D3" w14:paraId="7441C236" w14:textId="77777777" w:rsidTr="009324EC">
        <w:trPr>
          <w:trHeight w:val="187"/>
        </w:trPr>
        <w:tc>
          <w:tcPr>
            <w:tcW w:w="1641" w:type="dxa"/>
            <w:tcBorders>
              <w:left w:val="single" w:sz="4" w:space="0" w:color="auto"/>
              <w:bottom w:val="nil"/>
              <w:right w:val="single" w:sz="4" w:space="0" w:color="auto"/>
            </w:tcBorders>
            <w:shd w:val="clear" w:color="auto" w:fill="auto"/>
          </w:tcPr>
          <w:p w14:paraId="22F48F77" w14:textId="77777777" w:rsidR="000C06D3" w:rsidRDefault="000C06D3" w:rsidP="000C06D3">
            <w:pPr>
              <w:pStyle w:val="TAC"/>
              <w:rPr>
                <w:rFonts w:cs="Arial"/>
                <w:szCs w:val="18"/>
                <w:lang w:eastAsia="zh-CN"/>
              </w:rPr>
            </w:pPr>
            <w:r>
              <w:rPr>
                <w:rFonts w:cs="Arial"/>
                <w:szCs w:val="18"/>
                <w:lang w:eastAsia="zh-CN"/>
              </w:rPr>
              <w:t>CA_n74A-n77A</w:t>
            </w:r>
          </w:p>
        </w:tc>
        <w:tc>
          <w:tcPr>
            <w:tcW w:w="1380" w:type="dxa"/>
            <w:tcBorders>
              <w:left w:val="single" w:sz="4" w:space="0" w:color="auto"/>
              <w:bottom w:val="nil"/>
              <w:right w:val="single" w:sz="4" w:space="0" w:color="auto"/>
            </w:tcBorders>
            <w:shd w:val="clear" w:color="auto" w:fill="auto"/>
          </w:tcPr>
          <w:p w14:paraId="1B308B85" w14:textId="77777777" w:rsidR="000C06D3" w:rsidRDefault="000C06D3" w:rsidP="000C06D3">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30652524" w14:textId="77777777" w:rsidR="000C06D3" w:rsidRDefault="000C06D3" w:rsidP="000C06D3">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334E95EB" w14:textId="77777777" w:rsidR="000C06D3" w:rsidRDefault="000C06D3" w:rsidP="000C06D3">
            <w:pPr>
              <w:pStyle w:val="TAC"/>
              <w:rPr>
                <w:rFonts w:cs="Arial"/>
                <w:szCs w:val="18"/>
                <w:lang w:val="en-US"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DA28EB" w14:textId="77777777" w:rsidR="000C06D3" w:rsidRDefault="000C06D3" w:rsidP="000C06D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60A354" w14:textId="77777777" w:rsidR="000C06D3" w:rsidRDefault="000C06D3" w:rsidP="000C06D3">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A668CD4" w14:textId="77777777" w:rsidR="000C06D3" w:rsidRDefault="000C06D3" w:rsidP="000C06D3">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B358D83" w14:textId="77777777" w:rsidR="000C06D3" w:rsidRDefault="000C06D3" w:rsidP="000C06D3">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82B507" w14:textId="77777777" w:rsidR="000C06D3" w:rsidRDefault="000C06D3" w:rsidP="000C06D3">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67B098" w14:textId="77777777" w:rsidR="000C06D3" w:rsidRDefault="000C06D3" w:rsidP="000C06D3">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31EEBC5E" w14:textId="77777777" w:rsidR="000C06D3" w:rsidRDefault="000C06D3" w:rsidP="000C06D3">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EBD3372" w14:textId="77777777" w:rsidR="000C06D3" w:rsidRDefault="000C06D3" w:rsidP="000C06D3">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6B7954" w14:textId="77777777" w:rsidR="000C06D3" w:rsidRDefault="000C06D3" w:rsidP="000C06D3">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1A47FB" w14:textId="77777777" w:rsidR="000C06D3" w:rsidRDefault="000C06D3" w:rsidP="000C06D3">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48586C" w14:textId="77777777" w:rsidR="000C06D3" w:rsidRDefault="000C06D3" w:rsidP="000C06D3">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E752B2F" w14:textId="77777777" w:rsidR="000C06D3" w:rsidRDefault="000C06D3" w:rsidP="000C06D3">
            <w:pPr>
              <w:pStyle w:val="TAC"/>
              <w:rPr>
                <w:rFonts w:cs="Arial"/>
                <w:szCs w:val="18"/>
              </w:rPr>
            </w:pPr>
          </w:p>
        </w:tc>
        <w:tc>
          <w:tcPr>
            <w:tcW w:w="1483" w:type="dxa"/>
            <w:tcBorders>
              <w:left w:val="single" w:sz="4" w:space="0" w:color="auto"/>
              <w:bottom w:val="nil"/>
              <w:right w:val="single" w:sz="4" w:space="0" w:color="auto"/>
            </w:tcBorders>
            <w:shd w:val="clear" w:color="auto" w:fill="auto"/>
          </w:tcPr>
          <w:p w14:paraId="60067EF7" w14:textId="77777777" w:rsidR="000C06D3" w:rsidRDefault="000C06D3" w:rsidP="000C06D3">
            <w:pPr>
              <w:pStyle w:val="TAC"/>
              <w:rPr>
                <w:rFonts w:cs="Arial"/>
                <w:szCs w:val="18"/>
                <w:lang w:eastAsia="ja-JP"/>
              </w:rPr>
            </w:pPr>
            <w:r>
              <w:rPr>
                <w:rFonts w:cs="Arial" w:hint="eastAsia"/>
                <w:szCs w:val="18"/>
                <w:lang w:val="en-US" w:eastAsia="zh-CN"/>
              </w:rPr>
              <w:t>0</w:t>
            </w:r>
          </w:p>
        </w:tc>
      </w:tr>
      <w:tr w:rsidR="000C06D3" w14:paraId="53A34E96"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19C494D2" w14:textId="77777777" w:rsidR="000C06D3" w:rsidRDefault="000C06D3" w:rsidP="000C06D3">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8DF1DD" w14:textId="77777777" w:rsidR="000C06D3" w:rsidRDefault="000C06D3" w:rsidP="000C06D3">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51848041" w14:textId="77777777" w:rsidR="000C06D3" w:rsidRDefault="000C06D3" w:rsidP="000C06D3">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633916B4" w14:textId="77777777" w:rsidR="000C06D3" w:rsidRDefault="000C06D3" w:rsidP="000C06D3">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28D01C" w14:textId="77777777" w:rsidR="000C06D3" w:rsidRDefault="000C06D3" w:rsidP="000C06D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C4780B" w14:textId="77777777" w:rsidR="000C06D3" w:rsidRDefault="000C06D3" w:rsidP="000C06D3">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43E2ED8" w14:textId="77777777" w:rsidR="000C06D3" w:rsidRDefault="000C06D3" w:rsidP="000C06D3">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097B6B6" w14:textId="77777777" w:rsidR="000C06D3" w:rsidRDefault="000C06D3" w:rsidP="000C06D3">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493E55" w14:textId="77777777" w:rsidR="000C06D3" w:rsidRDefault="000C06D3" w:rsidP="000C06D3">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E91108" w14:textId="77777777" w:rsidR="000C06D3" w:rsidRDefault="000C06D3" w:rsidP="000C06D3">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B3F24B0" w14:textId="77777777" w:rsidR="000C06D3" w:rsidRDefault="000C06D3" w:rsidP="000C06D3">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06F6A66" w14:textId="77777777" w:rsidR="000C06D3" w:rsidRDefault="000C06D3" w:rsidP="000C06D3">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D51ABA4" w14:textId="77777777" w:rsidR="000C06D3" w:rsidRDefault="000C06D3" w:rsidP="000C06D3">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326B3A" w14:textId="77777777" w:rsidR="000C06D3" w:rsidRDefault="000C06D3" w:rsidP="000C06D3">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6484FD5" w14:textId="77777777" w:rsidR="000C06D3" w:rsidRDefault="000C06D3" w:rsidP="000C06D3">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2F2B8E53" w14:textId="77777777" w:rsidR="000C06D3" w:rsidRDefault="000C06D3" w:rsidP="000C06D3">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4FFC7DE" w14:textId="77777777" w:rsidR="000C06D3" w:rsidRDefault="000C06D3" w:rsidP="000C06D3">
            <w:pPr>
              <w:pStyle w:val="TAC"/>
              <w:rPr>
                <w:rFonts w:cs="Arial"/>
                <w:szCs w:val="18"/>
                <w:lang w:eastAsia="ja-JP"/>
              </w:rPr>
            </w:pPr>
          </w:p>
        </w:tc>
      </w:tr>
      <w:tr w:rsidR="000C06D3" w14:paraId="06E5CB13"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B0AC083" w14:textId="77777777" w:rsidR="000C06D3" w:rsidRDefault="000C06D3" w:rsidP="000C06D3">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6882A46" w14:textId="77777777" w:rsidR="000C06D3" w:rsidRDefault="000C06D3" w:rsidP="000C06D3">
            <w:pPr>
              <w:keepNext/>
              <w:keepLines/>
              <w:spacing w:after="0"/>
              <w:jc w:val="center"/>
              <w:rPr>
                <w:szCs w:val="18"/>
                <w:lang w:val="en-US"/>
              </w:rPr>
            </w:pPr>
            <w:r>
              <w:rPr>
                <w:rFonts w:ascii="Arial" w:hAnsi="Arial"/>
                <w:bCs/>
                <w:sz w:val="18"/>
                <w:lang w:val="en-US" w:eastAsia="zh-CN"/>
              </w:rPr>
              <w:t>CA_n74A-n78A</w:t>
            </w:r>
          </w:p>
        </w:tc>
        <w:tc>
          <w:tcPr>
            <w:tcW w:w="670" w:type="dxa"/>
            <w:tcBorders>
              <w:left w:val="single" w:sz="4" w:space="0" w:color="auto"/>
              <w:bottom w:val="single" w:sz="4" w:space="0" w:color="auto"/>
              <w:right w:val="single" w:sz="4" w:space="0" w:color="auto"/>
            </w:tcBorders>
            <w:vAlign w:val="center"/>
          </w:tcPr>
          <w:p w14:paraId="50CA7A3F" w14:textId="77777777" w:rsidR="000C06D3" w:rsidRDefault="000C06D3" w:rsidP="000C06D3">
            <w:pPr>
              <w:keepNext/>
              <w:keepLines/>
              <w:spacing w:after="0"/>
              <w:jc w:val="center"/>
              <w:rPr>
                <w:rFonts w:eastAsia="Yu Mincho"/>
                <w:szCs w:val="18"/>
              </w:rPr>
            </w:pPr>
            <w:r>
              <w:rPr>
                <w:rFonts w:ascii="Arial" w:hAnsi="Arial"/>
                <w:bCs/>
                <w:sz w:val="18"/>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2C0B349" w14:textId="77777777" w:rsidR="000C06D3" w:rsidRDefault="000C06D3" w:rsidP="000C06D3">
            <w:pPr>
              <w:keepNext/>
              <w:keepLines/>
              <w:spacing w:after="0"/>
              <w:jc w:val="center"/>
              <w:rPr>
                <w:szCs w:val="18"/>
                <w:lang w:eastAsia="zh-CN"/>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AA9651" w14:textId="77777777" w:rsidR="000C06D3" w:rsidRDefault="000C06D3" w:rsidP="000C06D3">
            <w:pPr>
              <w:keepNext/>
              <w:keepLines/>
              <w:spacing w:after="0"/>
              <w:jc w:val="center"/>
              <w:rPr>
                <w:szCs w:val="18"/>
                <w:lang w:eastAsia="zh-CN"/>
              </w:rPr>
            </w:pPr>
            <w:r>
              <w:rPr>
                <w:rFonts w:ascii="Arial" w:hAnsi="Arial" w:hint="eastAsia"/>
                <w:bCs/>
                <w:sz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556E01" w14:textId="77777777" w:rsidR="000C06D3" w:rsidRDefault="000C06D3" w:rsidP="000C06D3">
            <w:pPr>
              <w:keepNext/>
              <w:keepLines/>
              <w:spacing w:after="0"/>
              <w:jc w:val="center"/>
              <w:rPr>
                <w:szCs w:val="18"/>
                <w:lang w:eastAsia="zh-CN"/>
              </w:rPr>
            </w:pPr>
            <w:r>
              <w:rPr>
                <w:rFonts w:ascii="Arial" w:hAnsi="Arial" w:hint="eastAsia"/>
                <w:bCs/>
                <w:sz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69FF45" w14:textId="77777777" w:rsidR="000C06D3" w:rsidRDefault="000C06D3" w:rsidP="000C06D3">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172CAEB" w14:textId="77777777" w:rsidR="000C06D3" w:rsidRDefault="000C06D3" w:rsidP="000C06D3">
            <w:pPr>
              <w:keepNext/>
              <w:keepLines/>
              <w:spacing w:after="0"/>
              <w:jc w:val="center"/>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BDF4C78" w14:textId="77777777" w:rsidR="000C06D3" w:rsidRDefault="000C06D3" w:rsidP="000C06D3">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859327" w14:textId="77777777" w:rsidR="000C06D3" w:rsidRDefault="000C06D3" w:rsidP="000C06D3">
            <w:pPr>
              <w:keepNext/>
              <w:keepLines/>
              <w:spacing w:after="0"/>
              <w:jc w:val="center"/>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F6B06DF" w14:textId="77777777" w:rsidR="000C06D3" w:rsidRDefault="000C06D3" w:rsidP="000C06D3">
            <w:pPr>
              <w:keepNext/>
              <w:keepLines/>
              <w:spacing w:after="0"/>
              <w:jc w:val="center"/>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F392B2" w14:textId="77777777" w:rsidR="000C06D3" w:rsidRDefault="000C06D3" w:rsidP="000C06D3">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4F8FE7" w14:textId="77777777" w:rsidR="000C06D3" w:rsidRDefault="000C06D3" w:rsidP="000C06D3">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507791" w14:textId="77777777" w:rsidR="000C06D3" w:rsidRDefault="000C06D3" w:rsidP="000C06D3">
            <w:pPr>
              <w:keepNext/>
              <w:keepLines/>
              <w:spacing w:after="0"/>
              <w:jc w:val="center"/>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B07F009" w14:textId="77777777" w:rsidR="000C06D3" w:rsidRDefault="000C06D3" w:rsidP="000C06D3">
            <w:pPr>
              <w:keepNext/>
              <w:keepLines/>
              <w:spacing w:after="0"/>
              <w:jc w:val="center"/>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A905492" w14:textId="77777777" w:rsidR="000C06D3" w:rsidRDefault="000C06D3" w:rsidP="000C06D3">
            <w:pPr>
              <w:keepNext/>
              <w:keepLines/>
              <w:spacing w:after="0"/>
              <w:jc w:val="center"/>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E0953EF" w14:textId="77777777" w:rsidR="000C06D3" w:rsidRDefault="000C06D3" w:rsidP="000C06D3">
            <w:pPr>
              <w:pStyle w:val="TAC"/>
              <w:rPr>
                <w:szCs w:val="18"/>
                <w:lang w:eastAsia="zh-CN"/>
              </w:rPr>
            </w:pPr>
            <w:r>
              <w:rPr>
                <w:rFonts w:eastAsia="Yu Mincho" w:hint="eastAsia"/>
                <w:szCs w:val="18"/>
                <w:lang w:eastAsia="ja-JP"/>
              </w:rPr>
              <w:t>0</w:t>
            </w:r>
          </w:p>
        </w:tc>
      </w:tr>
      <w:tr w:rsidR="000C06D3" w14:paraId="1E402358"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8AC43D0" w14:textId="77777777" w:rsidR="000C06D3" w:rsidRDefault="000C06D3" w:rsidP="000C06D3">
            <w:pPr>
              <w:keepNext/>
              <w:keepLines/>
              <w:spacing w:after="0"/>
              <w:jc w:val="center"/>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3B246F9" w14:textId="77777777" w:rsidR="000C06D3" w:rsidRDefault="000C06D3" w:rsidP="000C06D3">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29599214" w14:textId="77777777" w:rsidR="000C06D3" w:rsidRDefault="000C06D3" w:rsidP="000C06D3">
            <w:pPr>
              <w:keepNext/>
              <w:keepLines/>
              <w:spacing w:after="0"/>
              <w:jc w:val="center"/>
              <w:rPr>
                <w:rFonts w:eastAsia="Yu Mincho"/>
                <w:szCs w:val="18"/>
              </w:rPr>
            </w:pPr>
            <w:r>
              <w:rPr>
                <w:rFonts w:ascii="Arial" w:hAnsi="Arial"/>
                <w:bCs/>
                <w:sz w:val="18"/>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C45D803" w14:textId="77777777" w:rsidR="000C06D3" w:rsidRDefault="000C06D3" w:rsidP="000C06D3">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7CE79F" w14:textId="77777777" w:rsidR="000C06D3" w:rsidRDefault="000C06D3" w:rsidP="000C06D3">
            <w:pPr>
              <w:keepNext/>
              <w:keepLines/>
              <w:spacing w:after="0"/>
              <w:jc w:val="center"/>
              <w:rPr>
                <w:szCs w:val="18"/>
                <w:lang w:eastAsia="zh-CN"/>
              </w:rPr>
            </w:pPr>
            <w:r>
              <w:rPr>
                <w:rFonts w:ascii="Arial" w:hAnsi="Arial" w:hint="eastAsia"/>
                <w:bCs/>
                <w:sz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CE9468" w14:textId="77777777" w:rsidR="000C06D3" w:rsidRDefault="000C06D3" w:rsidP="000C06D3">
            <w:pPr>
              <w:keepNext/>
              <w:keepLines/>
              <w:spacing w:after="0"/>
              <w:jc w:val="center"/>
              <w:rPr>
                <w:szCs w:val="18"/>
                <w:lang w:eastAsia="zh-CN"/>
              </w:rPr>
            </w:pPr>
            <w:r>
              <w:rPr>
                <w:rFonts w:ascii="Arial" w:hAnsi="Arial" w:hint="eastAsia"/>
                <w:bCs/>
                <w:sz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82024DD" w14:textId="77777777" w:rsidR="000C06D3" w:rsidRDefault="000C06D3" w:rsidP="000C06D3">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432E5EA" w14:textId="77777777" w:rsidR="000C06D3" w:rsidRDefault="000C06D3" w:rsidP="000C06D3">
            <w:pPr>
              <w:keepNext/>
              <w:keepLines/>
              <w:spacing w:after="0"/>
              <w:jc w:val="center"/>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FAAFB41" w14:textId="77777777" w:rsidR="000C06D3" w:rsidRDefault="000C06D3" w:rsidP="000C06D3">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75BDC2" w14:textId="77777777" w:rsidR="000C06D3" w:rsidRDefault="000C06D3" w:rsidP="000C06D3">
            <w:pPr>
              <w:keepNext/>
              <w:keepLines/>
              <w:spacing w:after="0"/>
              <w:jc w:val="center"/>
              <w:rPr>
                <w:rFonts w:eastAsia="Yu Mincho"/>
                <w:szCs w:val="18"/>
              </w:rPr>
            </w:pPr>
            <w:r>
              <w:rPr>
                <w:rFonts w:ascii="Arial" w:hAnsi="Arial" w:hint="eastAsia"/>
                <w:bCs/>
                <w:sz w:val="18"/>
                <w:lang w:eastAsia="zh-CN"/>
              </w:rPr>
              <w:t>4</w:t>
            </w:r>
            <w:r>
              <w:rPr>
                <w:rFonts w:ascii="Arial" w:hAnsi="Arial"/>
                <w:bCs/>
                <w:sz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58FDB0D0" w14:textId="77777777" w:rsidR="000C06D3" w:rsidRDefault="000C06D3" w:rsidP="000C06D3">
            <w:pPr>
              <w:keepNext/>
              <w:keepLines/>
              <w:spacing w:after="0"/>
              <w:jc w:val="center"/>
              <w:rPr>
                <w:rFonts w:eastAsia="Yu Mincho"/>
                <w:szCs w:val="18"/>
              </w:rPr>
            </w:pPr>
            <w:r>
              <w:rPr>
                <w:rFonts w:ascii="Arial" w:hAnsi="Arial" w:hint="eastAsia"/>
                <w:bCs/>
                <w:sz w:val="18"/>
                <w:lang w:eastAsia="zh-CN"/>
              </w:rPr>
              <w:t>5</w:t>
            </w:r>
            <w:r>
              <w:rPr>
                <w:rFonts w:ascii="Arial" w:hAnsi="Arial"/>
                <w:bCs/>
                <w:sz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77506CA" w14:textId="77777777" w:rsidR="000C06D3" w:rsidRDefault="000C06D3" w:rsidP="000C06D3">
            <w:pPr>
              <w:keepNext/>
              <w:keepLines/>
              <w:spacing w:after="0"/>
              <w:jc w:val="center"/>
              <w:rPr>
                <w:rFonts w:eastAsia="Yu Mincho"/>
                <w:szCs w:val="18"/>
              </w:rPr>
            </w:pPr>
            <w:r>
              <w:rPr>
                <w:rFonts w:ascii="Arial" w:hAnsi="Arial" w:hint="eastAsia"/>
                <w:bCs/>
                <w:sz w:val="18"/>
                <w:lang w:eastAsia="zh-CN"/>
              </w:rPr>
              <w:t>6</w:t>
            </w:r>
            <w:r>
              <w:rPr>
                <w:rFonts w:ascii="Arial" w:hAnsi="Arial"/>
                <w:bCs/>
                <w:sz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922415" w14:textId="77777777" w:rsidR="000C06D3" w:rsidRDefault="000C06D3" w:rsidP="000C06D3">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7F3C61" w14:textId="77777777" w:rsidR="000C06D3" w:rsidRDefault="000C06D3" w:rsidP="000C06D3">
            <w:pPr>
              <w:keepNext/>
              <w:keepLines/>
              <w:spacing w:after="0"/>
              <w:jc w:val="center"/>
              <w:rPr>
                <w:rFonts w:eastAsia="Yu Mincho"/>
                <w:szCs w:val="18"/>
              </w:rPr>
            </w:pPr>
            <w:r>
              <w:rPr>
                <w:rFonts w:ascii="Arial" w:hAnsi="Arial" w:hint="eastAsia"/>
                <w:bCs/>
                <w:sz w:val="18"/>
                <w:lang w:eastAsia="zh-CN"/>
              </w:rPr>
              <w:t>8</w:t>
            </w:r>
            <w:r>
              <w:rPr>
                <w:rFonts w:ascii="Arial" w:hAnsi="Arial"/>
                <w:bCs/>
                <w:sz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03C2DBB" w14:textId="77777777" w:rsidR="000C06D3" w:rsidRDefault="000C06D3" w:rsidP="000C06D3">
            <w:pPr>
              <w:keepNext/>
              <w:keepLines/>
              <w:spacing w:after="0"/>
              <w:jc w:val="center"/>
              <w:rPr>
                <w:rFonts w:eastAsia="Yu Mincho"/>
                <w:szCs w:val="18"/>
              </w:rPr>
            </w:pPr>
            <w:r>
              <w:rPr>
                <w:rFonts w:ascii="Arial" w:hAnsi="Arial" w:hint="eastAsia"/>
                <w:bCs/>
                <w:sz w:val="18"/>
                <w:lang w:eastAsia="zh-CN"/>
              </w:rPr>
              <w:t>9</w:t>
            </w:r>
            <w:r>
              <w:rPr>
                <w:rFonts w:ascii="Arial" w:hAnsi="Arial"/>
                <w:bCs/>
                <w:sz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FB32644" w14:textId="77777777" w:rsidR="000C06D3" w:rsidRDefault="000C06D3" w:rsidP="000C06D3">
            <w:pPr>
              <w:keepNext/>
              <w:keepLines/>
              <w:spacing w:after="0"/>
              <w:jc w:val="center"/>
              <w:rPr>
                <w:rFonts w:eastAsia="Yu Mincho"/>
                <w:szCs w:val="18"/>
              </w:rPr>
            </w:pPr>
            <w:r>
              <w:rPr>
                <w:rFonts w:ascii="Arial" w:hAnsi="Arial" w:hint="eastAsia"/>
                <w:bCs/>
                <w:sz w:val="18"/>
                <w:lang w:eastAsia="zh-CN"/>
              </w:rPr>
              <w:t>1</w:t>
            </w:r>
            <w:r>
              <w:rPr>
                <w:rFonts w:ascii="Arial" w:hAnsi="Arial"/>
                <w:bCs/>
                <w:sz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76CFD58B" w14:textId="77777777" w:rsidR="000C06D3" w:rsidRDefault="000C06D3" w:rsidP="000C06D3">
            <w:pPr>
              <w:pStyle w:val="TAC"/>
              <w:rPr>
                <w:szCs w:val="18"/>
                <w:lang w:eastAsia="zh-CN"/>
              </w:rPr>
            </w:pPr>
          </w:p>
        </w:tc>
      </w:tr>
      <w:tr w:rsidR="000C06D3" w14:paraId="34AC3B62"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1D98A589" w14:textId="77777777" w:rsidR="000C06D3" w:rsidRDefault="000C06D3" w:rsidP="000C06D3">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shd w:val="clear" w:color="auto" w:fill="auto"/>
          </w:tcPr>
          <w:p w14:paraId="041345F3" w14:textId="77777777" w:rsidR="000C06D3" w:rsidRDefault="000C06D3" w:rsidP="000C06D3">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726F3232" w14:textId="77777777" w:rsidR="000C06D3" w:rsidRDefault="000C06D3" w:rsidP="000C06D3">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14:paraId="2EE5ADD6" w14:textId="77777777" w:rsidR="000C06D3" w:rsidRDefault="000C06D3" w:rsidP="000C06D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4AC661"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A956B3" w14:textId="77777777" w:rsidR="000C06D3" w:rsidRDefault="000C06D3" w:rsidP="000C06D3">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A6FD43D" w14:textId="77777777" w:rsidR="000C06D3" w:rsidRDefault="000C06D3" w:rsidP="000C06D3">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F2DFF61"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AAF032"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CDA4B3" w14:textId="77777777" w:rsidR="000C06D3" w:rsidRDefault="000C06D3" w:rsidP="000C06D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6344E81"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FB47EC9"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70A948"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1AF4D6"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2FB318"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8F69B93" w14:textId="77777777" w:rsidR="000C06D3" w:rsidRDefault="000C06D3" w:rsidP="000C06D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7BB39FC" w14:textId="77777777" w:rsidR="000C06D3" w:rsidRDefault="000C06D3" w:rsidP="000C06D3">
            <w:pPr>
              <w:pStyle w:val="TAC"/>
              <w:rPr>
                <w:szCs w:val="18"/>
                <w:lang w:eastAsia="zh-CN"/>
              </w:rPr>
            </w:pPr>
            <w:r>
              <w:rPr>
                <w:rFonts w:hint="eastAsia"/>
                <w:szCs w:val="18"/>
                <w:lang w:eastAsia="zh-CN"/>
              </w:rPr>
              <w:t>0</w:t>
            </w:r>
          </w:p>
        </w:tc>
      </w:tr>
      <w:tr w:rsidR="000C06D3" w14:paraId="2C026B9C"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4E6EF957"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60572C"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14FD014A" w14:textId="77777777" w:rsidR="000C06D3" w:rsidRDefault="000C06D3" w:rsidP="000C06D3">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927203D" w14:textId="77777777" w:rsidR="000C06D3" w:rsidRDefault="000C06D3" w:rsidP="000C06D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0CB260"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24147E" w14:textId="77777777" w:rsidR="000C06D3" w:rsidRDefault="000C06D3" w:rsidP="000C06D3">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2331D48" w14:textId="77777777" w:rsidR="000C06D3" w:rsidRDefault="000C06D3" w:rsidP="000C06D3">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DF74891"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A7D4B7"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985BDB" w14:textId="77777777" w:rsidR="000C06D3" w:rsidRDefault="000C06D3" w:rsidP="000C06D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089F47" w14:textId="77777777" w:rsidR="000C06D3" w:rsidRDefault="000C06D3" w:rsidP="000C06D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D31B8B" w14:textId="77777777" w:rsidR="000C06D3" w:rsidRDefault="000C06D3" w:rsidP="000C06D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5D4788A"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212631" w14:textId="77777777" w:rsidR="000C06D3" w:rsidRDefault="000C06D3" w:rsidP="000C06D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9C2FA66" w14:textId="77777777" w:rsidR="000C06D3" w:rsidRDefault="000C06D3" w:rsidP="000C06D3">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80CD14D" w14:textId="77777777" w:rsidR="000C06D3" w:rsidRDefault="000C06D3" w:rsidP="000C06D3">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EC6644B" w14:textId="77777777" w:rsidR="000C06D3" w:rsidRDefault="000C06D3" w:rsidP="000C06D3">
            <w:pPr>
              <w:pStyle w:val="TAC"/>
              <w:rPr>
                <w:rFonts w:eastAsia="Yu Mincho"/>
                <w:szCs w:val="18"/>
              </w:rPr>
            </w:pPr>
          </w:p>
        </w:tc>
      </w:tr>
      <w:tr w:rsidR="000C06D3" w14:paraId="13954325" w14:textId="77777777" w:rsidTr="009324EC">
        <w:trPr>
          <w:trHeight w:val="187"/>
        </w:trPr>
        <w:tc>
          <w:tcPr>
            <w:tcW w:w="1641" w:type="dxa"/>
            <w:tcBorders>
              <w:left w:val="single" w:sz="4" w:space="0" w:color="auto"/>
              <w:bottom w:val="nil"/>
              <w:right w:val="single" w:sz="4" w:space="0" w:color="auto"/>
            </w:tcBorders>
            <w:shd w:val="clear" w:color="auto" w:fill="auto"/>
          </w:tcPr>
          <w:p w14:paraId="73E71BC2" w14:textId="77777777" w:rsidR="000C06D3" w:rsidRDefault="000C06D3" w:rsidP="000C06D3">
            <w:pPr>
              <w:pStyle w:val="TAC"/>
              <w:rPr>
                <w:szCs w:val="18"/>
                <w:lang w:eastAsia="zh-CN"/>
              </w:rPr>
            </w:pPr>
            <w:r>
              <w:rPr>
                <w:szCs w:val="18"/>
                <w:lang w:eastAsia="zh-CN"/>
              </w:rPr>
              <w:t>CA_n75A-n78(2A)</w:t>
            </w:r>
          </w:p>
        </w:tc>
        <w:tc>
          <w:tcPr>
            <w:tcW w:w="1380" w:type="dxa"/>
            <w:tcBorders>
              <w:left w:val="single" w:sz="4" w:space="0" w:color="auto"/>
              <w:bottom w:val="nil"/>
              <w:right w:val="single" w:sz="4" w:space="0" w:color="auto"/>
            </w:tcBorders>
            <w:shd w:val="clear" w:color="auto" w:fill="auto"/>
          </w:tcPr>
          <w:p w14:paraId="0420C463" w14:textId="77777777" w:rsidR="000C06D3" w:rsidRDefault="000C06D3" w:rsidP="000C06D3">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781AB472" w14:textId="77777777" w:rsidR="000C06D3" w:rsidRDefault="000C06D3" w:rsidP="000C06D3">
            <w:pPr>
              <w:pStyle w:val="TAC"/>
              <w:rPr>
                <w:rFonts w:eastAsia="Yu Mincho"/>
                <w:szCs w:val="18"/>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3389793E" w14:textId="77777777" w:rsidR="000C06D3" w:rsidRDefault="000C06D3" w:rsidP="000C06D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FD14DE"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165E37" w14:textId="77777777" w:rsidR="000C06D3" w:rsidRDefault="000C06D3" w:rsidP="000C06D3">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0294E74" w14:textId="77777777" w:rsidR="000C06D3" w:rsidRDefault="000C06D3" w:rsidP="000C06D3">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BB39653"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9AD45A"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D1779C" w14:textId="77777777" w:rsidR="000C06D3" w:rsidRDefault="000C06D3" w:rsidP="000C06D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FE65957"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FE24E3"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DA00D7"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5F12EC"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65A0E7"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DAAE75" w14:textId="77777777" w:rsidR="000C06D3" w:rsidRDefault="000C06D3" w:rsidP="000C06D3">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363B7F7" w14:textId="77777777" w:rsidR="000C06D3" w:rsidRDefault="000C06D3" w:rsidP="000C06D3">
            <w:pPr>
              <w:pStyle w:val="TAC"/>
              <w:rPr>
                <w:szCs w:val="18"/>
                <w:lang w:eastAsia="zh-CN"/>
              </w:rPr>
            </w:pPr>
            <w:r>
              <w:rPr>
                <w:rFonts w:hint="eastAsia"/>
                <w:szCs w:val="18"/>
                <w:lang w:eastAsia="zh-CN"/>
              </w:rPr>
              <w:t>0</w:t>
            </w:r>
          </w:p>
        </w:tc>
      </w:tr>
      <w:tr w:rsidR="000C06D3" w14:paraId="480AA254"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603D8FB2"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BE94C7" w14:textId="77777777" w:rsidR="000C06D3" w:rsidRDefault="000C06D3" w:rsidP="000C06D3">
            <w:pPr>
              <w:pStyle w:val="TAC"/>
              <w:rPr>
                <w:szCs w:val="18"/>
                <w:lang w:val="en-US"/>
              </w:rPr>
            </w:pPr>
          </w:p>
        </w:tc>
        <w:tc>
          <w:tcPr>
            <w:tcW w:w="670" w:type="dxa"/>
            <w:tcBorders>
              <w:left w:val="single" w:sz="4" w:space="0" w:color="auto"/>
              <w:right w:val="single" w:sz="4" w:space="0" w:color="auto"/>
            </w:tcBorders>
          </w:tcPr>
          <w:p w14:paraId="0E5E6C77" w14:textId="77777777" w:rsidR="000C06D3" w:rsidRDefault="000C06D3" w:rsidP="000C06D3">
            <w:pPr>
              <w:pStyle w:val="TAC"/>
              <w:rPr>
                <w:rFonts w:eastAsia="Yu Mincho"/>
                <w:szCs w:val="18"/>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773C05C" w14:textId="77777777" w:rsidR="000C06D3" w:rsidRDefault="000C06D3" w:rsidP="000C06D3">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EA76CEE" w14:textId="77777777" w:rsidR="000C06D3" w:rsidRDefault="000C06D3" w:rsidP="000C06D3">
            <w:pPr>
              <w:pStyle w:val="TAC"/>
              <w:rPr>
                <w:rFonts w:eastAsia="Yu Mincho"/>
                <w:szCs w:val="18"/>
              </w:rPr>
            </w:pPr>
          </w:p>
        </w:tc>
      </w:tr>
      <w:tr w:rsidR="000C06D3" w14:paraId="69A89A3B" w14:textId="77777777" w:rsidTr="009324EC">
        <w:trPr>
          <w:trHeight w:val="187"/>
        </w:trPr>
        <w:tc>
          <w:tcPr>
            <w:tcW w:w="1641" w:type="dxa"/>
            <w:tcBorders>
              <w:left w:val="single" w:sz="4" w:space="0" w:color="auto"/>
              <w:bottom w:val="nil"/>
              <w:right w:val="single" w:sz="4" w:space="0" w:color="auto"/>
            </w:tcBorders>
            <w:shd w:val="clear" w:color="auto" w:fill="auto"/>
          </w:tcPr>
          <w:p w14:paraId="5B024F60" w14:textId="77777777" w:rsidR="000C06D3" w:rsidRDefault="000C06D3" w:rsidP="000C06D3">
            <w:pPr>
              <w:pStyle w:val="TAC"/>
              <w:rPr>
                <w:szCs w:val="18"/>
                <w:lang w:eastAsia="zh-CN"/>
              </w:rPr>
            </w:pPr>
            <w:r>
              <w:rPr>
                <w:szCs w:val="18"/>
                <w:lang w:eastAsia="zh-CN"/>
              </w:rPr>
              <w:t>CA_n76A-n78A</w:t>
            </w:r>
          </w:p>
        </w:tc>
        <w:tc>
          <w:tcPr>
            <w:tcW w:w="1380" w:type="dxa"/>
            <w:tcBorders>
              <w:left w:val="single" w:sz="4" w:space="0" w:color="auto"/>
              <w:bottom w:val="nil"/>
              <w:right w:val="single" w:sz="4" w:space="0" w:color="auto"/>
            </w:tcBorders>
            <w:shd w:val="clear" w:color="auto" w:fill="auto"/>
          </w:tcPr>
          <w:p w14:paraId="02ABEE12" w14:textId="77777777" w:rsidR="000C06D3" w:rsidRDefault="000C06D3" w:rsidP="000C06D3">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18D8D400" w14:textId="77777777" w:rsidR="000C06D3" w:rsidRDefault="000C06D3" w:rsidP="000C06D3">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tcPr>
          <w:p w14:paraId="5149C4F7" w14:textId="77777777" w:rsidR="000C06D3" w:rsidRDefault="000C06D3" w:rsidP="000C06D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1614B8"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259A47" w14:textId="77777777" w:rsidR="000C06D3" w:rsidRDefault="000C06D3" w:rsidP="000C06D3">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059C81EB" w14:textId="77777777" w:rsidR="000C06D3" w:rsidRDefault="000C06D3" w:rsidP="000C06D3">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6030CBF7"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0DBA64"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B46B3D" w14:textId="77777777" w:rsidR="000C06D3" w:rsidRDefault="000C06D3" w:rsidP="000C06D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C82E5FD" w14:textId="77777777" w:rsidR="000C06D3" w:rsidRDefault="000C06D3" w:rsidP="000C06D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BE0B26"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BEB4E7"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2EE4BF" w14:textId="77777777" w:rsidR="000C06D3" w:rsidRDefault="000C06D3" w:rsidP="000C06D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60A63A0"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9CF514" w14:textId="77777777" w:rsidR="000C06D3" w:rsidRDefault="000C06D3" w:rsidP="000C06D3">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B72AECC" w14:textId="77777777" w:rsidR="000C06D3" w:rsidRDefault="000C06D3" w:rsidP="000C06D3">
            <w:pPr>
              <w:pStyle w:val="TAC"/>
              <w:rPr>
                <w:szCs w:val="18"/>
                <w:lang w:eastAsia="zh-CN"/>
              </w:rPr>
            </w:pPr>
            <w:r>
              <w:rPr>
                <w:rFonts w:hint="eastAsia"/>
                <w:szCs w:val="18"/>
                <w:lang w:eastAsia="zh-CN"/>
              </w:rPr>
              <w:t>0</w:t>
            </w:r>
          </w:p>
        </w:tc>
      </w:tr>
      <w:tr w:rsidR="000C06D3" w14:paraId="7DEC1F5C"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0431A646"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C480ED"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3092F876" w14:textId="77777777" w:rsidR="000C06D3" w:rsidRDefault="000C06D3" w:rsidP="000C06D3">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152A428" w14:textId="77777777" w:rsidR="000C06D3" w:rsidRDefault="000C06D3" w:rsidP="000C06D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704B7A"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0C62F5" w14:textId="77777777" w:rsidR="000C06D3" w:rsidRDefault="000C06D3" w:rsidP="000C06D3">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33D3076" w14:textId="77777777" w:rsidR="000C06D3" w:rsidRDefault="000C06D3" w:rsidP="000C06D3">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D790872"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45AE44"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3B5106" w14:textId="77777777" w:rsidR="000C06D3" w:rsidRDefault="000C06D3" w:rsidP="000C06D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A049B8" w14:textId="77777777" w:rsidR="000C06D3" w:rsidRDefault="000C06D3" w:rsidP="000C06D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38D8F5" w14:textId="77777777" w:rsidR="000C06D3" w:rsidRDefault="000C06D3" w:rsidP="000C06D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0E802EC"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C5025C" w14:textId="77777777" w:rsidR="000C06D3" w:rsidRDefault="000C06D3" w:rsidP="000C06D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3F8491C" w14:textId="77777777" w:rsidR="000C06D3" w:rsidRDefault="000C06D3" w:rsidP="000C06D3">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71967CC" w14:textId="77777777" w:rsidR="000C06D3" w:rsidRDefault="000C06D3" w:rsidP="000C06D3">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4AFF8E4" w14:textId="77777777" w:rsidR="000C06D3" w:rsidRDefault="000C06D3" w:rsidP="000C06D3">
            <w:pPr>
              <w:pStyle w:val="TAC"/>
              <w:rPr>
                <w:rFonts w:eastAsia="Yu Mincho"/>
                <w:szCs w:val="18"/>
              </w:rPr>
            </w:pPr>
          </w:p>
        </w:tc>
      </w:tr>
      <w:tr w:rsidR="000C06D3" w14:paraId="47129F76" w14:textId="77777777" w:rsidTr="009324EC">
        <w:trPr>
          <w:trHeight w:val="187"/>
        </w:trPr>
        <w:tc>
          <w:tcPr>
            <w:tcW w:w="1641" w:type="dxa"/>
            <w:tcBorders>
              <w:left w:val="single" w:sz="4" w:space="0" w:color="auto"/>
              <w:bottom w:val="nil"/>
              <w:right w:val="single" w:sz="4" w:space="0" w:color="auto"/>
            </w:tcBorders>
            <w:shd w:val="clear" w:color="auto" w:fill="auto"/>
          </w:tcPr>
          <w:p w14:paraId="667C1923" w14:textId="77777777" w:rsidR="000C06D3" w:rsidRDefault="000C06D3" w:rsidP="000C06D3">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0" w:type="dxa"/>
            <w:tcBorders>
              <w:left w:val="single" w:sz="4" w:space="0" w:color="auto"/>
              <w:bottom w:val="nil"/>
              <w:right w:val="single" w:sz="4" w:space="0" w:color="auto"/>
            </w:tcBorders>
            <w:shd w:val="clear" w:color="auto" w:fill="auto"/>
          </w:tcPr>
          <w:p w14:paraId="41DD3259"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5DE169FB" w14:textId="77777777" w:rsidR="000C06D3" w:rsidRDefault="000C06D3" w:rsidP="000C06D3">
            <w:pPr>
              <w:pStyle w:val="TAC"/>
              <w:rPr>
                <w:szCs w:val="18"/>
                <w:lang w:val="en-US"/>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BABA05F" w14:textId="77777777" w:rsidR="000C06D3" w:rsidRDefault="000C06D3" w:rsidP="000C06D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341C59" w14:textId="77777777" w:rsidR="000C06D3" w:rsidRDefault="000C06D3" w:rsidP="000C06D3">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30793E" w14:textId="77777777" w:rsidR="000C06D3" w:rsidRDefault="000C06D3" w:rsidP="000C06D3">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2A8238D" w14:textId="77777777" w:rsidR="000C06D3" w:rsidRDefault="000C06D3" w:rsidP="000C06D3">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768C4DE"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556106"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77FDFF" w14:textId="77777777" w:rsidR="000C06D3" w:rsidRDefault="000C06D3" w:rsidP="000C06D3">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57D8CE" w14:textId="77777777" w:rsidR="000C06D3" w:rsidRDefault="000C06D3" w:rsidP="000C06D3">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254760" w14:textId="77777777" w:rsidR="000C06D3" w:rsidRDefault="000C06D3" w:rsidP="000C06D3">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302756" w14:textId="77777777" w:rsidR="000C06D3" w:rsidRDefault="000C06D3" w:rsidP="000C06D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61D2A7" w14:textId="77777777" w:rsidR="000C06D3" w:rsidRDefault="000C06D3" w:rsidP="000C06D3">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DB2449" w14:textId="77777777" w:rsidR="000C06D3" w:rsidRDefault="000C06D3" w:rsidP="000C06D3">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60BF9A1" w14:textId="77777777" w:rsidR="000C06D3" w:rsidRDefault="000C06D3" w:rsidP="000C06D3">
            <w:pPr>
              <w:pStyle w:val="TAC"/>
              <w:rPr>
                <w:rFonts w:cs="Arial"/>
                <w:szCs w:val="18"/>
                <w:lang w:eastAsia="zh-CN"/>
              </w:rPr>
            </w:pPr>
            <w:r>
              <w:rPr>
                <w:rFonts w:cs="Arial" w:hint="eastAsia"/>
                <w:szCs w:val="18"/>
                <w:lang w:eastAsia="zh-CN"/>
              </w:rPr>
              <w:t>100</w:t>
            </w:r>
          </w:p>
        </w:tc>
        <w:tc>
          <w:tcPr>
            <w:tcW w:w="1483" w:type="dxa"/>
            <w:tcBorders>
              <w:left w:val="single" w:sz="4" w:space="0" w:color="auto"/>
              <w:bottom w:val="nil"/>
              <w:right w:val="single" w:sz="4" w:space="0" w:color="auto"/>
            </w:tcBorders>
            <w:shd w:val="clear" w:color="auto" w:fill="auto"/>
          </w:tcPr>
          <w:p w14:paraId="44749205" w14:textId="77777777" w:rsidR="000C06D3" w:rsidRDefault="000C06D3" w:rsidP="000C06D3">
            <w:pPr>
              <w:pStyle w:val="TAC"/>
              <w:rPr>
                <w:szCs w:val="18"/>
                <w:lang w:eastAsia="zh-CN"/>
              </w:rPr>
            </w:pPr>
            <w:r>
              <w:rPr>
                <w:rFonts w:hint="eastAsia"/>
                <w:szCs w:val="18"/>
                <w:lang w:eastAsia="zh-CN"/>
              </w:rPr>
              <w:t>0</w:t>
            </w:r>
          </w:p>
        </w:tc>
      </w:tr>
      <w:tr w:rsidR="000C06D3" w14:paraId="73BA2C1D"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307C3CF2"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3AE9E8"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542C2287" w14:textId="77777777" w:rsidR="000C06D3" w:rsidRDefault="000C06D3" w:rsidP="000C06D3">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C356631" w14:textId="77777777" w:rsidR="000C06D3" w:rsidRDefault="000C06D3" w:rsidP="000C06D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9E34C6" w14:textId="77777777" w:rsidR="000C06D3" w:rsidRDefault="000C06D3" w:rsidP="000C06D3">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5B7B01" w14:textId="77777777" w:rsidR="000C06D3" w:rsidRDefault="000C06D3" w:rsidP="000C06D3">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F8A9E7E" w14:textId="77777777" w:rsidR="000C06D3" w:rsidRDefault="000C06D3" w:rsidP="000C06D3">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3EF2C67"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874315"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256A66" w14:textId="77777777" w:rsidR="000C06D3" w:rsidRDefault="000C06D3" w:rsidP="000C06D3">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6FA8DD" w14:textId="77777777" w:rsidR="000C06D3" w:rsidRDefault="000C06D3" w:rsidP="000C06D3">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1AE1002" w14:textId="77777777" w:rsidR="000C06D3" w:rsidRDefault="000C06D3" w:rsidP="000C06D3">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A901E1" w14:textId="77777777" w:rsidR="000C06D3" w:rsidRDefault="000C06D3" w:rsidP="000C06D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B9F6D1" w14:textId="77777777" w:rsidR="000C06D3" w:rsidRDefault="000C06D3" w:rsidP="000C06D3">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3EA736" w14:textId="77777777" w:rsidR="000C06D3" w:rsidRDefault="000C06D3" w:rsidP="000C06D3">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2A1A30D" w14:textId="77777777" w:rsidR="000C06D3" w:rsidRDefault="000C06D3" w:rsidP="000C06D3">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DF8FACC" w14:textId="77777777" w:rsidR="000C06D3" w:rsidRDefault="000C06D3" w:rsidP="000C06D3">
            <w:pPr>
              <w:pStyle w:val="TAC"/>
              <w:rPr>
                <w:rFonts w:eastAsia="Yu Mincho"/>
                <w:szCs w:val="18"/>
              </w:rPr>
            </w:pPr>
          </w:p>
        </w:tc>
      </w:tr>
      <w:tr w:rsidR="000C06D3" w14:paraId="511447ED"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483B43BB" w14:textId="77777777" w:rsidR="000C06D3" w:rsidRDefault="000C06D3" w:rsidP="000C06D3">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shd w:val="clear" w:color="auto" w:fill="auto"/>
          </w:tcPr>
          <w:p w14:paraId="24A225B1" w14:textId="77777777" w:rsidR="000C06D3" w:rsidRDefault="000C06D3" w:rsidP="000C06D3">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7B8CB916" w14:textId="77777777" w:rsidR="000C06D3" w:rsidRDefault="000C06D3" w:rsidP="000C06D3">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60A56D43" w14:textId="77777777" w:rsidR="000C06D3" w:rsidRDefault="000C06D3" w:rsidP="000C06D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5D8F50" w14:textId="77777777" w:rsidR="000C06D3" w:rsidRDefault="000C06D3" w:rsidP="000C06D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4FC016" w14:textId="77777777" w:rsidR="000C06D3" w:rsidRDefault="000C06D3" w:rsidP="000C06D3">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B88E588" w14:textId="77777777" w:rsidR="000C06D3" w:rsidRDefault="000C06D3" w:rsidP="000C06D3">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DDA6E92"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D09A8D"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C5DFF2" w14:textId="77777777" w:rsidR="000C06D3" w:rsidRDefault="000C06D3" w:rsidP="000C06D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2D471D" w14:textId="77777777" w:rsidR="000C06D3" w:rsidRDefault="000C06D3" w:rsidP="000C06D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E0E1BA5" w14:textId="77777777" w:rsidR="000C06D3" w:rsidRDefault="000C06D3" w:rsidP="000C06D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476961"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A258F2" w14:textId="77777777" w:rsidR="000C06D3" w:rsidRDefault="000C06D3" w:rsidP="000C06D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33B2A49" w14:textId="77777777" w:rsidR="000C06D3" w:rsidRDefault="000C06D3" w:rsidP="000C06D3">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FD1FB59" w14:textId="77777777" w:rsidR="000C06D3" w:rsidRDefault="000C06D3" w:rsidP="000C06D3">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45A47473" w14:textId="77777777" w:rsidR="000C06D3" w:rsidRDefault="000C06D3" w:rsidP="000C06D3">
            <w:pPr>
              <w:pStyle w:val="TAC"/>
              <w:rPr>
                <w:szCs w:val="18"/>
                <w:lang w:eastAsia="zh-CN"/>
              </w:rPr>
            </w:pPr>
            <w:r>
              <w:rPr>
                <w:rFonts w:hint="eastAsia"/>
                <w:szCs w:val="18"/>
                <w:lang w:eastAsia="zh-CN"/>
              </w:rPr>
              <w:t>0</w:t>
            </w:r>
          </w:p>
        </w:tc>
      </w:tr>
      <w:tr w:rsidR="000C06D3" w14:paraId="7A0C2C03" w14:textId="77777777" w:rsidTr="009324EC">
        <w:trPr>
          <w:trHeight w:val="90"/>
        </w:trPr>
        <w:tc>
          <w:tcPr>
            <w:tcW w:w="1641" w:type="dxa"/>
            <w:tcBorders>
              <w:top w:val="nil"/>
              <w:left w:val="single" w:sz="4" w:space="0" w:color="auto"/>
              <w:bottom w:val="single" w:sz="4" w:space="0" w:color="auto"/>
              <w:right w:val="single" w:sz="4" w:space="0" w:color="auto"/>
            </w:tcBorders>
            <w:shd w:val="clear" w:color="auto" w:fill="auto"/>
          </w:tcPr>
          <w:p w14:paraId="12183B5F"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AA710C" w14:textId="77777777" w:rsidR="000C06D3" w:rsidRDefault="000C06D3" w:rsidP="000C06D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3BFA26B" w14:textId="77777777" w:rsidR="000C06D3" w:rsidRDefault="000C06D3" w:rsidP="000C06D3">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39C69A2B" w14:textId="77777777" w:rsidR="000C06D3" w:rsidRDefault="000C06D3" w:rsidP="000C06D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153F69"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2E662E" w14:textId="77777777" w:rsidR="000C06D3" w:rsidRDefault="000C06D3" w:rsidP="000C06D3">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5C12ADAE" w14:textId="77777777" w:rsidR="000C06D3" w:rsidRDefault="000C06D3" w:rsidP="000C06D3">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539DC42D" w14:textId="77777777" w:rsidR="000C06D3" w:rsidRDefault="000C06D3" w:rsidP="000C06D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7BD5A0" w14:textId="77777777" w:rsidR="000C06D3" w:rsidRDefault="000C06D3" w:rsidP="000C06D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BF4ED1" w14:textId="77777777" w:rsidR="000C06D3" w:rsidRDefault="000C06D3" w:rsidP="000C06D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3F6CC9" w14:textId="77777777" w:rsidR="000C06D3" w:rsidRDefault="000C06D3" w:rsidP="000C06D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3D3216" w14:textId="77777777" w:rsidR="000C06D3" w:rsidRDefault="000C06D3" w:rsidP="000C06D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BB75260" w14:textId="77777777" w:rsidR="000C06D3" w:rsidRDefault="000C06D3" w:rsidP="000C06D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E02BA7" w14:textId="77777777" w:rsidR="000C06D3" w:rsidRDefault="000C06D3" w:rsidP="000C06D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F78C65" w14:textId="77777777" w:rsidR="000C06D3" w:rsidRDefault="000C06D3" w:rsidP="000C06D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FD1D9A8" w14:textId="77777777" w:rsidR="000C06D3" w:rsidRDefault="000C06D3" w:rsidP="000C06D3">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097C924" w14:textId="77777777" w:rsidR="000C06D3" w:rsidRDefault="000C06D3" w:rsidP="000C06D3">
            <w:pPr>
              <w:pStyle w:val="TAC"/>
              <w:rPr>
                <w:rFonts w:eastAsia="Yu Mincho"/>
                <w:szCs w:val="18"/>
              </w:rPr>
            </w:pPr>
          </w:p>
        </w:tc>
      </w:tr>
      <w:tr w:rsidR="000C06D3" w14:paraId="4311004B" w14:textId="77777777" w:rsidTr="009324EC">
        <w:trPr>
          <w:trHeight w:val="187"/>
        </w:trPr>
        <w:tc>
          <w:tcPr>
            <w:tcW w:w="1641" w:type="dxa"/>
            <w:tcBorders>
              <w:left w:val="single" w:sz="4" w:space="0" w:color="auto"/>
              <w:bottom w:val="nil"/>
              <w:right w:val="single" w:sz="4" w:space="0" w:color="auto"/>
            </w:tcBorders>
            <w:shd w:val="clear" w:color="auto" w:fill="auto"/>
          </w:tcPr>
          <w:p w14:paraId="4001694C" w14:textId="77777777" w:rsidR="000C06D3" w:rsidRDefault="000C06D3" w:rsidP="000C06D3">
            <w:pPr>
              <w:pStyle w:val="TAC"/>
              <w:rPr>
                <w:lang w:eastAsia="zh-CN"/>
              </w:rPr>
            </w:pPr>
            <w:r>
              <w:rPr>
                <w:szCs w:val="18"/>
                <w:lang w:eastAsia="zh-CN"/>
              </w:rPr>
              <w:t>CA_n77(2A)-n79A</w:t>
            </w:r>
          </w:p>
        </w:tc>
        <w:tc>
          <w:tcPr>
            <w:tcW w:w="1380" w:type="dxa"/>
            <w:tcBorders>
              <w:left w:val="single" w:sz="4" w:space="0" w:color="auto"/>
              <w:bottom w:val="nil"/>
              <w:right w:val="single" w:sz="4" w:space="0" w:color="auto"/>
            </w:tcBorders>
            <w:shd w:val="clear" w:color="auto" w:fill="auto"/>
          </w:tcPr>
          <w:p w14:paraId="11316C58" w14:textId="77777777" w:rsidR="000C06D3" w:rsidRDefault="000C06D3" w:rsidP="000C06D3">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30161661" w14:textId="77777777" w:rsidR="000C06D3" w:rsidRDefault="000C06D3" w:rsidP="000C06D3">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tcPr>
          <w:p w14:paraId="5A6559BC" w14:textId="77777777" w:rsidR="000C06D3" w:rsidRDefault="000C06D3" w:rsidP="000C06D3">
            <w:pPr>
              <w:pStyle w:val="TAC"/>
              <w:rPr>
                <w:rFonts w:cs="Arial"/>
                <w:lang w:val="zh-CN" w:eastAsia="zh-CN"/>
              </w:rPr>
            </w:pPr>
            <w:r>
              <w:rPr>
                <w:rFonts w:cs="Arial"/>
                <w:lang w:val="zh-CN" w:eastAsia="ja-JP"/>
              </w:rPr>
              <w:t>See CA_n7</w:t>
            </w:r>
            <w:r>
              <w:rPr>
                <w:rFonts w:cs="Arial"/>
                <w:lang w:val="zh-CN" w:eastAsia="zh-CN"/>
              </w:rPr>
              <w:t>7</w:t>
            </w:r>
            <w:r>
              <w:rPr>
                <w:rFonts w:cs="Arial"/>
                <w:lang w:val="zh-CN" w:eastAsia="ja-JP"/>
              </w:rPr>
              <w:t>(2A) Bandwidth Combination Set 1 in Table 5.5A.2-1</w:t>
            </w:r>
          </w:p>
        </w:tc>
        <w:tc>
          <w:tcPr>
            <w:tcW w:w="1483" w:type="dxa"/>
            <w:tcBorders>
              <w:left w:val="single" w:sz="4" w:space="0" w:color="auto"/>
              <w:bottom w:val="nil"/>
              <w:right w:val="single" w:sz="4" w:space="0" w:color="auto"/>
            </w:tcBorders>
            <w:shd w:val="clear" w:color="auto" w:fill="auto"/>
          </w:tcPr>
          <w:p w14:paraId="7D305A9C" w14:textId="77777777" w:rsidR="000C06D3" w:rsidRDefault="000C06D3" w:rsidP="000C06D3">
            <w:pPr>
              <w:pStyle w:val="TAC"/>
              <w:rPr>
                <w:lang w:eastAsia="zh-CN"/>
              </w:rPr>
            </w:pPr>
            <w:r>
              <w:rPr>
                <w:rFonts w:eastAsia="Yu Mincho" w:hint="eastAsia"/>
                <w:szCs w:val="18"/>
                <w:lang w:eastAsia="ja-JP"/>
              </w:rPr>
              <w:t>0</w:t>
            </w:r>
          </w:p>
        </w:tc>
      </w:tr>
      <w:tr w:rsidR="000C06D3" w14:paraId="53A7CA41"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7E450D31" w14:textId="77777777" w:rsidR="000C06D3" w:rsidRDefault="000C06D3" w:rsidP="000C06D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A1809BC" w14:textId="77777777" w:rsidR="000C06D3" w:rsidRDefault="000C06D3" w:rsidP="000C06D3">
            <w:pPr>
              <w:pStyle w:val="TAC"/>
              <w:rPr>
                <w:rFonts w:eastAsia="Yu Mincho"/>
                <w:lang w:val="en-US" w:eastAsia="ja-JP"/>
              </w:rPr>
            </w:pPr>
          </w:p>
        </w:tc>
        <w:tc>
          <w:tcPr>
            <w:tcW w:w="670" w:type="dxa"/>
            <w:tcBorders>
              <w:left w:val="single" w:sz="4" w:space="0" w:color="auto"/>
              <w:right w:val="single" w:sz="4" w:space="0" w:color="auto"/>
            </w:tcBorders>
          </w:tcPr>
          <w:p w14:paraId="473A51BB" w14:textId="77777777" w:rsidR="000C06D3" w:rsidRDefault="000C06D3" w:rsidP="000C06D3">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235E4402" w14:textId="77777777" w:rsidR="000C06D3" w:rsidRDefault="000C06D3" w:rsidP="000C06D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263C8BB" w14:textId="77777777" w:rsidR="000C06D3" w:rsidRDefault="000C06D3" w:rsidP="000C06D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189D20" w14:textId="77777777" w:rsidR="000C06D3" w:rsidRDefault="000C06D3" w:rsidP="000C06D3">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050C3BE" w14:textId="77777777" w:rsidR="000C06D3" w:rsidRDefault="000C06D3" w:rsidP="000C06D3">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7572383F" w14:textId="77777777" w:rsidR="000C06D3" w:rsidRDefault="000C06D3" w:rsidP="000C06D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E4BC21" w14:textId="77777777" w:rsidR="000C06D3" w:rsidRDefault="000C06D3" w:rsidP="000C06D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11FF8E" w14:textId="77777777" w:rsidR="000C06D3" w:rsidRDefault="000C06D3" w:rsidP="000C06D3">
            <w:pPr>
              <w:pStyle w:val="TAC"/>
              <w:rPr>
                <w:rFonts w:cs="Arial"/>
                <w:lang w:val="zh-CN"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8859B97" w14:textId="77777777" w:rsidR="000C06D3" w:rsidRDefault="000C06D3" w:rsidP="000C06D3">
            <w:pPr>
              <w:pStyle w:val="TAC"/>
              <w:rPr>
                <w:rFonts w:cs="Arial"/>
                <w:lang w:val="zh-CN"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8AEC1C1" w14:textId="77777777" w:rsidR="000C06D3" w:rsidRDefault="000C06D3" w:rsidP="000C06D3">
            <w:pPr>
              <w:pStyle w:val="TAC"/>
              <w:rPr>
                <w:rFonts w:cs="Arial"/>
                <w:lang w:val="zh-CN"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34BD10B" w14:textId="77777777" w:rsidR="000C06D3" w:rsidRDefault="000C06D3" w:rsidP="000C06D3">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E9F7B39" w14:textId="77777777" w:rsidR="000C06D3" w:rsidRDefault="000C06D3" w:rsidP="000C06D3">
            <w:pPr>
              <w:pStyle w:val="TAC"/>
              <w:rPr>
                <w:rFonts w:cs="Arial"/>
                <w:lang w:val="zh-CN"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7470695" w14:textId="77777777" w:rsidR="000C06D3" w:rsidRDefault="000C06D3" w:rsidP="000C06D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AD469E8" w14:textId="77777777" w:rsidR="000C06D3" w:rsidRDefault="000C06D3" w:rsidP="000C06D3">
            <w:pPr>
              <w:pStyle w:val="TAC"/>
              <w:rPr>
                <w:rFonts w:cs="Arial"/>
                <w:lang w:val="zh-CN"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1EFB2B6" w14:textId="77777777" w:rsidR="000C06D3" w:rsidRDefault="000C06D3" w:rsidP="000C06D3">
            <w:pPr>
              <w:pStyle w:val="TAC"/>
              <w:rPr>
                <w:lang w:eastAsia="zh-CN"/>
              </w:rPr>
            </w:pPr>
          </w:p>
        </w:tc>
      </w:tr>
      <w:tr w:rsidR="000C06D3" w14:paraId="5CFCA3B6" w14:textId="77777777" w:rsidTr="009324EC">
        <w:trPr>
          <w:trHeight w:val="187"/>
        </w:trPr>
        <w:tc>
          <w:tcPr>
            <w:tcW w:w="1641" w:type="dxa"/>
            <w:tcBorders>
              <w:top w:val="single" w:sz="4" w:space="0" w:color="auto"/>
              <w:left w:val="single" w:sz="4" w:space="0" w:color="auto"/>
              <w:bottom w:val="nil"/>
              <w:right w:val="single" w:sz="4" w:space="0" w:color="auto"/>
            </w:tcBorders>
            <w:shd w:val="clear" w:color="auto" w:fill="auto"/>
          </w:tcPr>
          <w:p w14:paraId="67070D28" w14:textId="77777777" w:rsidR="000C06D3" w:rsidRDefault="000C06D3" w:rsidP="000C06D3">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shd w:val="clear" w:color="auto" w:fill="auto"/>
          </w:tcPr>
          <w:p w14:paraId="1490A6CE" w14:textId="77777777" w:rsidR="000C06D3" w:rsidRDefault="000C06D3" w:rsidP="000C06D3">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0C5BD633" w14:textId="77777777" w:rsidR="000C06D3" w:rsidRDefault="000C06D3" w:rsidP="000C06D3">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3A352032" w14:textId="77777777" w:rsidR="000C06D3" w:rsidRDefault="000C06D3" w:rsidP="000C06D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320E473" w14:textId="77777777" w:rsidR="000C06D3" w:rsidRDefault="000C06D3" w:rsidP="000C06D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E8D1CA" w14:textId="77777777" w:rsidR="000C06D3" w:rsidRDefault="000C06D3" w:rsidP="000C06D3">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1C50D32" w14:textId="77777777" w:rsidR="000C06D3" w:rsidRDefault="000C06D3" w:rsidP="000C06D3">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F9816B2" w14:textId="77777777" w:rsidR="000C06D3" w:rsidRDefault="000C06D3" w:rsidP="000C06D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AB9B34" w14:textId="77777777" w:rsidR="000C06D3" w:rsidRDefault="000C06D3" w:rsidP="000C06D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6E135A" w14:textId="77777777" w:rsidR="000C06D3" w:rsidRDefault="000C06D3" w:rsidP="000C06D3">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0BE92809" w14:textId="77777777" w:rsidR="000C06D3" w:rsidRDefault="000C06D3" w:rsidP="000C06D3">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B18790" w14:textId="77777777" w:rsidR="000C06D3" w:rsidRDefault="000C06D3" w:rsidP="000C06D3">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7AA4BD2" w14:textId="77777777" w:rsidR="000C06D3" w:rsidRDefault="000C06D3" w:rsidP="000C06D3">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B2B8D15" w14:textId="77777777" w:rsidR="000C06D3" w:rsidRDefault="000C06D3" w:rsidP="000C06D3">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D037A6" w14:textId="77777777" w:rsidR="000C06D3" w:rsidRDefault="000C06D3" w:rsidP="000C06D3">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EF386B1" w14:textId="77777777" w:rsidR="000C06D3" w:rsidRDefault="000C06D3" w:rsidP="000C06D3">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F82EE4B" w14:textId="77777777" w:rsidR="000C06D3" w:rsidRDefault="000C06D3" w:rsidP="000C06D3">
            <w:pPr>
              <w:pStyle w:val="TAC"/>
              <w:rPr>
                <w:lang w:eastAsia="zh-CN"/>
              </w:rPr>
            </w:pPr>
            <w:r>
              <w:rPr>
                <w:rFonts w:hint="eastAsia"/>
                <w:lang w:eastAsia="zh-CN"/>
              </w:rPr>
              <w:t>0</w:t>
            </w:r>
          </w:p>
        </w:tc>
      </w:tr>
      <w:tr w:rsidR="000C06D3" w14:paraId="1A658C34"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63216FAE"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4C65C00" w14:textId="77777777" w:rsidR="000C06D3" w:rsidRDefault="000C06D3" w:rsidP="000C06D3">
            <w:pPr>
              <w:pStyle w:val="TAC"/>
              <w:rPr>
                <w:lang w:val="en-US"/>
              </w:rPr>
            </w:pPr>
          </w:p>
        </w:tc>
        <w:tc>
          <w:tcPr>
            <w:tcW w:w="670" w:type="dxa"/>
            <w:tcBorders>
              <w:left w:val="single" w:sz="4" w:space="0" w:color="auto"/>
              <w:right w:val="single" w:sz="4" w:space="0" w:color="auto"/>
            </w:tcBorders>
          </w:tcPr>
          <w:p w14:paraId="18C43429" w14:textId="77777777" w:rsidR="000C06D3" w:rsidRDefault="000C06D3" w:rsidP="000C06D3">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3A11B94D" w14:textId="77777777" w:rsidR="000C06D3" w:rsidRDefault="000C06D3" w:rsidP="000C06D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FE7F7C"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6DA0F2" w14:textId="77777777" w:rsidR="000C06D3" w:rsidRDefault="000C06D3" w:rsidP="000C06D3">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2C44925" w14:textId="77777777" w:rsidR="000C06D3" w:rsidRDefault="000C06D3" w:rsidP="000C06D3">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3F36D321" w14:textId="77777777" w:rsidR="000C06D3" w:rsidRDefault="000C06D3" w:rsidP="000C06D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4E65CB" w14:textId="77777777" w:rsidR="000C06D3" w:rsidRDefault="000C06D3" w:rsidP="000C06D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A3EE32" w14:textId="77777777" w:rsidR="000C06D3" w:rsidRDefault="000C06D3" w:rsidP="000C06D3">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7AF5B8A5" w14:textId="77777777" w:rsidR="000C06D3" w:rsidRDefault="000C06D3" w:rsidP="000C06D3">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FB992E5" w14:textId="77777777" w:rsidR="000C06D3" w:rsidRDefault="000C06D3" w:rsidP="000C06D3">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4525E5" w14:textId="77777777" w:rsidR="000C06D3" w:rsidRDefault="000C06D3" w:rsidP="000C06D3">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0CB9FB3" w14:textId="77777777" w:rsidR="000C06D3" w:rsidRDefault="000C06D3" w:rsidP="000C06D3">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EBA8A3E" w14:textId="77777777" w:rsidR="000C06D3" w:rsidRDefault="000C06D3" w:rsidP="000C06D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5563BDF" w14:textId="77777777" w:rsidR="000C06D3" w:rsidRDefault="000C06D3" w:rsidP="000C06D3">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843C190" w14:textId="77777777" w:rsidR="000C06D3" w:rsidRDefault="000C06D3" w:rsidP="000C06D3">
            <w:pPr>
              <w:pStyle w:val="TAC"/>
              <w:rPr>
                <w:rFonts w:eastAsia="Yu Mincho"/>
              </w:rPr>
            </w:pPr>
          </w:p>
        </w:tc>
      </w:tr>
      <w:tr w:rsidR="000C06D3" w14:paraId="75849173"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44C06707" w14:textId="77777777" w:rsidR="000C06D3" w:rsidRDefault="000C06D3" w:rsidP="000C06D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43D63F7" w14:textId="77777777" w:rsidR="000C06D3" w:rsidRDefault="000C06D3" w:rsidP="000C06D3">
            <w:pPr>
              <w:pStyle w:val="TAC"/>
              <w:rPr>
                <w:lang w:val="en-US"/>
              </w:rPr>
            </w:pPr>
          </w:p>
        </w:tc>
        <w:tc>
          <w:tcPr>
            <w:tcW w:w="670" w:type="dxa"/>
            <w:tcBorders>
              <w:left w:val="single" w:sz="4" w:space="0" w:color="auto"/>
              <w:right w:val="single" w:sz="4" w:space="0" w:color="auto"/>
            </w:tcBorders>
          </w:tcPr>
          <w:p w14:paraId="6230CE33" w14:textId="77777777" w:rsidR="000C06D3" w:rsidRDefault="000C06D3" w:rsidP="000C06D3">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056361B5" w14:textId="77777777" w:rsidR="000C06D3" w:rsidRDefault="000C06D3" w:rsidP="000C06D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0A814CD" w14:textId="77777777" w:rsidR="000C06D3" w:rsidRDefault="000C06D3" w:rsidP="000C06D3">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5B32D137" w14:textId="77777777" w:rsidR="000C06D3" w:rsidRDefault="000C06D3" w:rsidP="000C06D3">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tcPr>
          <w:p w14:paraId="47911587" w14:textId="77777777" w:rsidR="000C06D3" w:rsidRDefault="000C06D3" w:rsidP="000C06D3">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tcPr>
          <w:p w14:paraId="23F3C120" w14:textId="77777777" w:rsidR="000C06D3" w:rsidRDefault="000C06D3" w:rsidP="000C06D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449D60" w14:textId="77777777" w:rsidR="000C06D3" w:rsidRDefault="000C06D3" w:rsidP="000C06D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5640EB" w14:textId="77777777" w:rsidR="000C06D3" w:rsidRDefault="000C06D3" w:rsidP="000C06D3">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6005576D" w14:textId="77777777" w:rsidR="000C06D3" w:rsidRDefault="000C06D3" w:rsidP="000C06D3">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F7EB8E" w14:textId="77777777" w:rsidR="000C06D3" w:rsidRDefault="000C06D3" w:rsidP="000C06D3">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D148333" w14:textId="77777777" w:rsidR="000C06D3" w:rsidRDefault="000C06D3" w:rsidP="000C06D3">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6FA027B" w14:textId="77777777" w:rsidR="000C06D3" w:rsidRDefault="000C06D3" w:rsidP="000C06D3">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3E296A" w14:textId="77777777" w:rsidR="000C06D3" w:rsidRDefault="000C06D3" w:rsidP="000C06D3">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0BC77D3C" w14:textId="77777777" w:rsidR="000C06D3" w:rsidRDefault="000C06D3" w:rsidP="000C06D3">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shd w:val="clear" w:color="auto" w:fill="auto"/>
          </w:tcPr>
          <w:p w14:paraId="7F1C2356" w14:textId="77777777" w:rsidR="000C06D3" w:rsidRDefault="000C06D3" w:rsidP="000C06D3">
            <w:pPr>
              <w:pStyle w:val="TAC"/>
              <w:rPr>
                <w:rFonts w:eastAsia="Yu Mincho"/>
              </w:rPr>
            </w:pPr>
            <w:r>
              <w:rPr>
                <w:rFonts w:hint="eastAsia"/>
                <w:lang w:val="en-US" w:eastAsia="zh-CN"/>
              </w:rPr>
              <w:t>1</w:t>
            </w:r>
          </w:p>
        </w:tc>
      </w:tr>
      <w:tr w:rsidR="000C06D3" w14:paraId="269344A4"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79CCE8AD" w14:textId="77777777" w:rsidR="000C06D3" w:rsidRDefault="000C06D3" w:rsidP="000C06D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5073773" w14:textId="77777777" w:rsidR="000C06D3" w:rsidRDefault="000C06D3" w:rsidP="000C06D3">
            <w:pPr>
              <w:pStyle w:val="TAC"/>
              <w:rPr>
                <w:lang w:val="en-US"/>
              </w:rPr>
            </w:pPr>
          </w:p>
        </w:tc>
        <w:tc>
          <w:tcPr>
            <w:tcW w:w="670" w:type="dxa"/>
            <w:tcBorders>
              <w:left w:val="single" w:sz="4" w:space="0" w:color="auto"/>
              <w:right w:val="single" w:sz="4" w:space="0" w:color="auto"/>
            </w:tcBorders>
          </w:tcPr>
          <w:p w14:paraId="40E70155" w14:textId="77777777" w:rsidR="000C06D3" w:rsidRDefault="000C06D3" w:rsidP="000C06D3">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792AE973" w14:textId="77777777" w:rsidR="000C06D3" w:rsidRDefault="000C06D3" w:rsidP="000C06D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E4ADD3B"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161566" w14:textId="77777777" w:rsidR="000C06D3" w:rsidRDefault="000C06D3" w:rsidP="000C06D3">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F3FB25B" w14:textId="77777777" w:rsidR="000C06D3" w:rsidRDefault="000C06D3" w:rsidP="000C06D3">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49AA5820" w14:textId="77777777" w:rsidR="000C06D3" w:rsidRDefault="000C06D3" w:rsidP="000C06D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03A243" w14:textId="77777777" w:rsidR="000C06D3" w:rsidRDefault="000C06D3" w:rsidP="000C06D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74A7A0" w14:textId="77777777" w:rsidR="000C06D3" w:rsidRDefault="000C06D3" w:rsidP="000C06D3">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034F8350" w14:textId="77777777" w:rsidR="000C06D3" w:rsidRDefault="000C06D3" w:rsidP="000C06D3">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C6D53E7" w14:textId="77777777" w:rsidR="000C06D3" w:rsidRDefault="000C06D3" w:rsidP="000C06D3">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389578" w14:textId="77777777" w:rsidR="000C06D3" w:rsidRDefault="000C06D3" w:rsidP="000C06D3">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ACAF12F" w14:textId="77777777" w:rsidR="000C06D3" w:rsidRDefault="000C06D3" w:rsidP="000C06D3">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6939B0C" w14:textId="77777777" w:rsidR="000C06D3" w:rsidRDefault="000C06D3" w:rsidP="000C06D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7B008AD" w14:textId="77777777" w:rsidR="000C06D3" w:rsidRDefault="000C06D3" w:rsidP="000C06D3">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749D593" w14:textId="77777777" w:rsidR="000C06D3" w:rsidRDefault="000C06D3" w:rsidP="000C06D3">
            <w:pPr>
              <w:pStyle w:val="TAC"/>
              <w:rPr>
                <w:rFonts w:eastAsia="Yu Mincho"/>
              </w:rPr>
            </w:pPr>
          </w:p>
        </w:tc>
      </w:tr>
      <w:tr w:rsidR="000C06D3" w14:paraId="4E213572" w14:textId="77777777" w:rsidTr="009324EC">
        <w:trPr>
          <w:trHeight w:val="187"/>
        </w:trPr>
        <w:tc>
          <w:tcPr>
            <w:tcW w:w="1641" w:type="dxa"/>
            <w:tcBorders>
              <w:top w:val="nil"/>
              <w:left w:val="single" w:sz="4" w:space="0" w:color="auto"/>
              <w:bottom w:val="nil"/>
              <w:right w:val="single" w:sz="4" w:space="0" w:color="auto"/>
            </w:tcBorders>
            <w:shd w:val="clear" w:color="auto" w:fill="auto"/>
          </w:tcPr>
          <w:p w14:paraId="7ABD120E" w14:textId="77777777" w:rsidR="000C06D3" w:rsidRDefault="000C06D3" w:rsidP="000C06D3">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shd w:val="clear" w:color="auto" w:fill="auto"/>
          </w:tcPr>
          <w:p w14:paraId="426A920E" w14:textId="77777777" w:rsidR="000C06D3" w:rsidRDefault="000C06D3" w:rsidP="000C06D3">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0D71FD61" w14:textId="77777777" w:rsidR="000C06D3" w:rsidRDefault="000C06D3" w:rsidP="000C06D3">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691220FE" w14:textId="77777777" w:rsidR="000C06D3" w:rsidRDefault="000C06D3" w:rsidP="000C06D3">
            <w:pPr>
              <w:pStyle w:val="TAC"/>
              <w:rPr>
                <w:rFonts w:cs="Arial"/>
                <w:lang w:val="zh-CN" w:eastAsia="zh-CN"/>
              </w:rPr>
            </w:pPr>
            <w:r>
              <w:rPr>
                <w:rFonts w:cs="Arial"/>
                <w:lang w:val="zh-CN"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14:paraId="7788974C" w14:textId="77777777" w:rsidR="000C06D3" w:rsidRDefault="000C06D3" w:rsidP="000C06D3">
            <w:pPr>
              <w:pStyle w:val="TAC"/>
              <w:rPr>
                <w:rFonts w:eastAsia="Yu Mincho"/>
              </w:rPr>
            </w:pPr>
            <w:r>
              <w:rPr>
                <w:rFonts w:hint="eastAsia"/>
                <w:lang w:val="en-US" w:eastAsia="zh-CN"/>
              </w:rPr>
              <w:t>0</w:t>
            </w:r>
          </w:p>
        </w:tc>
      </w:tr>
      <w:tr w:rsidR="000C06D3" w14:paraId="63B6C2CD"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6B0C338C" w14:textId="77777777" w:rsidR="000C06D3" w:rsidRDefault="000C06D3" w:rsidP="000C06D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227998" w14:textId="77777777" w:rsidR="000C06D3" w:rsidRDefault="000C06D3" w:rsidP="000C06D3">
            <w:pPr>
              <w:pStyle w:val="TAC"/>
              <w:rPr>
                <w:lang w:val="en-US"/>
              </w:rPr>
            </w:pPr>
          </w:p>
        </w:tc>
        <w:tc>
          <w:tcPr>
            <w:tcW w:w="670" w:type="dxa"/>
            <w:tcBorders>
              <w:left w:val="single" w:sz="4" w:space="0" w:color="auto"/>
              <w:right w:val="single" w:sz="4" w:space="0" w:color="auto"/>
            </w:tcBorders>
          </w:tcPr>
          <w:p w14:paraId="1B9FA040" w14:textId="77777777" w:rsidR="000C06D3" w:rsidRDefault="000C06D3" w:rsidP="000C06D3">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55D37D88" w14:textId="77777777" w:rsidR="000C06D3" w:rsidRDefault="000C06D3" w:rsidP="000C06D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D83B2C8" w14:textId="77777777" w:rsidR="000C06D3" w:rsidRDefault="000C06D3" w:rsidP="000C06D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6E7D78" w14:textId="77777777" w:rsidR="000C06D3" w:rsidRDefault="000C06D3" w:rsidP="000C06D3">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9D04421" w14:textId="77777777" w:rsidR="000C06D3" w:rsidRDefault="000C06D3" w:rsidP="000C06D3">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65D2702A" w14:textId="77777777" w:rsidR="000C06D3" w:rsidRDefault="000C06D3" w:rsidP="000C06D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25F4B7" w14:textId="77777777" w:rsidR="000C06D3" w:rsidRDefault="000C06D3" w:rsidP="000C06D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29FB2E" w14:textId="77777777" w:rsidR="000C06D3" w:rsidRDefault="000C06D3" w:rsidP="000C06D3">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6195E05C" w14:textId="77777777" w:rsidR="000C06D3" w:rsidRDefault="000C06D3" w:rsidP="000C06D3">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DCD22A8" w14:textId="77777777" w:rsidR="000C06D3" w:rsidRDefault="000C06D3" w:rsidP="000C06D3">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1B75CD3" w14:textId="77777777" w:rsidR="000C06D3" w:rsidRDefault="000C06D3" w:rsidP="000C06D3">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270E3AC" w14:textId="77777777" w:rsidR="000C06D3" w:rsidRDefault="000C06D3" w:rsidP="000C06D3">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FDAE8DE" w14:textId="77777777" w:rsidR="000C06D3" w:rsidRDefault="000C06D3" w:rsidP="000C06D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C246D02" w14:textId="77777777" w:rsidR="000C06D3" w:rsidRDefault="000C06D3" w:rsidP="000C06D3">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C76C6D6" w14:textId="77777777" w:rsidR="000C06D3" w:rsidRDefault="000C06D3" w:rsidP="000C06D3">
            <w:pPr>
              <w:pStyle w:val="TAC"/>
              <w:rPr>
                <w:rFonts w:eastAsia="Yu Mincho"/>
              </w:rPr>
            </w:pPr>
          </w:p>
        </w:tc>
      </w:tr>
      <w:tr w:rsidR="000C06D3" w14:paraId="0A7B546A" w14:textId="77777777" w:rsidTr="009324EC">
        <w:trPr>
          <w:trHeight w:val="187"/>
        </w:trPr>
        <w:tc>
          <w:tcPr>
            <w:tcW w:w="1641" w:type="dxa"/>
            <w:tcBorders>
              <w:left w:val="single" w:sz="4" w:space="0" w:color="auto"/>
              <w:bottom w:val="nil"/>
              <w:right w:val="single" w:sz="4" w:space="0" w:color="auto"/>
            </w:tcBorders>
            <w:shd w:val="clear" w:color="auto" w:fill="auto"/>
          </w:tcPr>
          <w:p w14:paraId="755C221D" w14:textId="77777777" w:rsidR="000C06D3" w:rsidRDefault="000C06D3" w:rsidP="000C06D3">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6A95A519" w14:textId="77777777" w:rsidR="000C06D3" w:rsidRDefault="000C06D3" w:rsidP="000C06D3">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09EBA5F3" w14:textId="77777777" w:rsidR="000C06D3" w:rsidRDefault="000C06D3" w:rsidP="000C06D3">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04A040A" w14:textId="77777777" w:rsidR="000C06D3" w:rsidRDefault="000C06D3" w:rsidP="000C06D3">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89C648" w14:textId="77777777" w:rsidR="000C06D3" w:rsidRDefault="000C06D3" w:rsidP="000C06D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88790C" w14:textId="77777777" w:rsidR="000C06D3" w:rsidRDefault="000C06D3" w:rsidP="000C06D3">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0988061" w14:textId="77777777" w:rsidR="000C06D3" w:rsidRDefault="000C06D3" w:rsidP="000C06D3">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581B37F" w14:textId="77777777" w:rsidR="000C06D3" w:rsidRDefault="000C06D3" w:rsidP="000C06D3">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CFFA10" w14:textId="77777777" w:rsidR="000C06D3" w:rsidRDefault="000C06D3" w:rsidP="000C06D3">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B8FE9F" w14:textId="77777777" w:rsidR="000C06D3" w:rsidRDefault="000C06D3" w:rsidP="000C06D3">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080CE631" w14:textId="77777777" w:rsidR="000C06D3" w:rsidRDefault="000C06D3" w:rsidP="000C06D3">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E7A3C4" w14:textId="77777777" w:rsidR="000C06D3" w:rsidRDefault="000C06D3" w:rsidP="000C06D3">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82785C" w14:textId="77777777" w:rsidR="000C06D3" w:rsidRDefault="000C06D3" w:rsidP="000C06D3">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E503976" w14:textId="77777777" w:rsidR="000C06D3" w:rsidRDefault="000C06D3" w:rsidP="000C06D3">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B94E1D" w14:textId="77777777" w:rsidR="000C06D3" w:rsidRDefault="000C06D3" w:rsidP="000C06D3">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DF69E1B" w14:textId="77777777" w:rsidR="000C06D3" w:rsidRDefault="000C06D3" w:rsidP="000C06D3">
            <w:pPr>
              <w:pStyle w:val="TAC"/>
              <w:rPr>
                <w:rFonts w:cs="Arial"/>
                <w:szCs w:val="18"/>
                <w:lang w:val="zh-CN" w:eastAsia="zh-CN"/>
              </w:rPr>
            </w:pPr>
            <w:r>
              <w:rPr>
                <w:rFonts w:cs="Arial"/>
                <w:szCs w:val="18"/>
                <w:lang w:val="zh-CN" w:eastAsia="zh-CN"/>
              </w:rPr>
              <w:t>100</w:t>
            </w:r>
          </w:p>
        </w:tc>
        <w:tc>
          <w:tcPr>
            <w:tcW w:w="1483" w:type="dxa"/>
            <w:tcBorders>
              <w:left w:val="single" w:sz="4" w:space="0" w:color="auto"/>
              <w:bottom w:val="nil"/>
              <w:right w:val="single" w:sz="4" w:space="0" w:color="auto"/>
            </w:tcBorders>
            <w:shd w:val="clear" w:color="auto" w:fill="auto"/>
          </w:tcPr>
          <w:p w14:paraId="391C371E" w14:textId="77777777" w:rsidR="000C06D3" w:rsidRDefault="000C06D3" w:rsidP="000C06D3">
            <w:pPr>
              <w:pStyle w:val="TAC"/>
              <w:rPr>
                <w:rFonts w:cs="Arial"/>
                <w:szCs w:val="18"/>
                <w:lang w:eastAsia="zh-CN"/>
              </w:rPr>
            </w:pPr>
            <w:r>
              <w:rPr>
                <w:rFonts w:cs="Arial"/>
                <w:szCs w:val="18"/>
                <w:lang w:eastAsia="zh-CN"/>
              </w:rPr>
              <w:t>0</w:t>
            </w:r>
          </w:p>
        </w:tc>
      </w:tr>
      <w:tr w:rsidR="000C06D3" w14:paraId="5783B657"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38622A2B"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F88E49" w14:textId="77777777" w:rsidR="000C06D3" w:rsidRDefault="000C06D3" w:rsidP="000C06D3">
            <w:pPr>
              <w:pStyle w:val="TAC"/>
              <w:rPr>
                <w:szCs w:val="18"/>
                <w:lang w:val="en-US"/>
              </w:rPr>
            </w:pPr>
          </w:p>
        </w:tc>
        <w:tc>
          <w:tcPr>
            <w:tcW w:w="670" w:type="dxa"/>
            <w:tcBorders>
              <w:left w:val="single" w:sz="4" w:space="0" w:color="auto"/>
              <w:right w:val="single" w:sz="4" w:space="0" w:color="auto"/>
            </w:tcBorders>
          </w:tcPr>
          <w:p w14:paraId="6277581D" w14:textId="77777777" w:rsidR="000C06D3" w:rsidRDefault="000C06D3" w:rsidP="000C06D3">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177C4953" w14:textId="77777777" w:rsidR="000C06D3" w:rsidRDefault="000C06D3" w:rsidP="000C06D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15A123" w14:textId="77777777" w:rsidR="000C06D3" w:rsidRDefault="000C06D3" w:rsidP="000C06D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D38717" w14:textId="77777777" w:rsidR="000C06D3" w:rsidRDefault="000C06D3" w:rsidP="000C06D3">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BF27339" w14:textId="77777777" w:rsidR="000C06D3" w:rsidRDefault="000C06D3" w:rsidP="000C06D3">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F3AFA77" w14:textId="77777777" w:rsidR="000C06D3" w:rsidRDefault="000C06D3" w:rsidP="000C06D3">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A7A03D" w14:textId="77777777" w:rsidR="000C06D3" w:rsidRDefault="000C06D3" w:rsidP="000C06D3">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BB2B7C" w14:textId="77777777" w:rsidR="000C06D3" w:rsidRDefault="000C06D3" w:rsidP="000C06D3">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40802065" w14:textId="77777777" w:rsidR="000C06D3" w:rsidRDefault="000C06D3" w:rsidP="000C06D3">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0E678F59" w14:textId="77777777" w:rsidR="000C06D3" w:rsidRDefault="000C06D3" w:rsidP="000C06D3">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5F2F5D7" w14:textId="77777777" w:rsidR="000C06D3" w:rsidRDefault="000C06D3" w:rsidP="000C06D3">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4CE0EE6" w14:textId="77777777" w:rsidR="000C06D3" w:rsidRDefault="000C06D3" w:rsidP="000C06D3">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1E6692" w14:textId="77777777" w:rsidR="000C06D3" w:rsidRDefault="000C06D3" w:rsidP="000C06D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951C0CA" w14:textId="77777777" w:rsidR="000C06D3" w:rsidRDefault="000C06D3" w:rsidP="000C06D3">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705DBF60" w14:textId="77777777" w:rsidR="000C06D3" w:rsidRDefault="000C06D3" w:rsidP="000C06D3">
            <w:pPr>
              <w:pStyle w:val="TAC"/>
              <w:rPr>
                <w:rFonts w:eastAsia="Yu Mincho"/>
                <w:szCs w:val="18"/>
              </w:rPr>
            </w:pPr>
          </w:p>
        </w:tc>
      </w:tr>
      <w:tr w:rsidR="000C06D3" w14:paraId="726642AB" w14:textId="77777777" w:rsidTr="009324EC">
        <w:trPr>
          <w:trHeight w:val="187"/>
        </w:trPr>
        <w:tc>
          <w:tcPr>
            <w:tcW w:w="1641" w:type="dxa"/>
            <w:tcBorders>
              <w:left w:val="single" w:sz="4" w:space="0" w:color="auto"/>
              <w:bottom w:val="nil"/>
              <w:right w:val="single" w:sz="4" w:space="0" w:color="auto"/>
            </w:tcBorders>
            <w:shd w:val="clear" w:color="auto" w:fill="auto"/>
          </w:tcPr>
          <w:p w14:paraId="72F71A2B" w14:textId="77777777" w:rsidR="000C06D3" w:rsidRDefault="000C06D3" w:rsidP="000C06D3">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CB3D969" w14:textId="77777777" w:rsidR="000C06D3" w:rsidRDefault="000C06D3" w:rsidP="000C06D3">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6AA8594C" w14:textId="77777777" w:rsidR="000C06D3" w:rsidRDefault="000C06D3" w:rsidP="000C06D3">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776B5BD" w14:textId="77777777" w:rsidR="000C06D3" w:rsidRDefault="000C06D3" w:rsidP="000C06D3">
            <w:pPr>
              <w:pStyle w:val="TAC"/>
              <w:rPr>
                <w:rFonts w:cs="Arial"/>
                <w:szCs w:val="18"/>
                <w:lang w:val="en-US" w:eastAsia="ja-JP"/>
              </w:rPr>
            </w:pPr>
            <w:r>
              <w:rPr>
                <w:szCs w:val="18"/>
              </w:rPr>
              <w:t>See CA_n78(2A) Bandwidth Combination Set 0 in Table 5.5A.2-1</w:t>
            </w:r>
          </w:p>
        </w:tc>
        <w:tc>
          <w:tcPr>
            <w:tcW w:w="1483" w:type="dxa"/>
            <w:tcBorders>
              <w:left w:val="single" w:sz="4" w:space="0" w:color="auto"/>
              <w:bottom w:val="nil"/>
              <w:right w:val="single" w:sz="4" w:space="0" w:color="auto"/>
            </w:tcBorders>
            <w:shd w:val="clear" w:color="auto" w:fill="auto"/>
          </w:tcPr>
          <w:p w14:paraId="0026FA8A" w14:textId="77777777" w:rsidR="000C06D3" w:rsidRDefault="000C06D3" w:rsidP="000C06D3">
            <w:pPr>
              <w:pStyle w:val="TAC"/>
              <w:rPr>
                <w:szCs w:val="18"/>
                <w:lang w:eastAsia="zh-CN"/>
              </w:rPr>
            </w:pPr>
            <w:r>
              <w:rPr>
                <w:rFonts w:hint="eastAsia"/>
                <w:szCs w:val="18"/>
                <w:lang w:eastAsia="zh-CN"/>
              </w:rPr>
              <w:t>0</w:t>
            </w:r>
          </w:p>
        </w:tc>
      </w:tr>
      <w:tr w:rsidR="000C06D3" w14:paraId="0C7A6CF7" w14:textId="77777777" w:rsidTr="009324EC">
        <w:trPr>
          <w:trHeight w:val="187"/>
        </w:trPr>
        <w:tc>
          <w:tcPr>
            <w:tcW w:w="1641" w:type="dxa"/>
            <w:tcBorders>
              <w:top w:val="nil"/>
              <w:left w:val="single" w:sz="4" w:space="0" w:color="auto"/>
              <w:bottom w:val="single" w:sz="4" w:space="0" w:color="auto"/>
              <w:right w:val="single" w:sz="4" w:space="0" w:color="auto"/>
            </w:tcBorders>
            <w:shd w:val="clear" w:color="auto" w:fill="auto"/>
          </w:tcPr>
          <w:p w14:paraId="58187F59" w14:textId="77777777" w:rsidR="000C06D3" w:rsidRDefault="000C06D3" w:rsidP="000C06D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DA70D8" w14:textId="77777777" w:rsidR="000C06D3" w:rsidRDefault="000C06D3" w:rsidP="000C06D3">
            <w:pPr>
              <w:pStyle w:val="TAC"/>
              <w:rPr>
                <w:szCs w:val="18"/>
                <w:lang w:val="en-US"/>
              </w:rPr>
            </w:pPr>
          </w:p>
        </w:tc>
        <w:tc>
          <w:tcPr>
            <w:tcW w:w="670" w:type="dxa"/>
            <w:tcBorders>
              <w:left w:val="single" w:sz="4" w:space="0" w:color="auto"/>
              <w:bottom w:val="single" w:sz="4" w:space="0" w:color="auto"/>
              <w:right w:val="single" w:sz="4" w:space="0" w:color="auto"/>
            </w:tcBorders>
          </w:tcPr>
          <w:p w14:paraId="5D27DD71" w14:textId="77777777" w:rsidR="000C06D3" w:rsidRDefault="000C06D3" w:rsidP="000C06D3">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5D67231F" w14:textId="77777777" w:rsidR="000C06D3" w:rsidRDefault="000C06D3" w:rsidP="000C06D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BB4BC1" w14:textId="77777777" w:rsidR="000C06D3" w:rsidRDefault="000C06D3" w:rsidP="000C06D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560FBE" w14:textId="77777777" w:rsidR="000C06D3" w:rsidRDefault="000C06D3" w:rsidP="000C06D3">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4A6C3B1" w14:textId="77777777" w:rsidR="000C06D3" w:rsidRDefault="000C06D3" w:rsidP="000C06D3">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CAE24B5" w14:textId="77777777" w:rsidR="000C06D3" w:rsidRDefault="000C06D3" w:rsidP="000C06D3">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C31191" w14:textId="77777777" w:rsidR="000C06D3" w:rsidRDefault="000C06D3" w:rsidP="000C06D3">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85AB0A" w14:textId="77777777" w:rsidR="000C06D3" w:rsidRDefault="000C06D3" w:rsidP="000C06D3">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37FF5D6C" w14:textId="77777777" w:rsidR="000C06D3" w:rsidRDefault="000C06D3" w:rsidP="000C06D3">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5AAFDA50" w14:textId="77777777" w:rsidR="000C06D3" w:rsidRDefault="000C06D3" w:rsidP="000C06D3">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757265A" w14:textId="77777777" w:rsidR="000C06D3" w:rsidRDefault="000C06D3" w:rsidP="000C06D3">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56704C4" w14:textId="77777777" w:rsidR="000C06D3" w:rsidRDefault="000C06D3" w:rsidP="000C06D3">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6C2EA446" w14:textId="77777777" w:rsidR="000C06D3" w:rsidRDefault="000C06D3" w:rsidP="000C06D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460FFCC" w14:textId="77777777" w:rsidR="000C06D3" w:rsidRDefault="000C06D3" w:rsidP="000C06D3">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28422461" w14:textId="77777777" w:rsidR="000C06D3" w:rsidRDefault="000C06D3" w:rsidP="000C06D3">
            <w:pPr>
              <w:pStyle w:val="TAC"/>
              <w:rPr>
                <w:rFonts w:eastAsia="Yu Mincho"/>
                <w:szCs w:val="18"/>
              </w:rPr>
            </w:pPr>
          </w:p>
        </w:tc>
      </w:tr>
      <w:tr w:rsidR="000C06D3" w14:paraId="147F594C" w14:textId="77777777" w:rsidTr="009324EC">
        <w:trPr>
          <w:trHeight w:val="187"/>
        </w:trPr>
        <w:tc>
          <w:tcPr>
            <w:tcW w:w="13918" w:type="dxa"/>
            <w:gridSpan w:val="35"/>
            <w:tcBorders>
              <w:top w:val="single" w:sz="4" w:space="0" w:color="auto"/>
              <w:left w:val="single" w:sz="4" w:space="0" w:color="auto"/>
              <w:right w:val="single" w:sz="4" w:space="0" w:color="auto"/>
            </w:tcBorders>
            <w:shd w:val="clear" w:color="auto" w:fill="auto"/>
          </w:tcPr>
          <w:p w14:paraId="4FB2FD65" w14:textId="77777777" w:rsidR="000C06D3" w:rsidRDefault="000C06D3" w:rsidP="000C06D3">
            <w:pPr>
              <w:pStyle w:val="TAN"/>
            </w:pPr>
            <w:r>
              <w:t>NOTE 1:</w:t>
            </w:r>
            <w:r>
              <w:tab/>
              <w:t>This UE channel bandwidth is applicable only to downlink.</w:t>
            </w:r>
          </w:p>
          <w:p w14:paraId="20AFF857" w14:textId="77777777" w:rsidR="000C06D3" w:rsidRDefault="000C06D3" w:rsidP="000C06D3">
            <w:pPr>
              <w:pStyle w:val="TAN"/>
            </w:pPr>
            <w:r>
              <w:t>NOTE 2:</w:t>
            </w:r>
            <w:r>
              <w:tab/>
              <w:t>The minimum requirements for intra-band contiguous or non-contiguous CA apply.</w:t>
            </w:r>
          </w:p>
          <w:p w14:paraId="19D6E39F" w14:textId="77777777" w:rsidR="000C06D3" w:rsidRDefault="000C06D3" w:rsidP="000C06D3">
            <w:pPr>
              <w:pStyle w:val="TAN"/>
            </w:pPr>
            <w:r>
              <w:t xml:space="preserve">NOTE 3: </w:t>
            </w:r>
            <w:r>
              <w:tab/>
              <w:t>The SCS of each channel bandwidth for NR band refers to Table 5.3.5-1.</w:t>
            </w:r>
          </w:p>
          <w:p w14:paraId="63E6FF36" w14:textId="77777777" w:rsidR="000C06D3" w:rsidRDefault="000C06D3" w:rsidP="000C06D3">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2FD99A27" w14:textId="77777777" w:rsidR="000C06D3" w:rsidRDefault="000C06D3" w:rsidP="000C06D3">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49FB9459" w14:textId="77777777" w:rsidR="000C06D3" w:rsidRDefault="000C06D3" w:rsidP="000C06D3">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5376ED6D" w14:textId="77777777" w:rsidR="000C06D3" w:rsidRDefault="000C06D3" w:rsidP="000C06D3">
            <w:pPr>
              <w:pStyle w:val="TAN"/>
            </w:pPr>
            <w:r>
              <w:t>NOTE 7:</w:t>
            </w:r>
            <w:r>
              <w:tab/>
              <w:t>Limited to operation at 3450-3550 MHz and 3700–3980 MHz</w:t>
            </w:r>
          </w:p>
        </w:tc>
      </w:tr>
    </w:tbl>
    <w:p w14:paraId="27A9C0AC" w14:textId="77777777" w:rsidR="00006BDD" w:rsidRDefault="00006BDD" w:rsidP="00006BDD"/>
    <w:bookmarkEnd w:id="20"/>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756486" w14:textId="77777777" w:rsidR="00E80705" w:rsidRDefault="00E80705">
      <w:r>
        <w:separator/>
      </w:r>
    </w:p>
  </w:endnote>
  <w:endnote w:type="continuationSeparator" w:id="0">
    <w:p w14:paraId="4D3AE13F" w14:textId="77777777" w:rsidR="00E80705" w:rsidRDefault="00E80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A8AF7A" w14:textId="77777777" w:rsidR="00E80705" w:rsidRDefault="00E80705">
      <w:r>
        <w:separator/>
      </w:r>
    </w:p>
  </w:footnote>
  <w:footnote w:type="continuationSeparator" w:id="0">
    <w:p w14:paraId="4AB02290" w14:textId="77777777" w:rsidR="00E80705" w:rsidRDefault="00E80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4"/>
  </w:num>
  <w:num w:numId="5">
    <w:abstractNumId w:val="16"/>
  </w:num>
  <w:num w:numId="6">
    <w:abstractNumId w:val="42"/>
  </w:num>
  <w:num w:numId="7">
    <w:abstractNumId w:val="10"/>
  </w:num>
  <w:num w:numId="8">
    <w:abstractNumId w:val="29"/>
  </w:num>
  <w:num w:numId="9">
    <w:abstractNumId w:val="20"/>
  </w:num>
  <w:num w:numId="10">
    <w:abstractNumId w:val="39"/>
  </w:num>
  <w:num w:numId="11">
    <w:abstractNumId w:val="43"/>
  </w:num>
  <w:num w:numId="12">
    <w:abstractNumId w:val="44"/>
  </w:num>
  <w:num w:numId="13">
    <w:abstractNumId w:val="17"/>
  </w:num>
  <w:num w:numId="14">
    <w:abstractNumId w:val="11"/>
  </w:num>
  <w:num w:numId="15">
    <w:abstractNumId w:val="22"/>
  </w:num>
  <w:num w:numId="16">
    <w:abstractNumId w:val="25"/>
  </w:num>
  <w:num w:numId="17">
    <w:abstractNumId w:val="19"/>
  </w:num>
  <w:num w:numId="18">
    <w:abstractNumId w:val="37"/>
  </w:num>
  <w:num w:numId="19">
    <w:abstractNumId w:val="3"/>
  </w:num>
  <w:num w:numId="20">
    <w:abstractNumId w:val="30"/>
  </w:num>
  <w:num w:numId="21">
    <w:abstractNumId w:val="35"/>
  </w:num>
  <w:num w:numId="22">
    <w:abstractNumId w:val="41"/>
  </w:num>
  <w:num w:numId="23">
    <w:abstractNumId w:val="28"/>
  </w:num>
  <w:num w:numId="24">
    <w:abstractNumId w:val="9"/>
  </w:num>
  <w:num w:numId="25">
    <w:abstractNumId w:val="26"/>
  </w:num>
  <w:num w:numId="26">
    <w:abstractNumId w:val="40"/>
  </w:num>
  <w:num w:numId="27">
    <w:abstractNumId w:val="33"/>
  </w:num>
  <w:num w:numId="28">
    <w:abstractNumId w:val="23"/>
  </w:num>
  <w:num w:numId="29">
    <w:abstractNumId w:val="36"/>
  </w:num>
  <w:num w:numId="30">
    <w:abstractNumId w:val="21"/>
  </w:num>
  <w:num w:numId="31">
    <w:abstractNumId w:val="24"/>
  </w:num>
  <w:num w:numId="32">
    <w:abstractNumId w:val="18"/>
  </w:num>
  <w:num w:numId="33">
    <w:abstractNumId w:val="8"/>
  </w:num>
  <w:num w:numId="34">
    <w:abstractNumId w:val="7"/>
  </w:num>
  <w:num w:numId="35">
    <w:abstractNumId w:val="13"/>
  </w:num>
  <w:num w:numId="36">
    <w:abstractNumId w:val="32"/>
  </w:num>
  <w:num w:numId="37">
    <w:abstractNumId w:val="14"/>
  </w:num>
  <w:num w:numId="38">
    <w:abstractNumId w:val="5"/>
  </w:num>
  <w:num w:numId="39">
    <w:abstractNumId w:val="31"/>
  </w:num>
  <w:num w:numId="40">
    <w:abstractNumId w:val="38"/>
  </w:num>
  <w:num w:numId="41">
    <w:abstractNumId w:val="15"/>
  </w:num>
  <w:num w:numId="42">
    <w:abstractNumId w:val="12"/>
  </w:num>
  <w:num w:numId="43">
    <w:abstractNumId w:val="0"/>
  </w:num>
  <w:num w:numId="44">
    <w:abstractNumId w:val="1"/>
  </w:num>
  <w:num w:numId="45">
    <w:abstractNumId w:val="27"/>
  </w:num>
  <w:num w:numId="4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DD"/>
    <w:rsid w:val="00022E4A"/>
    <w:rsid w:val="00074B4F"/>
    <w:rsid w:val="000A6394"/>
    <w:rsid w:val="000B7FED"/>
    <w:rsid w:val="000C038A"/>
    <w:rsid w:val="000C06D3"/>
    <w:rsid w:val="000C10D6"/>
    <w:rsid w:val="000C6598"/>
    <w:rsid w:val="000D44B3"/>
    <w:rsid w:val="00145D43"/>
    <w:rsid w:val="00192C46"/>
    <w:rsid w:val="001A08B3"/>
    <w:rsid w:val="001A7B60"/>
    <w:rsid w:val="001B52F0"/>
    <w:rsid w:val="001B6F93"/>
    <w:rsid w:val="001B7A65"/>
    <w:rsid w:val="001E41F3"/>
    <w:rsid w:val="0026004D"/>
    <w:rsid w:val="002640DD"/>
    <w:rsid w:val="00275D12"/>
    <w:rsid w:val="00284FEB"/>
    <w:rsid w:val="002860C4"/>
    <w:rsid w:val="002B5741"/>
    <w:rsid w:val="002D7E53"/>
    <w:rsid w:val="002E472E"/>
    <w:rsid w:val="00305409"/>
    <w:rsid w:val="003609EF"/>
    <w:rsid w:val="0036231A"/>
    <w:rsid w:val="00374DD4"/>
    <w:rsid w:val="003E1A36"/>
    <w:rsid w:val="00410371"/>
    <w:rsid w:val="004242F1"/>
    <w:rsid w:val="00481973"/>
    <w:rsid w:val="0048505F"/>
    <w:rsid w:val="004B75B7"/>
    <w:rsid w:val="004D5AE4"/>
    <w:rsid w:val="004E6FA7"/>
    <w:rsid w:val="0051580D"/>
    <w:rsid w:val="00547111"/>
    <w:rsid w:val="00592D74"/>
    <w:rsid w:val="005B0BCA"/>
    <w:rsid w:val="005D2A02"/>
    <w:rsid w:val="005E2C44"/>
    <w:rsid w:val="00621188"/>
    <w:rsid w:val="006257ED"/>
    <w:rsid w:val="00633A6E"/>
    <w:rsid w:val="00665C47"/>
    <w:rsid w:val="00695808"/>
    <w:rsid w:val="0069795D"/>
    <w:rsid w:val="006B46FB"/>
    <w:rsid w:val="006E21FB"/>
    <w:rsid w:val="00732B31"/>
    <w:rsid w:val="00792342"/>
    <w:rsid w:val="007977A8"/>
    <w:rsid w:val="007B512A"/>
    <w:rsid w:val="007C2097"/>
    <w:rsid w:val="007D6A07"/>
    <w:rsid w:val="007F7259"/>
    <w:rsid w:val="008040A8"/>
    <w:rsid w:val="008279FA"/>
    <w:rsid w:val="00832E75"/>
    <w:rsid w:val="008626E7"/>
    <w:rsid w:val="00870EE7"/>
    <w:rsid w:val="008863B9"/>
    <w:rsid w:val="008A45A6"/>
    <w:rsid w:val="008A68A9"/>
    <w:rsid w:val="008F3789"/>
    <w:rsid w:val="008F686C"/>
    <w:rsid w:val="009148DE"/>
    <w:rsid w:val="00941E30"/>
    <w:rsid w:val="009777D9"/>
    <w:rsid w:val="00991B88"/>
    <w:rsid w:val="009A5753"/>
    <w:rsid w:val="009A579D"/>
    <w:rsid w:val="009C576E"/>
    <w:rsid w:val="009E3297"/>
    <w:rsid w:val="009F734F"/>
    <w:rsid w:val="00A246B6"/>
    <w:rsid w:val="00A47E70"/>
    <w:rsid w:val="00A50CF0"/>
    <w:rsid w:val="00A62904"/>
    <w:rsid w:val="00A7671C"/>
    <w:rsid w:val="00A83150"/>
    <w:rsid w:val="00AA2CBC"/>
    <w:rsid w:val="00AC5820"/>
    <w:rsid w:val="00AD1CD8"/>
    <w:rsid w:val="00B06EE6"/>
    <w:rsid w:val="00B258BB"/>
    <w:rsid w:val="00B67B97"/>
    <w:rsid w:val="00B968C8"/>
    <w:rsid w:val="00BA3EC5"/>
    <w:rsid w:val="00BA51D9"/>
    <w:rsid w:val="00BB38CE"/>
    <w:rsid w:val="00BB5DFC"/>
    <w:rsid w:val="00BD279D"/>
    <w:rsid w:val="00BD6BB8"/>
    <w:rsid w:val="00BD7B68"/>
    <w:rsid w:val="00C011FB"/>
    <w:rsid w:val="00C66BA2"/>
    <w:rsid w:val="00C91C93"/>
    <w:rsid w:val="00C94FDD"/>
    <w:rsid w:val="00C95985"/>
    <w:rsid w:val="00CC5026"/>
    <w:rsid w:val="00CC68D0"/>
    <w:rsid w:val="00CD32B0"/>
    <w:rsid w:val="00D03F9A"/>
    <w:rsid w:val="00D06D51"/>
    <w:rsid w:val="00D24991"/>
    <w:rsid w:val="00D32F45"/>
    <w:rsid w:val="00D50255"/>
    <w:rsid w:val="00D52848"/>
    <w:rsid w:val="00D66520"/>
    <w:rsid w:val="00D858A0"/>
    <w:rsid w:val="00DE34CF"/>
    <w:rsid w:val="00E13F3D"/>
    <w:rsid w:val="00E34898"/>
    <w:rsid w:val="00E80705"/>
    <w:rsid w:val="00E91A20"/>
    <w:rsid w:val="00EB09B7"/>
    <w:rsid w:val="00ED6528"/>
    <w:rsid w:val="00EE7D7C"/>
    <w:rsid w:val="00F25D98"/>
    <w:rsid w:val="00F300FB"/>
    <w:rsid w:val="00FA7F06"/>
    <w:rsid w:val="00FB6386"/>
    <w:rsid w:val="00FD4C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006B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06BDD"/>
    <w:rPr>
      <w:rFonts w:ascii="Arial" w:hAnsi="Arial"/>
      <w:sz w:val="36"/>
      <w:lang w:val="en-GB" w:eastAsia="en-US"/>
    </w:rPr>
  </w:style>
  <w:style w:type="paragraph" w:customStyle="1" w:styleId="p20">
    <w:name w:val="p20"/>
    <w:basedOn w:val="Normal"/>
    <w:rsid w:val="00006BDD"/>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006BD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06BDD"/>
    <w:rPr>
      <w:rFonts w:ascii="Times New Roman" w:hAnsi="Times New Roman"/>
      <w:lang w:val="en-GB"/>
    </w:rPr>
  </w:style>
  <w:style w:type="paragraph" w:customStyle="1" w:styleId="CharChar5">
    <w:name w:val="Char Char5"/>
    <w:semiHidden/>
    <w:rsid w:val="00006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006BDD"/>
    <w:rPr>
      <w:rFonts w:ascii="Courier New" w:eastAsia="SimSun" w:hAnsi="Courier New" w:cs="Courier New"/>
      <w:color w:val="0000FF"/>
      <w:kern w:val="2"/>
      <w:lang w:val="en-US" w:eastAsia="zh-CN" w:bidi="ar-SA"/>
    </w:rPr>
  </w:style>
  <w:style w:type="character" w:styleId="LineNumber">
    <w:name w:val="line number"/>
    <w:rsid w:val="00006BDD"/>
    <w:rPr>
      <w:rFonts w:ascii="Arial" w:eastAsia="SimSun" w:hAnsi="Arial" w:cs="Arial"/>
      <w:color w:val="0000FF"/>
      <w:kern w:val="2"/>
      <w:lang w:val="en-US" w:eastAsia="zh-CN" w:bidi="ar-SA"/>
    </w:rPr>
  </w:style>
  <w:style w:type="paragraph" w:styleId="BlockText">
    <w:name w:val="Block Text"/>
    <w:basedOn w:val="Normal"/>
    <w:rsid w:val="00006BDD"/>
    <w:pPr>
      <w:spacing w:after="120"/>
      <w:ind w:left="1440" w:right="1440"/>
    </w:pPr>
    <w:rPr>
      <w:rFonts w:eastAsia="MS Mincho"/>
    </w:rPr>
  </w:style>
  <w:style w:type="table" w:customStyle="1" w:styleId="TableGrid5">
    <w:name w:val="Table Grid5"/>
    <w:basedOn w:val="TableNormal"/>
    <w:next w:val="TableGrid"/>
    <w:uiPriority w:val="39"/>
    <w:qFormat/>
    <w:rsid w:val="00006BD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006BDD"/>
    <w:rPr>
      <w:rFonts w:ascii="Tahoma" w:eastAsia="MS Mincho" w:hAnsi="Tahoma" w:cs="Tahoma"/>
      <w:sz w:val="16"/>
      <w:szCs w:val="16"/>
      <w:lang w:eastAsia="ko-KR"/>
    </w:rPr>
  </w:style>
  <w:style w:type="paragraph" w:customStyle="1" w:styleId="Table0">
    <w:name w:val="Table"/>
    <w:basedOn w:val="Normal"/>
    <w:link w:val="Table1"/>
    <w:qFormat/>
    <w:rsid w:val="00006BDD"/>
    <w:pPr>
      <w:jc w:val="center"/>
    </w:pPr>
    <w:rPr>
      <w:rFonts w:ascii="Arial" w:eastAsia="SimSun" w:hAnsi="Arial" w:cs="Arial"/>
      <w:b/>
    </w:rPr>
  </w:style>
  <w:style w:type="character" w:customStyle="1" w:styleId="Table1">
    <w:name w:val="Table (文字)"/>
    <w:link w:val="Table0"/>
    <w:rsid w:val="00006BDD"/>
    <w:rPr>
      <w:rFonts w:ascii="Arial" w:eastAsia="SimSun" w:hAnsi="Arial" w:cs="Arial"/>
      <w:b/>
      <w:lang w:val="en-GB" w:eastAsia="en-US"/>
    </w:rPr>
  </w:style>
  <w:style w:type="character" w:customStyle="1" w:styleId="PLChar">
    <w:name w:val="PL Char"/>
    <w:link w:val="PL"/>
    <w:qFormat/>
    <w:rsid w:val="00006BDD"/>
    <w:rPr>
      <w:rFonts w:ascii="Courier New" w:hAnsi="Courier New"/>
      <w:noProof/>
      <w:sz w:val="16"/>
      <w:lang w:val="en-GB" w:eastAsia="en-US"/>
    </w:rPr>
  </w:style>
  <w:style w:type="paragraph" w:customStyle="1" w:styleId="ColorfulList-Accent11">
    <w:name w:val="Colorful List - Accent 11"/>
    <w:basedOn w:val="Normal"/>
    <w:uiPriority w:val="34"/>
    <w:qFormat/>
    <w:rsid w:val="00006BDD"/>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006BDD"/>
    <w:rPr>
      <w:rFonts w:ascii="Times New Roman" w:eastAsia="Batang" w:hAnsi="Times New Roman"/>
      <w:lang w:val="en-GB" w:eastAsia="en-US"/>
    </w:rPr>
  </w:style>
  <w:style w:type="numbering" w:customStyle="1" w:styleId="NoList42">
    <w:name w:val="No List42"/>
    <w:next w:val="NoList"/>
    <w:uiPriority w:val="99"/>
    <w:semiHidden/>
    <w:unhideWhenUsed/>
    <w:rsid w:val="00006BDD"/>
  </w:style>
  <w:style w:type="numbering" w:customStyle="1" w:styleId="NoList51">
    <w:name w:val="No List51"/>
    <w:next w:val="NoList"/>
    <w:uiPriority w:val="99"/>
    <w:semiHidden/>
    <w:unhideWhenUsed/>
    <w:rsid w:val="00006BDD"/>
  </w:style>
  <w:style w:type="numbering" w:customStyle="1" w:styleId="NoList211">
    <w:name w:val="No List211"/>
    <w:next w:val="NoList"/>
    <w:uiPriority w:val="99"/>
    <w:semiHidden/>
    <w:unhideWhenUsed/>
    <w:rsid w:val="00006BDD"/>
  </w:style>
  <w:style w:type="numbering" w:customStyle="1" w:styleId="NoList311">
    <w:name w:val="No List311"/>
    <w:next w:val="NoList"/>
    <w:uiPriority w:val="99"/>
    <w:semiHidden/>
    <w:unhideWhenUsed/>
    <w:rsid w:val="00006BDD"/>
  </w:style>
  <w:style w:type="numbering" w:customStyle="1" w:styleId="NoList411">
    <w:name w:val="No List411"/>
    <w:next w:val="NoList"/>
    <w:uiPriority w:val="99"/>
    <w:semiHidden/>
    <w:unhideWhenUsed/>
    <w:rsid w:val="00006BDD"/>
  </w:style>
  <w:style w:type="numbering" w:customStyle="1" w:styleId="NoList61">
    <w:name w:val="No List61"/>
    <w:next w:val="NoList"/>
    <w:uiPriority w:val="99"/>
    <w:semiHidden/>
    <w:unhideWhenUsed/>
    <w:rsid w:val="00006BDD"/>
  </w:style>
  <w:style w:type="table" w:customStyle="1" w:styleId="TableGrid41">
    <w:name w:val="Table Grid41"/>
    <w:basedOn w:val="TableNormal"/>
    <w:next w:val="TableGrid"/>
    <w:rsid w:val="00006BD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6B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6B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6B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6B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6B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6B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6B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6B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6B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6BD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6BD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06BDD"/>
  </w:style>
  <w:style w:type="numbering" w:customStyle="1" w:styleId="NoList1111">
    <w:name w:val="No List1111"/>
    <w:next w:val="NoList"/>
    <w:uiPriority w:val="99"/>
    <w:semiHidden/>
    <w:unhideWhenUsed/>
    <w:rsid w:val="00006BDD"/>
  </w:style>
  <w:style w:type="numbering" w:customStyle="1" w:styleId="NoList71">
    <w:name w:val="No List71"/>
    <w:next w:val="NoList"/>
    <w:uiPriority w:val="99"/>
    <w:semiHidden/>
    <w:unhideWhenUsed/>
    <w:rsid w:val="00006BDD"/>
  </w:style>
  <w:style w:type="table" w:customStyle="1" w:styleId="TableGrid121">
    <w:name w:val="Table Grid121"/>
    <w:basedOn w:val="TableNormal"/>
    <w:next w:val="TableGrid"/>
    <w:rsid w:val="00006B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06BDD"/>
  </w:style>
  <w:style w:type="table" w:customStyle="1" w:styleId="TableGrid1111">
    <w:name w:val="Table Grid1111"/>
    <w:basedOn w:val="TableNormal"/>
    <w:next w:val="TableGrid"/>
    <w:rsid w:val="00006B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06BDD"/>
  </w:style>
  <w:style w:type="numbering" w:customStyle="1" w:styleId="NoList321">
    <w:name w:val="No List321"/>
    <w:next w:val="NoList"/>
    <w:uiPriority w:val="99"/>
    <w:semiHidden/>
    <w:unhideWhenUsed/>
    <w:rsid w:val="00006BDD"/>
  </w:style>
  <w:style w:type="paragraph" w:styleId="NoteHeading">
    <w:name w:val="Note Heading"/>
    <w:basedOn w:val="Normal"/>
    <w:next w:val="Normal"/>
    <w:link w:val="NoteHeadingChar"/>
    <w:qFormat/>
    <w:rsid w:val="00006BD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006BDD"/>
    <w:rPr>
      <w:rFonts w:ascii="Times New Roman" w:eastAsia="MS Mincho" w:hAnsi="Times New Roman"/>
      <w:lang w:val="en-GB" w:eastAsia="zh-CN"/>
    </w:rPr>
  </w:style>
  <w:style w:type="character" w:customStyle="1" w:styleId="19">
    <w:name w:val="不明显参考1"/>
    <w:uiPriority w:val="31"/>
    <w:qFormat/>
    <w:rsid w:val="00006BDD"/>
    <w:rPr>
      <w:smallCaps/>
      <w:color w:val="5A5A5A"/>
    </w:rPr>
  </w:style>
  <w:style w:type="paragraph" w:customStyle="1" w:styleId="114">
    <w:name w:val="修订11"/>
    <w:hidden/>
    <w:semiHidden/>
    <w:qFormat/>
    <w:rsid w:val="00006BD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06BD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06BDD"/>
    <w:rPr>
      <w:rFonts w:ascii="Times New Roman" w:hAnsi="Times New Roman"/>
      <w:lang w:val="en-GB"/>
    </w:rPr>
  </w:style>
  <w:style w:type="character" w:customStyle="1" w:styleId="EXCar">
    <w:name w:val="EX Car"/>
    <w:qFormat/>
    <w:rsid w:val="00006BDD"/>
    <w:rPr>
      <w:lang w:val="en-GB" w:eastAsia="en-US"/>
    </w:rPr>
  </w:style>
  <w:style w:type="character" w:customStyle="1" w:styleId="B4Char">
    <w:name w:val="B4 Char"/>
    <w:link w:val="B4"/>
    <w:qFormat/>
    <w:rsid w:val="00006BDD"/>
    <w:rPr>
      <w:rFonts w:ascii="Times New Roman" w:hAnsi="Times New Roman"/>
      <w:lang w:val="en-GB" w:eastAsia="en-US"/>
    </w:rPr>
  </w:style>
  <w:style w:type="character" w:customStyle="1" w:styleId="1a">
    <w:name w:val="明显强调1"/>
    <w:uiPriority w:val="21"/>
    <w:qFormat/>
    <w:rsid w:val="00006BDD"/>
    <w:rPr>
      <w:b/>
      <w:bCs/>
      <w:i/>
      <w:iCs/>
      <w:color w:val="4F81BD"/>
    </w:rPr>
  </w:style>
  <w:style w:type="paragraph" w:customStyle="1" w:styleId="B6">
    <w:name w:val="B6"/>
    <w:basedOn w:val="B5"/>
    <w:link w:val="B6Char"/>
    <w:qFormat/>
    <w:rsid w:val="00006BDD"/>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06BD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06BD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06BD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06BDD"/>
    <w:rPr>
      <w:rFonts w:ascii="Times New Roman" w:hAnsi="Times New Roman"/>
      <w:color w:val="FF0000"/>
      <w:lang w:val="en-GB" w:eastAsia="en-US"/>
    </w:rPr>
  </w:style>
  <w:style w:type="character" w:customStyle="1" w:styleId="B5Char">
    <w:name w:val="B5 Char"/>
    <w:link w:val="B5"/>
    <w:qFormat/>
    <w:rsid w:val="00006BDD"/>
    <w:rPr>
      <w:rFonts w:ascii="Times New Roman" w:hAnsi="Times New Roman"/>
      <w:lang w:val="en-GB" w:eastAsia="en-US"/>
    </w:rPr>
  </w:style>
  <w:style w:type="character" w:customStyle="1" w:styleId="HeadingChar">
    <w:name w:val="Heading Char"/>
    <w:link w:val="Heading"/>
    <w:qFormat/>
    <w:rsid w:val="00006BDD"/>
    <w:rPr>
      <w:rFonts w:ascii="Arial" w:eastAsia="SimSun" w:hAnsi="Arial"/>
      <w:b/>
      <w:sz w:val="22"/>
    </w:rPr>
  </w:style>
  <w:style w:type="character" w:customStyle="1" w:styleId="B6Char">
    <w:name w:val="B6 Char"/>
    <w:link w:val="B6"/>
    <w:qFormat/>
    <w:rsid w:val="00006BDD"/>
    <w:rPr>
      <w:rFonts w:ascii="Times New Roman" w:hAnsi="Times New Roman"/>
      <w:lang w:val="en-GB" w:eastAsia="zh-CN"/>
    </w:rPr>
  </w:style>
  <w:style w:type="table" w:customStyle="1" w:styleId="TableStyle1">
    <w:name w:val="Table Style1"/>
    <w:basedOn w:val="TableNormal"/>
    <w:qFormat/>
    <w:rsid w:val="00006BDD"/>
    <w:rPr>
      <w:rFonts w:ascii="Times New Roman" w:eastAsia="MS Mincho" w:hAnsi="Times New Roman"/>
      <w:lang w:val="en-US" w:eastAsia="en-US"/>
    </w:rPr>
    <w:tblPr/>
  </w:style>
  <w:style w:type="paragraph" w:customStyle="1" w:styleId="tal1">
    <w:name w:val="tal"/>
    <w:basedOn w:val="Normal"/>
    <w:qFormat/>
    <w:rsid w:val="00006BDD"/>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006BDD"/>
    <w:rPr>
      <w:rFonts w:ascii="Times New Roman" w:eastAsia="Batang" w:hAnsi="Times New Roman"/>
      <w:lang w:val="en-GB" w:eastAsia="en-US"/>
    </w:rPr>
  </w:style>
  <w:style w:type="paragraph" w:customStyle="1" w:styleId="a6">
    <w:name w:val="変更箇所"/>
    <w:hidden/>
    <w:semiHidden/>
    <w:qFormat/>
    <w:rsid w:val="00006BDD"/>
    <w:rPr>
      <w:rFonts w:ascii="Times New Roman" w:eastAsia="MS Mincho" w:hAnsi="Times New Roman"/>
      <w:lang w:val="en-GB" w:eastAsia="en-US"/>
    </w:rPr>
  </w:style>
  <w:style w:type="paragraph" w:customStyle="1" w:styleId="NB2">
    <w:name w:val="NB2"/>
    <w:basedOn w:val="ZG"/>
    <w:qFormat/>
    <w:rsid w:val="00006BDD"/>
    <w:pPr>
      <w:framePr w:wrap="notBeside"/>
    </w:pPr>
    <w:rPr>
      <w:noProof w:val="0"/>
      <w:lang w:val="en-US" w:eastAsia="ko-KR"/>
    </w:rPr>
  </w:style>
  <w:style w:type="paragraph" w:customStyle="1" w:styleId="tableentry">
    <w:name w:val="table entry"/>
    <w:basedOn w:val="Normal"/>
    <w:qFormat/>
    <w:rsid w:val="00006BDD"/>
    <w:pPr>
      <w:keepNext/>
      <w:spacing w:before="60" w:after="60"/>
    </w:pPr>
    <w:rPr>
      <w:rFonts w:ascii="Bookman Old Style" w:eastAsia="SimSun" w:hAnsi="Bookman Old Style"/>
      <w:lang w:val="en-US" w:eastAsia="ko-KR"/>
    </w:rPr>
  </w:style>
  <w:style w:type="character" w:customStyle="1" w:styleId="EditorsNoteChar">
    <w:name w:val="Editor's Note Char"/>
    <w:qFormat/>
    <w:rsid w:val="00006BDD"/>
    <w:rPr>
      <w:rFonts w:ascii="Times New Roman" w:hAnsi="Times New Roman"/>
      <w:color w:val="FF0000"/>
      <w:lang w:val="en-GB" w:eastAsia="en-US"/>
    </w:rPr>
  </w:style>
  <w:style w:type="table" w:customStyle="1" w:styleId="TableGrid6">
    <w:name w:val="Table Grid6"/>
    <w:basedOn w:val="TableNormal"/>
    <w:qFormat/>
    <w:rsid w:val="00006BD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06BD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06BD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06BD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06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06BDD"/>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006B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06BDD"/>
  </w:style>
  <w:style w:type="table" w:customStyle="1" w:styleId="TableGrid9">
    <w:name w:val="Table Grid9"/>
    <w:basedOn w:val="TableNormal"/>
    <w:next w:val="TableGrid"/>
    <w:qFormat/>
    <w:rsid w:val="00006BD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006BDD"/>
    <w:rPr>
      <w:b/>
      <w:bCs/>
      <w:i/>
      <w:iCs/>
      <w:color w:val="4F81BD"/>
    </w:rPr>
  </w:style>
  <w:style w:type="table" w:customStyle="1" w:styleId="TableGrid13">
    <w:name w:val="Table Grid13"/>
    <w:basedOn w:val="TableNormal"/>
    <w:next w:val="TableGrid"/>
    <w:uiPriority w:val="39"/>
    <w:qFormat/>
    <w:rsid w:val="00006BD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006BD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006BDD"/>
    <w:rPr>
      <w:b/>
      <w:lang w:val="en-GB" w:eastAsia="en-US" w:bidi="ar-SA"/>
    </w:rPr>
  </w:style>
  <w:style w:type="table" w:customStyle="1" w:styleId="TableGrid22">
    <w:name w:val="Table Grid22"/>
    <w:basedOn w:val="TableNormal"/>
    <w:next w:val="TableGrid"/>
    <w:qFormat/>
    <w:rsid w:val="00006BD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06BD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006BD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06BDD"/>
    <w:rPr>
      <w:rFonts w:ascii="Courier New" w:eastAsia="MS Mincho" w:hAnsi="Courier New"/>
      <w:lang w:val="en-GB" w:eastAsia="x-none"/>
    </w:rPr>
  </w:style>
  <w:style w:type="numbering" w:customStyle="1" w:styleId="NoList13">
    <w:name w:val="No List13"/>
    <w:next w:val="NoList"/>
    <w:uiPriority w:val="99"/>
    <w:semiHidden/>
    <w:unhideWhenUsed/>
    <w:rsid w:val="00006BDD"/>
  </w:style>
  <w:style w:type="numbering" w:customStyle="1" w:styleId="NoList23">
    <w:name w:val="No List23"/>
    <w:next w:val="NoList"/>
    <w:uiPriority w:val="99"/>
    <w:semiHidden/>
    <w:unhideWhenUsed/>
    <w:rsid w:val="00006BDD"/>
  </w:style>
  <w:style w:type="table" w:customStyle="1" w:styleId="TableGrid42">
    <w:name w:val="Table Grid42"/>
    <w:basedOn w:val="TableNormal"/>
    <w:next w:val="TableGrid"/>
    <w:qFormat/>
    <w:rsid w:val="00006BD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06BDD"/>
  </w:style>
  <w:style w:type="table" w:customStyle="1" w:styleId="TableGrid51">
    <w:name w:val="Table Grid51"/>
    <w:basedOn w:val="TableNormal"/>
    <w:next w:val="TableGrid"/>
    <w:qFormat/>
    <w:rsid w:val="00006BD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6BDD"/>
  </w:style>
  <w:style w:type="table" w:customStyle="1" w:styleId="TableGrid61">
    <w:name w:val="Table Grid61"/>
    <w:basedOn w:val="TableNormal"/>
    <w:next w:val="TableGrid"/>
    <w:qFormat/>
    <w:rsid w:val="00006BD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006BDD"/>
  </w:style>
  <w:style w:type="numbering" w:customStyle="1" w:styleId="NoList62">
    <w:name w:val="No List62"/>
    <w:next w:val="NoList"/>
    <w:uiPriority w:val="99"/>
    <w:semiHidden/>
    <w:unhideWhenUsed/>
    <w:rsid w:val="00006BDD"/>
  </w:style>
  <w:style w:type="numbering" w:customStyle="1" w:styleId="NoList72">
    <w:name w:val="No List72"/>
    <w:next w:val="NoList"/>
    <w:uiPriority w:val="99"/>
    <w:semiHidden/>
    <w:unhideWhenUsed/>
    <w:rsid w:val="00006BDD"/>
  </w:style>
  <w:style w:type="numbering" w:customStyle="1" w:styleId="NoList81">
    <w:name w:val="No List81"/>
    <w:next w:val="NoList"/>
    <w:uiPriority w:val="99"/>
    <w:semiHidden/>
    <w:unhideWhenUsed/>
    <w:rsid w:val="00006BDD"/>
  </w:style>
  <w:style w:type="table" w:customStyle="1" w:styleId="TableGrid71">
    <w:name w:val="Table Grid71"/>
    <w:basedOn w:val="TableNormal"/>
    <w:next w:val="TableGrid"/>
    <w:uiPriority w:val="39"/>
    <w:rsid w:val="00006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06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06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06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06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06BDD"/>
  </w:style>
  <w:style w:type="table" w:customStyle="1" w:styleId="TableGrid81">
    <w:name w:val="Table Grid81"/>
    <w:basedOn w:val="TableNormal"/>
    <w:next w:val="TableGrid"/>
    <w:uiPriority w:val="39"/>
    <w:rsid w:val="00006BD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06BD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6BDD"/>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6BDD"/>
  </w:style>
  <w:style w:type="numbering" w:customStyle="1" w:styleId="NoList212">
    <w:name w:val="No List212"/>
    <w:next w:val="NoList"/>
    <w:uiPriority w:val="99"/>
    <w:semiHidden/>
    <w:unhideWhenUsed/>
    <w:rsid w:val="00006BDD"/>
  </w:style>
  <w:style w:type="table" w:customStyle="1" w:styleId="TableGrid411">
    <w:name w:val="Table Grid411"/>
    <w:basedOn w:val="TableNormal"/>
    <w:next w:val="TableGrid"/>
    <w:rsid w:val="00006BD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06BDD"/>
  </w:style>
  <w:style w:type="numbering" w:customStyle="1" w:styleId="NoList412">
    <w:name w:val="No List412"/>
    <w:next w:val="NoList"/>
    <w:uiPriority w:val="99"/>
    <w:semiHidden/>
    <w:unhideWhenUsed/>
    <w:rsid w:val="00006BDD"/>
  </w:style>
  <w:style w:type="numbering" w:customStyle="1" w:styleId="NoList511">
    <w:name w:val="No List511"/>
    <w:next w:val="NoList"/>
    <w:uiPriority w:val="99"/>
    <w:semiHidden/>
    <w:unhideWhenUsed/>
    <w:rsid w:val="00006BDD"/>
  </w:style>
  <w:style w:type="numbering" w:customStyle="1" w:styleId="NoList611">
    <w:name w:val="No List611"/>
    <w:next w:val="NoList"/>
    <w:uiPriority w:val="99"/>
    <w:semiHidden/>
    <w:unhideWhenUsed/>
    <w:rsid w:val="00006BDD"/>
  </w:style>
  <w:style w:type="numbering" w:customStyle="1" w:styleId="NoList711">
    <w:name w:val="No List711"/>
    <w:next w:val="NoList"/>
    <w:uiPriority w:val="99"/>
    <w:semiHidden/>
    <w:unhideWhenUsed/>
    <w:rsid w:val="00006BDD"/>
  </w:style>
  <w:style w:type="numbering" w:customStyle="1" w:styleId="NoList811">
    <w:name w:val="No List811"/>
    <w:next w:val="NoList"/>
    <w:uiPriority w:val="99"/>
    <w:semiHidden/>
    <w:unhideWhenUsed/>
    <w:rsid w:val="00006BDD"/>
  </w:style>
  <w:style w:type="numbering" w:customStyle="1" w:styleId="NoList91">
    <w:name w:val="No List91"/>
    <w:next w:val="NoList"/>
    <w:uiPriority w:val="99"/>
    <w:semiHidden/>
    <w:unhideWhenUsed/>
    <w:rsid w:val="00006BDD"/>
  </w:style>
  <w:style w:type="table" w:customStyle="1" w:styleId="TableGrid76">
    <w:name w:val="Table Grid76"/>
    <w:basedOn w:val="TableNormal"/>
    <w:next w:val="TableGrid"/>
    <w:uiPriority w:val="39"/>
    <w:rsid w:val="00006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06BDD"/>
  </w:style>
  <w:style w:type="paragraph" w:customStyle="1" w:styleId="Figuretitle0">
    <w:name w:val="Figure_title"/>
    <w:basedOn w:val="Normal"/>
    <w:next w:val="Normal"/>
    <w:rsid w:val="00006BD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006BD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006B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006BD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006BD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006BD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006BDD"/>
    <w:pPr>
      <w:numPr>
        <w:numId w:val="4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006BDD"/>
    <w:pPr>
      <w:suppressAutoHyphens/>
      <w:autoSpaceDN w:val="0"/>
      <w:spacing w:after="0"/>
      <w:jc w:val="both"/>
    </w:pPr>
    <w:rPr>
      <w:rFonts w:eastAsia="Batang"/>
    </w:rPr>
  </w:style>
  <w:style w:type="numbering" w:customStyle="1" w:styleId="LFO19">
    <w:name w:val="LFO19"/>
    <w:basedOn w:val="NoList"/>
    <w:rsid w:val="00006BDD"/>
    <w:pPr>
      <w:numPr>
        <w:numId w:val="40"/>
      </w:numPr>
    </w:pPr>
  </w:style>
  <w:style w:type="paragraph" w:customStyle="1" w:styleId="enumlev3">
    <w:name w:val="enumlev3"/>
    <w:basedOn w:val="enumlev2"/>
    <w:rsid w:val="00006B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006BDD"/>
  </w:style>
  <w:style w:type="paragraph" w:customStyle="1" w:styleId="Heading">
    <w:name w:val="Heading"/>
    <w:next w:val="Normal"/>
    <w:link w:val="HeadingChar"/>
    <w:rsid w:val="00006BDD"/>
    <w:pPr>
      <w:spacing w:before="360"/>
      <w:ind w:left="2552"/>
    </w:pPr>
    <w:rPr>
      <w:rFonts w:ascii="Arial" w:eastAsia="SimSun" w:hAnsi="Arial"/>
      <w:b/>
      <w:sz w:val="22"/>
    </w:rPr>
  </w:style>
  <w:style w:type="paragraph" w:customStyle="1" w:styleId="tah0">
    <w:name w:val="tah"/>
    <w:basedOn w:val="Normal"/>
    <w:rsid w:val="00006BDD"/>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006BDD"/>
  </w:style>
  <w:style w:type="paragraph" w:customStyle="1" w:styleId="TdocHeader2">
    <w:name w:val="Tdoc_Header_2"/>
    <w:basedOn w:val="Normal"/>
    <w:rsid w:val="00006BD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06BDD"/>
  </w:style>
  <w:style w:type="numbering" w:customStyle="1" w:styleId="LFO191">
    <w:name w:val="LFO191"/>
    <w:basedOn w:val="NoList"/>
    <w:rsid w:val="00006BDD"/>
  </w:style>
  <w:style w:type="table" w:customStyle="1" w:styleId="TableGrid122">
    <w:name w:val="Table Grid122"/>
    <w:basedOn w:val="TableNormal"/>
    <w:next w:val="TableGrid"/>
    <w:qFormat/>
    <w:rsid w:val="00006BD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06BDD"/>
  </w:style>
  <w:style w:type="numbering" w:customStyle="1" w:styleId="NoList1112">
    <w:name w:val="No List1112"/>
    <w:next w:val="NoList"/>
    <w:uiPriority w:val="99"/>
    <w:semiHidden/>
    <w:unhideWhenUsed/>
    <w:rsid w:val="00006BDD"/>
  </w:style>
  <w:style w:type="table" w:customStyle="1" w:styleId="TableGrid221">
    <w:name w:val="Table Grid221"/>
    <w:basedOn w:val="TableNormal"/>
    <w:next w:val="TableGrid"/>
    <w:uiPriority w:val="39"/>
    <w:rsid w:val="00006BD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06BD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006BDD"/>
    <w:pPr>
      <w:keepNext/>
      <w:keepLines/>
      <w:spacing w:after="0"/>
      <w:ind w:left="851" w:hanging="851"/>
    </w:pPr>
    <w:rPr>
      <w:rFonts w:ascii="Arial" w:eastAsiaTheme="minorEastAsia" w:hAnsi="Arial"/>
      <w:sz w:val="18"/>
    </w:rPr>
  </w:style>
  <w:style w:type="numbering" w:customStyle="1" w:styleId="122">
    <w:name w:val="无列表12"/>
    <w:next w:val="NoList"/>
    <w:semiHidden/>
    <w:rsid w:val="00006BDD"/>
  </w:style>
  <w:style w:type="numbering" w:customStyle="1" w:styleId="123">
    <w:name w:val="リストなし12"/>
    <w:next w:val="NoList"/>
    <w:uiPriority w:val="99"/>
    <w:semiHidden/>
    <w:unhideWhenUsed/>
    <w:rsid w:val="00006BDD"/>
  </w:style>
  <w:style w:type="numbering" w:customStyle="1" w:styleId="1120">
    <w:name w:val="无列表112"/>
    <w:next w:val="NoList"/>
    <w:semiHidden/>
    <w:rsid w:val="00006BDD"/>
  </w:style>
  <w:style w:type="numbering" w:customStyle="1" w:styleId="1111">
    <w:name w:val="リストなし111"/>
    <w:next w:val="NoList"/>
    <w:uiPriority w:val="99"/>
    <w:semiHidden/>
    <w:unhideWhenUsed/>
    <w:rsid w:val="00006BDD"/>
  </w:style>
  <w:style w:type="numbering" w:customStyle="1" w:styleId="NoList222">
    <w:name w:val="No List222"/>
    <w:next w:val="NoList"/>
    <w:uiPriority w:val="99"/>
    <w:semiHidden/>
    <w:unhideWhenUsed/>
    <w:rsid w:val="00006BDD"/>
  </w:style>
  <w:style w:type="numbering" w:customStyle="1" w:styleId="NoList322">
    <w:name w:val="No List322"/>
    <w:next w:val="NoList"/>
    <w:uiPriority w:val="99"/>
    <w:semiHidden/>
    <w:unhideWhenUsed/>
    <w:rsid w:val="00006BDD"/>
  </w:style>
  <w:style w:type="numbering" w:customStyle="1" w:styleId="NoList421">
    <w:name w:val="No List421"/>
    <w:next w:val="NoList"/>
    <w:uiPriority w:val="99"/>
    <w:semiHidden/>
    <w:unhideWhenUsed/>
    <w:rsid w:val="00006BDD"/>
  </w:style>
  <w:style w:type="numbering" w:customStyle="1" w:styleId="NoList2111">
    <w:name w:val="No List2111"/>
    <w:next w:val="NoList"/>
    <w:uiPriority w:val="99"/>
    <w:semiHidden/>
    <w:unhideWhenUsed/>
    <w:rsid w:val="00006BDD"/>
  </w:style>
  <w:style w:type="numbering" w:customStyle="1" w:styleId="NoList3111">
    <w:name w:val="No List3111"/>
    <w:next w:val="NoList"/>
    <w:uiPriority w:val="99"/>
    <w:semiHidden/>
    <w:unhideWhenUsed/>
    <w:rsid w:val="00006BDD"/>
  </w:style>
  <w:style w:type="numbering" w:customStyle="1" w:styleId="NoList4111">
    <w:name w:val="No List4111"/>
    <w:next w:val="NoList"/>
    <w:uiPriority w:val="99"/>
    <w:semiHidden/>
    <w:unhideWhenUsed/>
    <w:rsid w:val="00006BDD"/>
  </w:style>
  <w:style w:type="numbering" w:customStyle="1" w:styleId="11110">
    <w:name w:val="无列表1111"/>
    <w:next w:val="NoList"/>
    <w:semiHidden/>
    <w:rsid w:val="00006BDD"/>
  </w:style>
  <w:style w:type="numbering" w:customStyle="1" w:styleId="NoList11111">
    <w:name w:val="No List11111"/>
    <w:next w:val="NoList"/>
    <w:uiPriority w:val="99"/>
    <w:semiHidden/>
    <w:unhideWhenUsed/>
    <w:rsid w:val="00006BDD"/>
  </w:style>
  <w:style w:type="numbering" w:customStyle="1" w:styleId="NoList1211">
    <w:name w:val="No List1211"/>
    <w:next w:val="NoList"/>
    <w:uiPriority w:val="99"/>
    <w:semiHidden/>
    <w:unhideWhenUsed/>
    <w:rsid w:val="00006BDD"/>
  </w:style>
  <w:style w:type="numbering" w:customStyle="1" w:styleId="NoList2211">
    <w:name w:val="No List2211"/>
    <w:next w:val="NoList"/>
    <w:uiPriority w:val="99"/>
    <w:semiHidden/>
    <w:unhideWhenUsed/>
    <w:rsid w:val="00006BDD"/>
  </w:style>
  <w:style w:type="numbering" w:customStyle="1" w:styleId="NoList3211">
    <w:name w:val="No List3211"/>
    <w:next w:val="NoList"/>
    <w:uiPriority w:val="99"/>
    <w:semiHidden/>
    <w:unhideWhenUsed/>
    <w:rsid w:val="00006BDD"/>
  </w:style>
  <w:style w:type="character" w:customStyle="1" w:styleId="UnresolvedMention3">
    <w:name w:val="Unresolved Mention3"/>
    <w:basedOn w:val="DefaultParagraphFont"/>
    <w:uiPriority w:val="99"/>
    <w:unhideWhenUsed/>
    <w:rsid w:val="00006BDD"/>
    <w:rPr>
      <w:color w:val="605E5C"/>
      <w:shd w:val="clear" w:color="auto" w:fill="E1DFDD"/>
    </w:rPr>
  </w:style>
  <w:style w:type="numbering" w:customStyle="1" w:styleId="NoList14">
    <w:name w:val="No List14"/>
    <w:next w:val="NoList"/>
    <w:uiPriority w:val="99"/>
    <w:semiHidden/>
    <w:unhideWhenUsed/>
    <w:rsid w:val="00006BDD"/>
  </w:style>
  <w:style w:type="table" w:customStyle="1" w:styleId="TableGrid10">
    <w:name w:val="Table Grid10"/>
    <w:basedOn w:val="TableNormal"/>
    <w:next w:val="TableGrid"/>
    <w:qFormat/>
    <w:rsid w:val="00006BD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06BD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06BD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06BD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6BDD"/>
  </w:style>
  <w:style w:type="numbering" w:customStyle="1" w:styleId="NoList24">
    <w:name w:val="No List24"/>
    <w:next w:val="NoList"/>
    <w:uiPriority w:val="99"/>
    <w:semiHidden/>
    <w:unhideWhenUsed/>
    <w:rsid w:val="00006BDD"/>
  </w:style>
  <w:style w:type="table" w:customStyle="1" w:styleId="TableGrid43">
    <w:name w:val="Table Grid43"/>
    <w:basedOn w:val="TableNormal"/>
    <w:next w:val="TableGrid"/>
    <w:qFormat/>
    <w:rsid w:val="00006BD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06BDD"/>
  </w:style>
  <w:style w:type="table" w:customStyle="1" w:styleId="TableGrid52">
    <w:name w:val="Table Grid52"/>
    <w:basedOn w:val="TableNormal"/>
    <w:next w:val="TableGrid"/>
    <w:uiPriority w:val="39"/>
    <w:qFormat/>
    <w:rsid w:val="00006BD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6BDD"/>
  </w:style>
  <w:style w:type="table" w:customStyle="1" w:styleId="TableGrid62">
    <w:name w:val="Table Grid62"/>
    <w:basedOn w:val="TableNormal"/>
    <w:next w:val="TableGrid"/>
    <w:qFormat/>
    <w:rsid w:val="00006BD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06BDD"/>
  </w:style>
  <w:style w:type="numbering" w:customStyle="1" w:styleId="NoList63">
    <w:name w:val="No List63"/>
    <w:next w:val="NoList"/>
    <w:uiPriority w:val="99"/>
    <w:semiHidden/>
    <w:unhideWhenUsed/>
    <w:rsid w:val="00006BDD"/>
  </w:style>
  <w:style w:type="numbering" w:customStyle="1" w:styleId="NoList73">
    <w:name w:val="No List73"/>
    <w:next w:val="NoList"/>
    <w:uiPriority w:val="99"/>
    <w:semiHidden/>
    <w:unhideWhenUsed/>
    <w:rsid w:val="00006BDD"/>
  </w:style>
  <w:style w:type="numbering" w:customStyle="1" w:styleId="NoList82">
    <w:name w:val="No List82"/>
    <w:next w:val="NoList"/>
    <w:uiPriority w:val="99"/>
    <w:semiHidden/>
    <w:unhideWhenUsed/>
    <w:rsid w:val="00006BDD"/>
  </w:style>
  <w:style w:type="numbering" w:customStyle="1" w:styleId="NoList92">
    <w:name w:val="No List92"/>
    <w:next w:val="NoList"/>
    <w:uiPriority w:val="99"/>
    <w:semiHidden/>
    <w:unhideWhenUsed/>
    <w:rsid w:val="00006BDD"/>
  </w:style>
  <w:style w:type="table" w:customStyle="1" w:styleId="TableGrid82">
    <w:name w:val="Table Grid82"/>
    <w:basedOn w:val="TableNormal"/>
    <w:next w:val="TableGrid"/>
    <w:uiPriority w:val="39"/>
    <w:rsid w:val="00006BD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06BD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6BDD"/>
  </w:style>
  <w:style w:type="numbering" w:customStyle="1" w:styleId="NoList213">
    <w:name w:val="No List213"/>
    <w:next w:val="NoList"/>
    <w:uiPriority w:val="99"/>
    <w:semiHidden/>
    <w:unhideWhenUsed/>
    <w:rsid w:val="00006BDD"/>
  </w:style>
  <w:style w:type="table" w:customStyle="1" w:styleId="TableGrid412">
    <w:name w:val="Table Grid412"/>
    <w:basedOn w:val="TableNormal"/>
    <w:next w:val="TableGrid"/>
    <w:rsid w:val="00006BD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06BDD"/>
  </w:style>
  <w:style w:type="numbering" w:customStyle="1" w:styleId="NoList413">
    <w:name w:val="No List413"/>
    <w:next w:val="NoList"/>
    <w:uiPriority w:val="99"/>
    <w:semiHidden/>
    <w:unhideWhenUsed/>
    <w:rsid w:val="00006BDD"/>
  </w:style>
  <w:style w:type="numbering" w:customStyle="1" w:styleId="NoList512">
    <w:name w:val="No List512"/>
    <w:next w:val="NoList"/>
    <w:uiPriority w:val="99"/>
    <w:semiHidden/>
    <w:unhideWhenUsed/>
    <w:rsid w:val="00006BDD"/>
  </w:style>
  <w:style w:type="numbering" w:customStyle="1" w:styleId="NoList612">
    <w:name w:val="No List612"/>
    <w:next w:val="NoList"/>
    <w:uiPriority w:val="99"/>
    <w:semiHidden/>
    <w:unhideWhenUsed/>
    <w:rsid w:val="00006BDD"/>
  </w:style>
  <w:style w:type="numbering" w:customStyle="1" w:styleId="NoList712">
    <w:name w:val="No List712"/>
    <w:next w:val="NoList"/>
    <w:uiPriority w:val="99"/>
    <w:semiHidden/>
    <w:unhideWhenUsed/>
    <w:rsid w:val="00006BDD"/>
  </w:style>
  <w:style w:type="numbering" w:customStyle="1" w:styleId="NoList812">
    <w:name w:val="No List812"/>
    <w:next w:val="NoList"/>
    <w:uiPriority w:val="99"/>
    <w:semiHidden/>
    <w:unhideWhenUsed/>
    <w:rsid w:val="00006BDD"/>
  </w:style>
  <w:style w:type="numbering" w:customStyle="1" w:styleId="NoList911">
    <w:name w:val="No List911"/>
    <w:next w:val="NoList"/>
    <w:uiPriority w:val="99"/>
    <w:semiHidden/>
    <w:unhideWhenUsed/>
    <w:rsid w:val="00006BDD"/>
  </w:style>
  <w:style w:type="numbering" w:customStyle="1" w:styleId="LFO192">
    <w:name w:val="LFO192"/>
    <w:basedOn w:val="NoList"/>
    <w:rsid w:val="00006BDD"/>
  </w:style>
  <w:style w:type="numbering" w:customStyle="1" w:styleId="NoList101">
    <w:name w:val="No List101"/>
    <w:next w:val="NoList"/>
    <w:uiPriority w:val="99"/>
    <w:semiHidden/>
    <w:unhideWhenUsed/>
    <w:rsid w:val="00006BDD"/>
  </w:style>
  <w:style w:type="numbering" w:customStyle="1" w:styleId="LFO1911">
    <w:name w:val="LFO1911"/>
    <w:basedOn w:val="NoList"/>
    <w:rsid w:val="00006BDD"/>
  </w:style>
  <w:style w:type="table" w:customStyle="1" w:styleId="TableGrid123">
    <w:name w:val="Table Grid123"/>
    <w:basedOn w:val="TableNormal"/>
    <w:next w:val="TableGrid"/>
    <w:qFormat/>
    <w:rsid w:val="00006BD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06BDD"/>
  </w:style>
  <w:style w:type="numbering" w:customStyle="1" w:styleId="NoList1113">
    <w:name w:val="No List1113"/>
    <w:next w:val="NoList"/>
    <w:uiPriority w:val="99"/>
    <w:semiHidden/>
    <w:unhideWhenUsed/>
    <w:rsid w:val="00006BDD"/>
  </w:style>
  <w:style w:type="table" w:customStyle="1" w:styleId="TableGrid222">
    <w:name w:val="Table Grid222"/>
    <w:basedOn w:val="TableNormal"/>
    <w:next w:val="TableGrid"/>
    <w:uiPriority w:val="39"/>
    <w:rsid w:val="00006BD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06BD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06BDD"/>
  </w:style>
  <w:style w:type="numbering" w:customStyle="1" w:styleId="131">
    <w:name w:val="リストなし13"/>
    <w:next w:val="NoList"/>
    <w:uiPriority w:val="99"/>
    <w:semiHidden/>
    <w:unhideWhenUsed/>
    <w:rsid w:val="00006BDD"/>
  </w:style>
  <w:style w:type="numbering" w:customStyle="1" w:styleId="1130">
    <w:name w:val="无列表113"/>
    <w:next w:val="NoList"/>
    <w:semiHidden/>
    <w:rsid w:val="00006BDD"/>
  </w:style>
  <w:style w:type="numbering" w:customStyle="1" w:styleId="1121">
    <w:name w:val="リストなし112"/>
    <w:next w:val="NoList"/>
    <w:uiPriority w:val="99"/>
    <w:semiHidden/>
    <w:unhideWhenUsed/>
    <w:rsid w:val="00006BDD"/>
  </w:style>
  <w:style w:type="numbering" w:customStyle="1" w:styleId="NoList223">
    <w:name w:val="No List223"/>
    <w:next w:val="NoList"/>
    <w:uiPriority w:val="99"/>
    <w:semiHidden/>
    <w:unhideWhenUsed/>
    <w:rsid w:val="00006BDD"/>
  </w:style>
  <w:style w:type="numbering" w:customStyle="1" w:styleId="NoList323">
    <w:name w:val="No List323"/>
    <w:next w:val="NoList"/>
    <w:uiPriority w:val="99"/>
    <w:semiHidden/>
    <w:unhideWhenUsed/>
    <w:rsid w:val="00006BDD"/>
  </w:style>
  <w:style w:type="numbering" w:customStyle="1" w:styleId="NoList422">
    <w:name w:val="No List422"/>
    <w:next w:val="NoList"/>
    <w:uiPriority w:val="99"/>
    <w:semiHidden/>
    <w:unhideWhenUsed/>
    <w:rsid w:val="00006BDD"/>
  </w:style>
  <w:style w:type="numbering" w:customStyle="1" w:styleId="NoList2112">
    <w:name w:val="No List2112"/>
    <w:next w:val="NoList"/>
    <w:uiPriority w:val="99"/>
    <w:semiHidden/>
    <w:unhideWhenUsed/>
    <w:rsid w:val="00006BDD"/>
  </w:style>
  <w:style w:type="numbering" w:customStyle="1" w:styleId="NoList3112">
    <w:name w:val="No List3112"/>
    <w:next w:val="NoList"/>
    <w:uiPriority w:val="99"/>
    <w:semiHidden/>
    <w:unhideWhenUsed/>
    <w:rsid w:val="00006BDD"/>
  </w:style>
  <w:style w:type="numbering" w:customStyle="1" w:styleId="NoList4112">
    <w:name w:val="No List4112"/>
    <w:next w:val="NoList"/>
    <w:uiPriority w:val="99"/>
    <w:semiHidden/>
    <w:unhideWhenUsed/>
    <w:rsid w:val="00006BDD"/>
  </w:style>
  <w:style w:type="numbering" w:customStyle="1" w:styleId="1112">
    <w:name w:val="无列表1112"/>
    <w:next w:val="NoList"/>
    <w:semiHidden/>
    <w:rsid w:val="00006BDD"/>
  </w:style>
  <w:style w:type="numbering" w:customStyle="1" w:styleId="NoList11112">
    <w:name w:val="No List11112"/>
    <w:next w:val="NoList"/>
    <w:uiPriority w:val="99"/>
    <w:semiHidden/>
    <w:unhideWhenUsed/>
    <w:rsid w:val="00006BDD"/>
  </w:style>
  <w:style w:type="numbering" w:customStyle="1" w:styleId="NoList1212">
    <w:name w:val="No List1212"/>
    <w:next w:val="NoList"/>
    <w:uiPriority w:val="99"/>
    <w:semiHidden/>
    <w:unhideWhenUsed/>
    <w:rsid w:val="00006BDD"/>
  </w:style>
  <w:style w:type="numbering" w:customStyle="1" w:styleId="NoList2212">
    <w:name w:val="No List2212"/>
    <w:next w:val="NoList"/>
    <w:uiPriority w:val="99"/>
    <w:semiHidden/>
    <w:unhideWhenUsed/>
    <w:rsid w:val="00006BDD"/>
  </w:style>
  <w:style w:type="numbering" w:customStyle="1" w:styleId="NoList3212">
    <w:name w:val="No List3212"/>
    <w:next w:val="NoList"/>
    <w:uiPriority w:val="99"/>
    <w:semiHidden/>
    <w:unhideWhenUsed/>
    <w:rsid w:val="00006BDD"/>
  </w:style>
  <w:style w:type="numbering" w:customStyle="1" w:styleId="NoList16">
    <w:name w:val="No List16"/>
    <w:next w:val="NoList"/>
    <w:uiPriority w:val="99"/>
    <w:semiHidden/>
    <w:unhideWhenUsed/>
    <w:rsid w:val="00006BDD"/>
  </w:style>
  <w:style w:type="table" w:customStyle="1" w:styleId="TableGrid15">
    <w:name w:val="Table Grid15"/>
    <w:basedOn w:val="TableNormal"/>
    <w:next w:val="TableGrid"/>
    <w:qFormat/>
    <w:rsid w:val="00006BD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06BD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06BD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06BD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06BDD"/>
  </w:style>
  <w:style w:type="numbering" w:customStyle="1" w:styleId="NoList25">
    <w:name w:val="No List25"/>
    <w:next w:val="NoList"/>
    <w:uiPriority w:val="99"/>
    <w:semiHidden/>
    <w:unhideWhenUsed/>
    <w:rsid w:val="00006BDD"/>
  </w:style>
  <w:style w:type="table" w:customStyle="1" w:styleId="TableGrid44">
    <w:name w:val="Table Grid44"/>
    <w:basedOn w:val="TableNormal"/>
    <w:next w:val="TableGrid"/>
    <w:qFormat/>
    <w:rsid w:val="00006BD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06BDD"/>
  </w:style>
  <w:style w:type="table" w:customStyle="1" w:styleId="TableGrid53">
    <w:name w:val="Table Grid53"/>
    <w:basedOn w:val="TableNormal"/>
    <w:next w:val="TableGrid"/>
    <w:uiPriority w:val="39"/>
    <w:qFormat/>
    <w:rsid w:val="00006BD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6BDD"/>
  </w:style>
  <w:style w:type="table" w:customStyle="1" w:styleId="TableGrid63">
    <w:name w:val="Table Grid63"/>
    <w:basedOn w:val="TableNormal"/>
    <w:next w:val="TableGrid"/>
    <w:qFormat/>
    <w:rsid w:val="00006BD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06BDD"/>
  </w:style>
  <w:style w:type="numbering" w:customStyle="1" w:styleId="NoList64">
    <w:name w:val="No List64"/>
    <w:next w:val="NoList"/>
    <w:uiPriority w:val="99"/>
    <w:semiHidden/>
    <w:unhideWhenUsed/>
    <w:rsid w:val="00006BDD"/>
  </w:style>
  <w:style w:type="numbering" w:customStyle="1" w:styleId="NoList74">
    <w:name w:val="No List74"/>
    <w:next w:val="NoList"/>
    <w:uiPriority w:val="99"/>
    <w:semiHidden/>
    <w:unhideWhenUsed/>
    <w:rsid w:val="00006BDD"/>
  </w:style>
  <w:style w:type="numbering" w:customStyle="1" w:styleId="NoList83">
    <w:name w:val="No List83"/>
    <w:next w:val="NoList"/>
    <w:uiPriority w:val="99"/>
    <w:semiHidden/>
    <w:unhideWhenUsed/>
    <w:rsid w:val="00006BDD"/>
  </w:style>
  <w:style w:type="numbering" w:customStyle="1" w:styleId="NoList93">
    <w:name w:val="No List93"/>
    <w:next w:val="NoList"/>
    <w:uiPriority w:val="99"/>
    <w:semiHidden/>
    <w:unhideWhenUsed/>
    <w:rsid w:val="00006BDD"/>
  </w:style>
  <w:style w:type="table" w:customStyle="1" w:styleId="TableGrid83">
    <w:name w:val="Table Grid83"/>
    <w:basedOn w:val="TableNormal"/>
    <w:next w:val="TableGrid"/>
    <w:uiPriority w:val="39"/>
    <w:rsid w:val="00006BD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06BD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06B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06BDD"/>
  </w:style>
  <w:style w:type="numbering" w:customStyle="1" w:styleId="NoList214">
    <w:name w:val="No List214"/>
    <w:next w:val="NoList"/>
    <w:uiPriority w:val="99"/>
    <w:semiHidden/>
    <w:unhideWhenUsed/>
    <w:rsid w:val="00006BDD"/>
  </w:style>
  <w:style w:type="table" w:customStyle="1" w:styleId="TableGrid413">
    <w:name w:val="Table Grid413"/>
    <w:basedOn w:val="TableNormal"/>
    <w:next w:val="TableGrid"/>
    <w:rsid w:val="00006BD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06BDD"/>
  </w:style>
  <w:style w:type="numbering" w:customStyle="1" w:styleId="NoList414">
    <w:name w:val="No List414"/>
    <w:next w:val="NoList"/>
    <w:uiPriority w:val="99"/>
    <w:semiHidden/>
    <w:unhideWhenUsed/>
    <w:rsid w:val="00006BDD"/>
  </w:style>
  <w:style w:type="numbering" w:customStyle="1" w:styleId="NoList513">
    <w:name w:val="No List513"/>
    <w:next w:val="NoList"/>
    <w:uiPriority w:val="99"/>
    <w:semiHidden/>
    <w:unhideWhenUsed/>
    <w:rsid w:val="00006BDD"/>
  </w:style>
  <w:style w:type="numbering" w:customStyle="1" w:styleId="NoList613">
    <w:name w:val="No List613"/>
    <w:next w:val="NoList"/>
    <w:uiPriority w:val="99"/>
    <w:semiHidden/>
    <w:unhideWhenUsed/>
    <w:rsid w:val="00006BDD"/>
  </w:style>
  <w:style w:type="numbering" w:customStyle="1" w:styleId="NoList713">
    <w:name w:val="No List713"/>
    <w:next w:val="NoList"/>
    <w:uiPriority w:val="99"/>
    <w:semiHidden/>
    <w:unhideWhenUsed/>
    <w:rsid w:val="00006BDD"/>
  </w:style>
  <w:style w:type="numbering" w:customStyle="1" w:styleId="NoList813">
    <w:name w:val="No List813"/>
    <w:next w:val="NoList"/>
    <w:uiPriority w:val="99"/>
    <w:semiHidden/>
    <w:unhideWhenUsed/>
    <w:rsid w:val="00006BDD"/>
  </w:style>
  <w:style w:type="numbering" w:customStyle="1" w:styleId="NoList912">
    <w:name w:val="No List912"/>
    <w:next w:val="NoList"/>
    <w:uiPriority w:val="99"/>
    <w:semiHidden/>
    <w:unhideWhenUsed/>
    <w:rsid w:val="00006BDD"/>
  </w:style>
  <w:style w:type="numbering" w:customStyle="1" w:styleId="LFO193">
    <w:name w:val="LFO193"/>
    <w:basedOn w:val="NoList"/>
    <w:rsid w:val="00006BDD"/>
  </w:style>
  <w:style w:type="numbering" w:customStyle="1" w:styleId="NoList102">
    <w:name w:val="No List102"/>
    <w:next w:val="NoList"/>
    <w:uiPriority w:val="99"/>
    <w:semiHidden/>
    <w:unhideWhenUsed/>
    <w:rsid w:val="00006BDD"/>
  </w:style>
  <w:style w:type="numbering" w:customStyle="1" w:styleId="LFO1912">
    <w:name w:val="LFO1912"/>
    <w:basedOn w:val="NoList"/>
    <w:rsid w:val="00006BDD"/>
  </w:style>
  <w:style w:type="table" w:customStyle="1" w:styleId="TableGrid124">
    <w:name w:val="Table Grid124"/>
    <w:basedOn w:val="TableNormal"/>
    <w:next w:val="TableGrid"/>
    <w:qFormat/>
    <w:rsid w:val="00006BD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06BDD"/>
  </w:style>
  <w:style w:type="numbering" w:customStyle="1" w:styleId="NoList1114">
    <w:name w:val="No List1114"/>
    <w:next w:val="NoList"/>
    <w:uiPriority w:val="99"/>
    <w:semiHidden/>
    <w:unhideWhenUsed/>
    <w:rsid w:val="00006BDD"/>
  </w:style>
  <w:style w:type="table" w:customStyle="1" w:styleId="TableGrid223">
    <w:name w:val="Table Grid223"/>
    <w:basedOn w:val="TableNormal"/>
    <w:next w:val="TableGrid"/>
    <w:uiPriority w:val="39"/>
    <w:rsid w:val="00006BD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06BD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06BDD"/>
  </w:style>
  <w:style w:type="numbering" w:customStyle="1" w:styleId="141">
    <w:name w:val="リストなし14"/>
    <w:next w:val="NoList"/>
    <w:uiPriority w:val="99"/>
    <w:semiHidden/>
    <w:unhideWhenUsed/>
    <w:rsid w:val="00006BDD"/>
  </w:style>
  <w:style w:type="numbering" w:customStyle="1" w:styleId="1140">
    <w:name w:val="无列表114"/>
    <w:next w:val="NoList"/>
    <w:semiHidden/>
    <w:rsid w:val="00006BDD"/>
  </w:style>
  <w:style w:type="numbering" w:customStyle="1" w:styleId="1131">
    <w:name w:val="リストなし113"/>
    <w:next w:val="NoList"/>
    <w:uiPriority w:val="99"/>
    <w:semiHidden/>
    <w:unhideWhenUsed/>
    <w:rsid w:val="00006BDD"/>
  </w:style>
  <w:style w:type="numbering" w:customStyle="1" w:styleId="NoList224">
    <w:name w:val="No List224"/>
    <w:next w:val="NoList"/>
    <w:uiPriority w:val="99"/>
    <w:semiHidden/>
    <w:unhideWhenUsed/>
    <w:rsid w:val="00006BDD"/>
  </w:style>
  <w:style w:type="numbering" w:customStyle="1" w:styleId="NoList324">
    <w:name w:val="No List324"/>
    <w:next w:val="NoList"/>
    <w:uiPriority w:val="99"/>
    <w:semiHidden/>
    <w:unhideWhenUsed/>
    <w:rsid w:val="00006BDD"/>
  </w:style>
  <w:style w:type="numbering" w:customStyle="1" w:styleId="NoList423">
    <w:name w:val="No List423"/>
    <w:next w:val="NoList"/>
    <w:uiPriority w:val="99"/>
    <w:semiHidden/>
    <w:unhideWhenUsed/>
    <w:rsid w:val="00006BDD"/>
  </w:style>
  <w:style w:type="numbering" w:customStyle="1" w:styleId="NoList2113">
    <w:name w:val="No List2113"/>
    <w:next w:val="NoList"/>
    <w:uiPriority w:val="99"/>
    <w:semiHidden/>
    <w:unhideWhenUsed/>
    <w:rsid w:val="00006BDD"/>
  </w:style>
  <w:style w:type="numbering" w:customStyle="1" w:styleId="NoList3113">
    <w:name w:val="No List3113"/>
    <w:next w:val="NoList"/>
    <w:uiPriority w:val="99"/>
    <w:semiHidden/>
    <w:unhideWhenUsed/>
    <w:rsid w:val="00006BDD"/>
  </w:style>
  <w:style w:type="numbering" w:customStyle="1" w:styleId="NoList4113">
    <w:name w:val="No List4113"/>
    <w:next w:val="NoList"/>
    <w:uiPriority w:val="99"/>
    <w:semiHidden/>
    <w:unhideWhenUsed/>
    <w:rsid w:val="00006BDD"/>
  </w:style>
  <w:style w:type="numbering" w:customStyle="1" w:styleId="1113">
    <w:name w:val="无列表1113"/>
    <w:next w:val="NoList"/>
    <w:semiHidden/>
    <w:rsid w:val="00006BDD"/>
  </w:style>
  <w:style w:type="numbering" w:customStyle="1" w:styleId="NoList11113">
    <w:name w:val="No List11113"/>
    <w:next w:val="NoList"/>
    <w:uiPriority w:val="99"/>
    <w:semiHidden/>
    <w:unhideWhenUsed/>
    <w:rsid w:val="00006BDD"/>
  </w:style>
  <w:style w:type="numbering" w:customStyle="1" w:styleId="NoList1213">
    <w:name w:val="No List1213"/>
    <w:next w:val="NoList"/>
    <w:uiPriority w:val="99"/>
    <w:semiHidden/>
    <w:unhideWhenUsed/>
    <w:rsid w:val="00006BDD"/>
  </w:style>
  <w:style w:type="numbering" w:customStyle="1" w:styleId="NoList2213">
    <w:name w:val="No List2213"/>
    <w:next w:val="NoList"/>
    <w:uiPriority w:val="99"/>
    <w:semiHidden/>
    <w:unhideWhenUsed/>
    <w:rsid w:val="00006BDD"/>
  </w:style>
  <w:style w:type="numbering" w:customStyle="1" w:styleId="NoList3213">
    <w:name w:val="No List3213"/>
    <w:next w:val="NoList"/>
    <w:uiPriority w:val="99"/>
    <w:semiHidden/>
    <w:unhideWhenUsed/>
    <w:rsid w:val="00006BDD"/>
  </w:style>
  <w:style w:type="table" w:customStyle="1" w:styleId="1c">
    <w:name w:val="网格型1"/>
    <w:basedOn w:val="TableNormal"/>
    <w:next w:val="TableGrid"/>
    <w:qFormat/>
    <w:rsid w:val="00006BD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06BD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006BD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06BD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06BDD"/>
    <w:rPr>
      <w:smallCaps/>
      <w:color w:val="5A5A5A"/>
    </w:rPr>
  </w:style>
  <w:style w:type="paragraph" w:customStyle="1" w:styleId="Style90">
    <w:name w:val="_Style 90"/>
    <w:uiPriority w:val="99"/>
    <w:semiHidden/>
    <w:qFormat/>
    <w:rsid w:val="00006BD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06BDD"/>
    <w:rPr>
      <w:smallCaps/>
      <w:color w:val="5A5A5A"/>
    </w:rPr>
  </w:style>
  <w:style w:type="character" w:styleId="HTMLCode">
    <w:name w:val="HTML Code"/>
    <w:unhideWhenUsed/>
    <w:rsid w:val="00006BD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006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E6F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5969</Words>
  <Characters>48353</Characters>
  <Application>Microsoft Office Word</Application>
  <DocSecurity>0</DocSecurity>
  <Lines>402</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2</cp:revision>
  <cp:lastPrinted>1900-01-01T05:00:00Z</cp:lastPrinted>
  <dcterms:created xsi:type="dcterms:W3CDTF">2021-11-03T06:55:00Z</dcterms:created>
  <dcterms:modified xsi:type="dcterms:W3CDTF">2021-11-03T06:55:00Z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